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F0227A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614912">
        <w:rPr>
          <w:b/>
          <w:i/>
          <w:noProof/>
          <w:sz w:val="28"/>
        </w:rPr>
        <w:t>1098</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B029557" w:rsidR="00790FA0" w:rsidRPr="00410371" w:rsidRDefault="00790FA0" w:rsidP="000D65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0D65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5A9F8DB" w:rsidR="00790FA0" w:rsidRPr="00410371" w:rsidRDefault="00790FA0" w:rsidP="006149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14912">
              <w:rPr>
                <w:b/>
                <w:noProof/>
                <w:sz w:val="28"/>
              </w:rPr>
              <w:t>0993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5BFE94A" w:rsidR="00790FA0" w:rsidRDefault="00790FA0" w:rsidP="009F4FD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9F4FDA">
              <w:rPr>
                <w:lang w:eastAsia="zh-CN"/>
              </w:rPr>
              <w:t>Corrections on r</w:t>
            </w:r>
            <w:r w:rsidR="009F4FDA" w:rsidRPr="009F4FDA">
              <w:rPr>
                <w:lang w:eastAsia="zh-CN"/>
              </w:rPr>
              <w:t>efsens exception</w:t>
            </w:r>
            <w:r w:rsidR="009F4FDA">
              <w:rPr>
                <w:lang w:eastAsia="zh-CN"/>
              </w:rPr>
              <w:t xml:space="preserve"> types for 2CC and 3CC EN-DC configurations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9E4B598" w:rsidR="00790FA0" w:rsidRDefault="00790FA0" w:rsidP="003D78F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D78F2" w:rsidRPr="003D78F2">
              <w:rPr>
                <w:noProof/>
              </w:rPr>
              <w:t>TEI15_Test, 5GS_NR_LTE-UE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1884F89" w:rsidR="00790FA0" w:rsidRDefault="00ED232F" w:rsidP="0047626B">
            <w:pPr>
              <w:pStyle w:val="CRCoverPage"/>
              <w:spacing w:afterLines="50"/>
              <w:ind w:left="102"/>
            </w:pPr>
            <w:r>
              <w:t>Some refsens exception types for 2CC and 3CC EN-DC configurations are missing or inaccurate. Furthermore, to follow the same way as in the tables for inter-band CA configuations, some refsens exception types in column “</w:t>
            </w:r>
            <w:r w:rsidRPr="00ED232F">
              <w:t>Refsens exception, victim band</w:t>
            </w:r>
            <w:r>
              <w:t>” and “</w:t>
            </w:r>
            <w:r w:rsidRPr="00ED232F">
              <w:t>Requirement coverage</w:t>
            </w:r>
            <w:r>
              <w:t xml:space="preserve">” in </w:t>
            </w:r>
            <w:r w:rsidRPr="00ED232F">
              <w:t>Table 4.3.3.1-1 and Table 4.3.3.1-2</w:t>
            </w:r>
            <w:r>
              <w:t xml:space="preserve"> </w:t>
            </w:r>
            <w:r w:rsidR="0047626B">
              <w:t>should</w:t>
            </w:r>
            <w:r>
              <w:t xml:space="preserve"> be optimized.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BFB5F1" w14:textId="77777777" w:rsidR="0038347D" w:rsidRDefault="0038347D" w:rsidP="0038347D">
            <w:pPr>
              <w:pStyle w:val="CRCoverPage"/>
              <w:numPr>
                <w:ilvl w:val="0"/>
                <w:numId w:val="23"/>
              </w:numPr>
              <w:spacing w:after="0"/>
              <w:ind w:left="459" w:hanging="357"/>
              <w:rPr>
                <w:lang w:eastAsia="zh-CN"/>
              </w:rPr>
            </w:pPr>
            <w:r>
              <w:t>Correct the refsens exception types for the following 2CC and 3CC EN-DC configurations.</w:t>
            </w:r>
          </w:p>
          <w:p w14:paraId="6233C94A" w14:textId="37B05DC9" w:rsidR="0038347D" w:rsidRDefault="0038347D" w:rsidP="0038347D">
            <w:pPr>
              <w:pStyle w:val="CRCoverPage"/>
              <w:numPr>
                <w:ilvl w:val="0"/>
                <w:numId w:val="24"/>
              </w:numPr>
              <w:spacing w:after="0"/>
              <w:ind w:left="879"/>
              <w:rPr>
                <w:lang w:eastAsia="zh-CN"/>
              </w:rPr>
            </w:pPr>
            <w:r>
              <w:rPr>
                <w:rFonts w:hint="eastAsia"/>
                <w:lang w:eastAsia="zh-CN"/>
              </w:rPr>
              <w:t>D</w:t>
            </w:r>
            <w:r>
              <w:rPr>
                <w:lang w:eastAsia="zh-CN"/>
              </w:rPr>
              <w:t>C_26A_n41A/n79A</w:t>
            </w:r>
          </w:p>
          <w:p w14:paraId="5E841AAD" w14:textId="30BCF23D" w:rsidR="0038347D" w:rsidRDefault="0038347D" w:rsidP="0038347D">
            <w:pPr>
              <w:pStyle w:val="CRCoverPage"/>
              <w:numPr>
                <w:ilvl w:val="0"/>
                <w:numId w:val="24"/>
              </w:numPr>
              <w:spacing w:after="0"/>
              <w:ind w:left="879"/>
              <w:rPr>
                <w:lang w:eastAsia="zh-CN"/>
              </w:rPr>
            </w:pPr>
            <w:r>
              <w:rPr>
                <w:rFonts w:hint="eastAsia"/>
                <w:lang w:eastAsia="zh-CN"/>
              </w:rPr>
              <w:t>D</w:t>
            </w:r>
            <w:r>
              <w:rPr>
                <w:lang w:eastAsia="zh-CN"/>
              </w:rPr>
              <w:t>C_28A_n77A/n78A</w:t>
            </w:r>
          </w:p>
          <w:p w14:paraId="215DBB0D" w14:textId="0B4AE45E" w:rsidR="0038347D" w:rsidRDefault="0038347D" w:rsidP="0038347D">
            <w:pPr>
              <w:pStyle w:val="CRCoverPage"/>
              <w:numPr>
                <w:ilvl w:val="0"/>
                <w:numId w:val="24"/>
              </w:numPr>
              <w:spacing w:after="0"/>
              <w:ind w:left="879"/>
              <w:rPr>
                <w:lang w:eastAsia="zh-CN"/>
              </w:rPr>
            </w:pPr>
            <w:r>
              <w:rPr>
                <w:lang w:eastAsia="zh-CN"/>
              </w:rPr>
              <w:t>DC_41A_n77A/n78A</w:t>
            </w:r>
          </w:p>
          <w:p w14:paraId="53279DA0" w14:textId="73C67232" w:rsidR="0038347D" w:rsidRDefault="0038347D" w:rsidP="0038347D">
            <w:pPr>
              <w:pStyle w:val="CRCoverPage"/>
              <w:numPr>
                <w:ilvl w:val="0"/>
                <w:numId w:val="24"/>
              </w:numPr>
              <w:spacing w:after="0"/>
              <w:ind w:left="879"/>
              <w:rPr>
                <w:lang w:eastAsia="zh-CN"/>
              </w:rPr>
            </w:pPr>
            <w:r>
              <w:rPr>
                <w:lang w:eastAsia="zh-CN"/>
              </w:rPr>
              <w:t>DC_3A_n78A-n79A</w:t>
            </w:r>
          </w:p>
          <w:p w14:paraId="1F17EE4A" w14:textId="3401E553" w:rsidR="0038347D" w:rsidRDefault="0038347D" w:rsidP="0038347D">
            <w:pPr>
              <w:pStyle w:val="CRCoverPage"/>
              <w:numPr>
                <w:ilvl w:val="0"/>
                <w:numId w:val="24"/>
              </w:numPr>
              <w:spacing w:after="0"/>
              <w:ind w:left="879"/>
              <w:rPr>
                <w:lang w:eastAsia="zh-CN"/>
              </w:rPr>
            </w:pPr>
            <w:r>
              <w:rPr>
                <w:lang w:eastAsia="zh-CN"/>
              </w:rPr>
              <w:t>DC_19A_n78A-n79A</w:t>
            </w:r>
          </w:p>
          <w:p w14:paraId="14253216" w14:textId="77777777" w:rsidR="00AE645E" w:rsidRPr="0038347D" w:rsidRDefault="003241F2" w:rsidP="0038347D">
            <w:pPr>
              <w:pStyle w:val="CRCoverPage"/>
              <w:numPr>
                <w:ilvl w:val="0"/>
                <w:numId w:val="23"/>
              </w:numPr>
              <w:spacing w:after="0"/>
              <w:ind w:left="459" w:hanging="357"/>
              <w:rPr>
                <w:lang w:eastAsia="zh-CN"/>
              </w:rPr>
            </w:pPr>
            <w:r>
              <w:t xml:space="preserve">Update the </w:t>
            </w:r>
            <w:r w:rsidR="0038347D">
              <w:t>refsens exception type information in column “</w:t>
            </w:r>
            <w:r w:rsidR="0038347D" w:rsidRPr="00ED232F">
              <w:t>Refsens exception, victim band</w:t>
            </w:r>
            <w:r w:rsidR="0038347D">
              <w:t>” and “</w:t>
            </w:r>
            <w:r w:rsidR="0038347D" w:rsidRPr="00ED232F">
              <w:t>Requirement coverage</w:t>
            </w:r>
            <w:r w:rsidR="0038347D">
              <w:t xml:space="preserve">” in </w:t>
            </w:r>
            <w:r w:rsidR="0038347D" w:rsidRPr="00ED232F">
              <w:t>Table 4.3.3.1-1 and Table 4.3.3.1-2</w:t>
            </w:r>
            <w:r w:rsidR="00796E3A">
              <w:rPr>
                <w:i/>
                <w:lang w:bidi="bn-IN"/>
              </w:rPr>
              <w:t>.</w:t>
            </w:r>
          </w:p>
          <w:p w14:paraId="42A03A01" w14:textId="1B777C68" w:rsidR="0038347D" w:rsidRPr="00364433" w:rsidRDefault="0038347D" w:rsidP="0038347D">
            <w:pPr>
              <w:pStyle w:val="CRCoverPage"/>
              <w:numPr>
                <w:ilvl w:val="0"/>
                <w:numId w:val="23"/>
              </w:numPr>
              <w:spacing w:afterLines="50"/>
              <w:rPr>
                <w:lang w:eastAsia="zh-CN"/>
              </w:rPr>
            </w:pPr>
            <w:r>
              <w:rPr>
                <w:rFonts w:hint="eastAsia"/>
                <w:lang w:eastAsia="zh-CN"/>
              </w:rPr>
              <w:t>C</w:t>
            </w:r>
            <w:r>
              <w:rPr>
                <w:lang w:eastAsia="zh-CN"/>
              </w:rPr>
              <w:t xml:space="preserve">orrect </w:t>
            </w:r>
            <w:r w:rsidR="001E4D24">
              <w:rPr>
                <w:lang w:eastAsia="zh-CN"/>
              </w:rPr>
              <w:t xml:space="preserve">some </w:t>
            </w:r>
            <w:r w:rsidR="00C875DA">
              <w:rPr>
                <w:lang w:eastAsia="zh-CN"/>
              </w:rPr>
              <w:t xml:space="preserve">E-UTRA band and NR band number in </w:t>
            </w:r>
            <w:r w:rsidR="00C875DA" w:rsidRPr="00ED232F">
              <w:t>Table 4.3.3.1-1 and Table 4.3.3.1-2</w:t>
            </w:r>
            <w:r w:rsidR="00C875DA">
              <w:rPr>
                <w:i/>
                <w:lang w:bidi="bn-I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061AA1A" w:rsidR="00790FA0" w:rsidRDefault="00466EB8" w:rsidP="001E4D24">
            <w:pPr>
              <w:pStyle w:val="CRCoverPage"/>
              <w:spacing w:after="0"/>
              <w:ind w:left="100"/>
              <w:rPr>
                <w:noProof/>
                <w:lang w:eastAsia="zh-CN"/>
              </w:rPr>
            </w:pPr>
            <w:r>
              <w:rPr>
                <w:noProof/>
                <w:lang w:eastAsia="zh-CN"/>
              </w:rPr>
              <w:t xml:space="preserve">The </w:t>
            </w:r>
            <w:r w:rsidR="001E4D24">
              <w:rPr>
                <w:lang w:eastAsia="zh-CN"/>
              </w:rPr>
              <w:t>r</w:t>
            </w:r>
            <w:r w:rsidR="001E4D24" w:rsidRPr="009F4FDA">
              <w:rPr>
                <w:lang w:eastAsia="zh-CN"/>
              </w:rPr>
              <w:t>efsens exception</w:t>
            </w:r>
            <w:r w:rsidR="001E4D24">
              <w:rPr>
                <w:lang w:eastAsia="zh-CN"/>
              </w:rPr>
              <w:t xml:space="preserve"> types for some 2CC and 3CC EN-DC configuration</w:t>
            </w:r>
            <w:r w:rsidR="001E4D24">
              <w:t>s</w:t>
            </w:r>
            <w:r w:rsidR="00B5623B">
              <w:rPr>
                <w:noProof/>
                <w:lang w:eastAsia="zh-CN"/>
              </w:rPr>
              <w:t xml:space="preserve"> w</w:t>
            </w:r>
            <w:r w:rsidR="00B60BE2">
              <w:rPr>
                <w:lang w:eastAsia="zh-CN"/>
              </w:rPr>
              <w:t xml:space="preserve">ill </w:t>
            </w:r>
            <w:r w:rsidR="00C14331">
              <w:rPr>
                <w:lang w:eastAsia="zh-CN"/>
              </w:rPr>
              <w:t>remain inco</w:t>
            </w:r>
            <w:r w:rsidR="001E4D24">
              <w:rPr>
                <w:lang w:eastAsia="zh-CN"/>
              </w:rPr>
              <w:t>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A1FBBDF" w:rsidR="00790FA0" w:rsidRDefault="00B5623B" w:rsidP="00E610A5">
            <w:pPr>
              <w:pStyle w:val="CRCoverPage"/>
              <w:spacing w:after="0"/>
              <w:ind w:left="100"/>
              <w:rPr>
                <w:noProof/>
                <w:lang w:eastAsia="zh-CN"/>
              </w:rPr>
            </w:pPr>
            <w:r>
              <w:rPr>
                <w:rFonts w:eastAsia="宋体"/>
              </w:rPr>
              <w:t>4.3.3.1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583E7E8" w14:textId="77777777" w:rsidR="00381C21" w:rsidRPr="00381C21" w:rsidRDefault="00381C21" w:rsidP="00381C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9" w:name="_Toc59039995"/>
      <w:bookmarkStart w:id="50" w:name="_Toc68073934"/>
      <w:bookmarkStart w:id="51" w:name="_Toc75371796"/>
      <w:bookmarkStart w:id="52" w:name="_Toc83727864"/>
      <w:bookmarkStart w:id="53" w:name="_Toc100005965"/>
      <w:bookmarkStart w:id="54" w:name="_Toc106703513"/>
      <w:bookmarkStart w:id="55" w:name="_Toc171095884"/>
      <w:r w:rsidRPr="00381C21">
        <w:rPr>
          <w:rFonts w:ascii="Arial" w:eastAsia="Times New Roman" w:hAnsi="Arial"/>
          <w:sz w:val="24"/>
          <w:lang w:eastAsia="en-GB"/>
        </w:rPr>
        <w:t>4.3.3.1</w:t>
      </w:r>
      <w:r w:rsidRPr="00381C21">
        <w:rPr>
          <w:rFonts w:ascii="Arial" w:eastAsia="Times New Roman" w:hAnsi="Arial"/>
          <w:sz w:val="24"/>
          <w:lang w:eastAsia="en-GB"/>
        </w:rPr>
        <w:tab/>
        <w:t>Reference sensitivity test cases for EN-DC</w:t>
      </w:r>
      <w:bookmarkEnd w:id="49"/>
      <w:bookmarkEnd w:id="50"/>
      <w:bookmarkEnd w:id="51"/>
      <w:bookmarkEnd w:id="52"/>
      <w:bookmarkEnd w:id="53"/>
      <w:bookmarkEnd w:id="54"/>
      <w:bookmarkEnd w:id="55"/>
    </w:p>
    <w:p w14:paraId="60649CE6" w14:textId="77777777" w:rsidR="00381C21" w:rsidRPr="00381C21" w:rsidRDefault="00381C21" w:rsidP="00381C21">
      <w:pPr>
        <w:overflowPunct w:val="0"/>
        <w:autoSpaceDE w:val="0"/>
        <w:autoSpaceDN w:val="0"/>
        <w:adjustRightInd w:val="0"/>
        <w:textAlignment w:val="baseline"/>
        <w:rPr>
          <w:rFonts w:eastAsia="Times New Roman"/>
          <w:lang w:eastAsia="en-GB"/>
        </w:rPr>
      </w:pPr>
      <w:r w:rsidRPr="00381C21">
        <w:rPr>
          <w:rFonts w:eastAsia="Times New Roman"/>
          <w:lang w:eastAsia="en-GB"/>
        </w:rPr>
        <w:t>This clause contains information on test point analysis and status for FR1 EN-DC test cases in TS 38.521-3 [4] clause 7. The analyses are performed per EN-DC configuration in Table 4.3.3.1-1, Table 4.3.3.1-2 and Table 4.3.3.1-3.</w:t>
      </w:r>
    </w:p>
    <w:p w14:paraId="0EE419DF" w14:textId="77777777" w:rsidR="00381C21" w:rsidRPr="00381C21" w:rsidRDefault="00381C21" w:rsidP="00381C21">
      <w:pPr>
        <w:keepNext/>
        <w:keepLines/>
        <w:overflowPunct w:val="0"/>
        <w:autoSpaceDE w:val="0"/>
        <w:autoSpaceDN w:val="0"/>
        <w:adjustRightInd w:val="0"/>
        <w:spacing w:before="60"/>
        <w:jc w:val="center"/>
        <w:textAlignment w:val="baseline"/>
        <w:rPr>
          <w:rFonts w:ascii="Arial" w:eastAsia="Times New Roman" w:hAnsi="Arial"/>
          <w:b/>
          <w:lang w:eastAsia="en-GB"/>
        </w:rPr>
      </w:pPr>
      <w:r w:rsidRPr="00381C21">
        <w:rPr>
          <w:rFonts w:ascii="Arial" w:eastAsia="Times New Roman" w:hAnsi="Arial"/>
          <w:b/>
          <w:lang w:eastAsia="en-GB"/>
        </w:rPr>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381C21" w:rsidRPr="00381C21" w14:paraId="389AD08C" w14:textId="77777777" w:rsidTr="000813FF">
        <w:tc>
          <w:tcPr>
            <w:tcW w:w="1606" w:type="dxa"/>
            <w:shd w:val="clear" w:color="auto" w:fill="auto"/>
            <w:tcMar>
              <w:left w:w="45" w:type="dxa"/>
              <w:right w:w="45" w:type="dxa"/>
            </w:tcMar>
          </w:tcPr>
          <w:p w14:paraId="5FC12C3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lastRenderedPageBreak/>
              <w:t xml:space="preserve">Band or </w:t>
            </w:r>
            <w:r w:rsidRPr="00381C21">
              <w:rPr>
                <w:rFonts w:ascii="Arial" w:eastAsia="Times New Roman" w:hAnsi="Arial"/>
                <w:b/>
                <w:sz w:val="18"/>
                <w:lang w:eastAsia="en-GB"/>
              </w:rPr>
              <w:br/>
              <w:t>band configuration</w:t>
            </w:r>
          </w:p>
        </w:tc>
        <w:tc>
          <w:tcPr>
            <w:tcW w:w="3052" w:type="dxa"/>
            <w:shd w:val="clear" w:color="auto" w:fill="auto"/>
            <w:tcMar>
              <w:left w:w="45" w:type="dxa"/>
              <w:right w:w="45" w:type="dxa"/>
            </w:tcMar>
          </w:tcPr>
          <w:p w14:paraId="10CA40A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Single UL</w:t>
            </w:r>
          </w:p>
        </w:tc>
        <w:tc>
          <w:tcPr>
            <w:tcW w:w="1302" w:type="dxa"/>
            <w:shd w:val="clear" w:color="auto" w:fill="auto"/>
            <w:tcMar>
              <w:left w:w="45" w:type="dxa"/>
              <w:right w:w="45" w:type="dxa"/>
            </w:tcMar>
          </w:tcPr>
          <w:p w14:paraId="3A1E23A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Refsens exception, victim band (NOTE 2)</w:t>
            </w:r>
          </w:p>
        </w:tc>
        <w:tc>
          <w:tcPr>
            <w:tcW w:w="1381" w:type="dxa"/>
            <w:shd w:val="clear" w:color="auto" w:fill="auto"/>
            <w:tcMar>
              <w:left w:w="45" w:type="dxa"/>
              <w:right w:w="45" w:type="dxa"/>
            </w:tcMar>
          </w:tcPr>
          <w:p w14:paraId="3149816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Requirement coverage</w:t>
            </w:r>
          </w:p>
          <w:p w14:paraId="6BF507F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(NOTE 2)</w:t>
            </w:r>
          </w:p>
        </w:tc>
        <w:tc>
          <w:tcPr>
            <w:tcW w:w="3052" w:type="dxa"/>
            <w:shd w:val="clear" w:color="auto" w:fill="auto"/>
            <w:tcMar>
              <w:left w:w="45" w:type="dxa"/>
              <w:right w:w="45" w:type="dxa"/>
            </w:tcMar>
          </w:tcPr>
          <w:p w14:paraId="323F11C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Comments</w:t>
            </w:r>
          </w:p>
        </w:tc>
      </w:tr>
      <w:tr w:rsidR="00381C21" w:rsidRPr="00381C21" w14:paraId="6685F589" w14:textId="77777777" w:rsidTr="000813FF">
        <w:tc>
          <w:tcPr>
            <w:tcW w:w="10393" w:type="dxa"/>
            <w:gridSpan w:val="5"/>
            <w:tcMar>
              <w:left w:w="45" w:type="dxa"/>
              <w:right w:w="45" w:type="dxa"/>
            </w:tcMar>
          </w:tcPr>
          <w:p w14:paraId="263F53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DC_(n)XAA</w:t>
            </w:r>
          </w:p>
        </w:tc>
      </w:tr>
      <w:tr w:rsidR="00381C21" w:rsidRPr="00381C21" w14:paraId="2F0F0B3D" w14:textId="77777777" w:rsidTr="000813FF">
        <w:tc>
          <w:tcPr>
            <w:tcW w:w="1606" w:type="dxa"/>
            <w:shd w:val="clear" w:color="auto" w:fill="auto"/>
            <w:tcMar>
              <w:left w:w="45" w:type="dxa"/>
              <w:right w:w="45" w:type="dxa"/>
            </w:tcMar>
            <w:vAlign w:val="center"/>
          </w:tcPr>
          <w:p w14:paraId="3C2986C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5</w:t>
            </w:r>
          </w:p>
        </w:tc>
        <w:tc>
          <w:tcPr>
            <w:tcW w:w="3052" w:type="dxa"/>
            <w:shd w:val="clear" w:color="auto" w:fill="auto"/>
            <w:tcMar>
              <w:left w:w="45" w:type="dxa"/>
              <w:right w:w="45" w:type="dxa"/>
            </w:tcMar>
            <w:vAlign w:val="center"/>
          </w:tcPr>
          <w:p w14:paraId="20252DE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302" w:type="dxa"/>
            <w:shd w:val="clear" w:color="auto" w:fill="auto"/>
            <w:tcMar>
              <w:left w:w="45" w:type="dxa"/>
              <w:right w:w="45" w:type="dxa"/>
            </w:tcMar>
            <w:vAlign w:val="center"/>
          </w:tcPr>
          <w:p w14:paraId="4D5DEE8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5</w:t>
            </w:r>
          </w:p>
        </w:tc>
        <w:tc>
          <w:tcPr>
            <w:tcW w:w="1381" w:type="dxa"/>
            <w:shd w:val="clear" w:color="auto" w:fill="auto"/>
            <w:tcMar>
              <w:left w:w="45" w:type="dxa"/>
              <w:right w:w="45" w:type="dxa"/>
            </w:tcMar>
            <w:vAlign w:val="center"/>
          </w:tcPr>
          <w:p w14:paraId="27955A9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Exception</w:t>
            </w:r>
          </w:p>
        </w:tc>
        <w:tc>
          <w:tcPr>
            <w:tcW w:w="3052" w:type="dxa"/>
            <w:shd w:val="clear" w:color="auto" w:fill="auto"/>
            <w:tcMar>
              <w:left w:w="45" w:type="dxa"/>
              <w:right w:w="45" w:type="dxa"/>
            </w:tcMar>
            <w:vAlign w:val="center"/>
          </w:tcPr>
          <w:p w14:paraId="27C0EB4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0DB1CE3C" w14:textId="77777777" w:rsidTr="000813FF">
        <w:tc>
          <w:tcPr>
            <w:tcW w:w="1606" w:type="dxa"/>
            <w:shd w:val="clear" w:color="auto" w:fill="auto"/>
            <w:tcMar>
              <w:left w:w="45" w:type="dxa"/>
              <w:right w:w="45" w:type="dxa"/>
            </w:tcMar>
            <w:vAlign w:val="center"/>
          </w:tcPr>
          <w:p w14:paraId="6F2EF41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12</w:t>
            </w:r>
          </w:p>
        </w:tc>
        <w:tc>
          <w:tcPr>
            <w:tcW w:w="3052" w:type="dxa"/>
            <w:shd w:val="clear" w:color="auto" w:fill="auto"/>
            <w:tcMar>
              <w:left w:w="45" w:type="dxa"/>
              <w:right w:w="45" w:type="dxa"/>
            </w:tcMar>
            <w:vAlign w:val="center"/>
          </w:tcPr>
          <w:p w14:paraId="7756AA0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302" w:type="dxa"/>
            <w:shd w:val="clear" w:color="auto" w:fill="auto"/>
            <w:tcMar>
              <w:left w:w="45" w:type="dxa"/>
              <w:right w:w="45" w:type="dxa"/>
            </w:tcMar>
            <w:vAlign w:val="center"/>
          </w:tcPr>
          <w:p w14:paraId="52C6F8F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12</w:t>
            </w:r>
          </w:p>
        </w:tc>
        <w:tc>
          <w:tcPr>
            <w:tcW w:w="1381" w:type="dxa"/>
            <w:shd w:val="clear" w:color="auto" w:fill="auto"/>
            <w:tcMar>
              <w:left w:w="45" w:type="dxa"/>
              <w:right w:w="45" w:type="dxa"/>
            </w:tcMar>
            <w:vAlign w:val="center"/>
          </w:tcPr>
          <w:p w14:paraId="3649C4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Exception</w:t>
            </w:r>
          </w:p>
        </w:tc>
        <w:tc>
          <w:tcPr>
            <w:tcW w:w="3052" w:type="dxa"/>
            <w:shd w:val="clear" w:color="auto" w:fill="auto"/>
            <w:tcMar>
              <w:left w:w="45" w:type="dxa"/>
              <w:right w:w="45" w:type="dxa"/>
            </w:tcMar>
            <w:vAlign w:val="center"/>
          </w:tcPr>
          <w:p w14:paraId="4701088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1CC2DA13" w14:textId="77777777" w:rsidTr="000813FF">
        <w:tc>
          <w:tcPr>
            <w:tcW w:w="1606" w:type="dxa"/>
            <w:shd w:val="clear" w:color="auto" w:fill="auto"/>
            <w:tcMar>
              <w:left w:w="45" w:type="dxa"/>
              <w:right w:w="45" w:type="dxa"/>
            </w:tcMar>
            <w:vAlign w:val="center"/>
          </w:tcPr>
          <w:p w14:paraId="7941926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38</w:t>
            </w:r>
          </w:p>
        </w:tc>
        <w:tc>
          <w:tcPr>
            <w:tcW w:w="3052" w:type="dxa"/>
            <w:shd w:val="clear" w:color="auto" w:fill="auto"/>
            <w:tcMar>
              <w:left w:w="45" w:type="dxa"/>
              <w:right w:w="45" w:type="dxa"/>
            </w:tcMar>
            <w:vAlign w:val="center"/>
          </w:tcPr>
          <w:p w14:paraId="639BA6D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302" w:type="dxa"/>
            <w:shd w:val="clear" w:color="auto" w:fill="auto"/>
            <w:tcMar>
              <w:left w:w="45" w:type="dxa"/>
              <w:right w:w="45" w:type="dxa"/>
            </w:tcMar>
            <w:vAlign w:val="center"/>
          </w:tcPr>
          <w:p w14:paraId="655C129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center"/>
          </w:tcPr>
          <w:p w14:paraId="18431E0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61E4ACB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RAN5#88-e</w:t>
            </w:r>
          </w:p>
        </w:tc>
      </w:tr>
      <w:tr w:rsidR="00381C21" w:rsidRPr="00381C21" w14:paraId="749F339E" w14:textId="77777777" w:rsidTr="000813FF">
        <w:tc>
          <w:tcPr>
            <w:tcW w:w="1606" w:type="dxa"/>
            <w:shd w:val="clear" w:color="auto" w:fill="auto"/>
            <w:tcMar>
              <w:left w:w="45" w:type="dxa"/>
              <w:right w:w="45" w:type="dxa"/>
            </w:tcMar>
            <w:vAlign w:val="center"/>
          </w:tcPr>
          <w:p w14:paraId="7A34CC7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41</w:t>
            </w:r>
          </w:p>
        </w:tc>
        <w:tc>
          <w:tcPr>
            <w:tcW w:w="3052" w:type="dxa"/>
            <w:shd w:val="clear" w:color="auto" w:fill="auto"/>
            <w:tcMar>
              <w:left w:w="45" w:type="dxa"/>
              <w:right w:w="45" w:type="dxa"/>
            </w:tcMar>
            <w:vAlign w:val="center"/>
          </w:tcPr>
          <w:p w14:paraId="5694C89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302" w:type="dxa"/>
            <w:shd w:val="clear" w:color="auto" w:fill="auto"/>
            <w:tcMar>
              <w:left w:w="45" w:type="dxa"/>
              <w:right w:w="45" w:type="dxa"/>
            </w:tcMar>
            <w:vAlign w:val="center"/>
          </w:tcPr>
          <w:p w14:paraId="24E067A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center"/>
          </w:tcPr>
          <w:p w14:paraId="4FF4615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6D47C00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RAN5#88-e</w:t>
            </w:r>
          </w:p>
        </w:tc>
      </w:tr>
      <w:tr w:rsidR="00381C21" w:rsidRPr="00381C21" w14:paraId="4DD6A256" w14:textId="77777777" w:rsidTr="000813FF">
        <w:trPr>
          <w:trHeight w:val="70"/>
        </w:trPr>
        <w:tc>
          <w:tcPr>
            <w:tcW w:w="1606" w:type="dxa"/>
            <w:shd w:val="clear" w:color="auto" w:fill="auto"/>
            <w:tcMar>
              <w:left w:w="45" w:type="dxa"/>
              <w:right w:w="45" w:type="dxa"/>
            </w:tcMar>
            <w:vAlign w:val="center"/>
          </w:tcPr>
          <w:p w14:paraId="1A8C3B7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48</w:t>
            </w:r>
          </w:p>
        </w:tc>
        <w:tc>
          <w:tcPr>
            <w:tcW w:w="3052" w:type="dxa"/>
            <w:shd w:val="clear" w:color="auto" w:fill="auto"/>
            <w:tcMar>
              <w:left w:w="45" w:type="dxa"/>
              <w:right w:w="45" w:type="dxa"/>
            </w:tcMar>
            <w:vAlign w:val="center"/>
          </w:tcPr>
          <w:p w14:paraId="10D33DC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302" w:type="dxa"/>
            <w:shd w:val="clear" w:color="auto" w:fill="auto"/>
            <w:tcMar>
              <w:left w:w="45" w:type="dxa"/>
              <w:right w:w="45" w:type="dxa"/>
            </w:tcMar>
            <w:vAlign w:val="center"/>
          </w:tcPr>
          <w:p w14:paraId="12F6799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center"/>
          </w:tcPr>
          <w:p w14:paraId="14A3CF2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6B4EEC9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RAN5#88-e</w:t>
            </w:r>
          </w:p>
        </w:tc>
      </w:tr>
      <w:tr w:rsidR="00381C21" w:rsidRPr="00381C21" w14:paraId="38AA10B6" w14:textId="77777777" w:rsidTr="000813FF">
        <w:tc>
          <w:tcPr>
            <w:tcW w:w="1606" w:type="dxa"/>
            <w:shd w:val="clear" w:color="auto" w:fill="auto"/>
            <w:tcMar>
              <w:left w:w="45" w:type="dxa"/>
              <w:right w:w="45" w:type="dxa"/>
            </w:tcMar>
            <w:vAlign w:val="center"/>
          </w:tcPr>
          <w:p w14:paraId="3E1E9C7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71</w:t>
            </w:r>
          </w:p>
        </w:tc>
        <w:tc>
          <w:tcPr>
            <w:tcW w:w="3052" w:type="dxa"/>
            <w:shd w:val="clear" w:color="auto" w:fill="auto"/>
            <w:tcMar>
              <w:left w:w="45" w:type="dxa"/>
              <w:right w:w="45" w:type="dxa"/>
            </w:tcMar>
            <w:vAlign w:val="center"/>
          </w:tcPr>
          <w:p w14:paraId="3765C8F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302" w:type="dxa"/>
            <w:shd w:val="clear" w:color="auto" w:fill="auto"/>
            <w:tcMar>
              <w:left w:w="45" w:type="dxa"/>
              <w:right w:w="45" w:type="dxa"/>
            </w:tcMar>
            <w:vAlign w:val="center"/>
          </w:tcPr>
          <w:p w14:paraId="56DC757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71</w:t>
            </w:r>
          </w:p>
        </w:tc>
        <w:tc>
          <w:tcPr>
            <w:tcW w:w="1381" w:type="dxa"/>
            <w:shd w:val="clear" w:color="auto" w:fill="auto"/>
            <w:tcMar>
              <w:left w:w="45" w:type="dxa"/>
              <w:right w:w="45" w:type="dxa"/>
            </w:tcMar>
            <w:vAlign w:val="center"/>
          </w:tcPr>
          <w:p w14:paraId="6294259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Exception</w:t>
            </w:r>
          </w:p>
        </w:tc>
        <w:tc>
          <w:tcPr>
            <w:tcW w:w="3052" w:type="dxa"/>
            <w:shd w:val="clear" w:color="auto" w:fill="auto"/>
            <w:tcMar>
              <w:left w:w="45" w:type="dxa"/>
              <w:right w:w="45" w:type="dxa"/>
            </w:tcMar>
            <w:vAlign w:val="center"/>
          </w:tcPr>
          <w:p w14:paraId="6873AC6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RAN5#88-e </w:t>
            </w:r>
          </w:p>
        </w:tc>
      </w:tr>
      <w:tr w:rsidR="00381C21" w:rsidRPr="00381C21" w14:paraId="66FAAF97" w14:textId="77777777" w:rsidTr="000813FF">
        <w:tc>
          <w:tcPr>
            <w:tcW w:w="10393" w:type="dxa"/>
            <w:gridSpan w:val="5"/>
            <w:shd w:val="clear" w:color="auto" w:fill="auto"/>
            <w:tcMar>
              <w:left w:w="45" w:type="dxa"/>
              <w:right w:w="45" w:type="dxa"/>
            </w:tcMar>
            <w:vAlign w:val="center"/>
          </w:tcPr>
          <w:p w14:paraId="6F4FE46A" w14:textId="77777777" w:rsidR="00381C21" w:rsidRPr="00381C21" w:rsidRDefault="00381C21" w:rsidP="00381C21">
            <w:pPr>
              <w:keepNext/>
              <w:keepLines/>
              <w:overflowPunct w:val="0"/>
              <w:autoSpaceDE w:val="0"/>
              <w:autoSpaceDN w:val="0"/>
              <w:adjustRightInd w:val="0"/>
              <w:spacing w:after="0"/>
              <w:ind w:left="360"/>
              <w:jc w:val="center"/>
              <w:textAlignment w:val="baseline"/>
              <w:rPr>
                <w:rFonts w:ascii="Arial" w:eastAsia="Times New Roman" w:hAnsi="Arial"/>
                <w:b/>
                <w:sz w:val="18"/>
                <w:lang w:eastAsia="en-GB"/>
              </w:rPr>
            </w:pPr>
            <w:r w:rsidRPr="00381C21">
              <w:rPr>
                <w:rFonts w:ascii="Arial" w:eastAsia="Times New Roman" w:hAnsi="Arial"/>
                <w:b/>
                <w:sz w:val="18"/>
                <w:lang w:eastAsia="en-GB"/>
              </w:rPr>
              <w:t>DC_XA_nXA</w:t>
            </w:r>
          </w:p>
        </w:tc>
      </w:tr>
      <w:tr w:rsidR="00381C21" w:rsidRPr="00381C21" w14:paraId="369D7159" w14:textId="77777777" w:rsidTr="000813FF">
        <w:tc>
          <w:tcPr>
            <w:tcW w:w="1606" w:type="dxa"/>
            <w:shd w:val="clear" w:color="auto" w:fill="auto"/>
            <w:tcMar>
              <w:left w:w="45" w:type="dxa"/>
              <w:right w:w="45" w:type="dxa"/>
            </w:tcMar>
            <w:vAlign w:val="center"/>
          </w:tcPr>
          <w:p w14:paraId="3A2F221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DC_2A_n2A</w:t>
            </w:r>
          </w:p>
        </w:tc>
        <w:tc>
          <w:tcPr>
            <w:tcW w:w="3052" w:type="dxa"/>
            <w:shd w:val="clear" w:color="auto" w:fill="auto"/>
            <w:tcMar>
              <w:left w:w="45" w:type="dxa"/>
              <w:right w:w="45" w:type="dxa"/>
            </w:tcMar>
            <w:vAlign w:val="center"/>
          </w:tcPr>
          <w:p w14:paraId="3D3B142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302" w:type="dxa"/>
            <w:shd w:val="clear" w:color="auto" w:fill="auto"/>
            <w:tcMar>
              <w:left w:w="45" w:type="dxa"/>
              <w:right w:w="45" w:type="dxa"/>
            </w:tcMar>
            <w:vAlign w:val="center"/>
          </w:tcPr>
          <w:p w14:paraId="1E8139E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center"/>
          </w:tcPr>
          <w:p w14:paraId="5E96C73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5965EF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RAN5#88-e</w:t>
            </w:r>
          </w:p>
        </w:tc>
      </w:tr>
      <w:tr w:rsidR="00381C21" w:rsidRPr="00381C21" w14:paraId="12A50A1E" w14:textId="77777777" w:rsidTr="000813FF">
        <w:tc>
          <w:tcPr>
            <w:tcW w:w="1606" w:type="dxa"/>
            <w:shd w:val="clear" w:color="auto" w:fill="auto"/>
            <w:tcMar>
              <w:left w:w="45" w:type="dxa"/>
              <w:right w:w="45" w:type="dxa"/>
            </w:tcMar>
            <w:vAlign w:val="center"/>
          </w:tcPr>
          <w:p w14:paraId="511228A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DC_3A_n3A</w:t>
            </w:r>
          </w:p>
        </w:tc>
        <w:tc>
          <w:tcPr>
            <w:tcW w:w="3052" w:type="dxa"/>
            <w:shd w:val="clear" w:color="auto" w:fill="auto"/>
            <w:tcMar>
              <w:left w:w="45" w:type="dxa"/>
              <w:right w:w="45" w:type="dxa"/>
            </w:tcMar>
            <w:vAlign w:val="center"/>
          </w:tcPr>
          <w:p w14:paraId="40ADF61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302" w:type="dxa"/>
            <w:shd w:val="clear" w:color="auto" w:fill="auto"/>
            <w:tcMar>
              <w:left w:w="45" w:type="dxa"/>
              <w:right w:w="45" w:type="dxa"/>
            </w:tcMar>
            <w:vAlign w:val="center"/>
          </w:tcPr>
          <w:p w14:paraId="6CC6BA6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3</w:t>
            </w:r>
          </w:p>
        </w:tc>
        <w:tc>
          <w:tcPr>
            <w:tcW w:w="1381" w:type="dxa"/>
            <w:shd w:val="clear" w:color="auto" w:fill="auto"/>
            <w:tcMar>
              <w:left w:w="45" w:type="dxa"/>
              <w:right w:w="45" w:type="dxa"/>
            </w:tcMar>
            <w:vAlign w:val="center"/>
          </w:tcPr>
          <w:p w14:paraId="1EE8F5E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Exception</w:t>
            </w:r>
          </w:p>
        </w:tc>
        <w:tc>
          <w:tcPr>
            <w:tcW w:w="3052" w:type="dxa"/>
            <w:shd w:val="clear" w:color="auto" w:fill="auto"/>
            <w:tcMar>
              <w:left w:w="45" w:type="dxa"/>
              <w:right w:w="45" w:type="dxa"/>
            </w:tcMar>
            <w:vAlign w:val="center"/>
          </w:tcPr>
          <w:p w14:paraId="6A2E70A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RAN5#88-e</w:t>
            </w:r>
          </w:p>
        </w:tc>
      </w:tr>
      <w:tr w:rsidR="00381C21" w:rsidRPr="00381C21" w14:paraId="1DAD6985" w14:textId="77777777" w:rsidTr="000813FF">
        <w:tc>
          <w:tcPr>
            <w:tcW w:w="1606" w:type="dxa"/>
            <w:shd w:val="clear" w:color="auto" w:fill="auto"/>
            <w:tcMar>
              <w:left w:w="45" w:type="dxa"/>
              <w:right w:w="45" w:type="dxa"/>
            </w:tcMar>
            <w:vAlign w:val="center"/>
          </w:tcPr>
          <w:p w14:paraId="6081EB0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DC_5A_n5A</w:t>
            </w:r>
          </w:p>
        </w:tc>
        <w:tc>
          <w:tcPr>
            <w:tcW w:w="3052" w:type="dxa"/>
            <w:shd w:val="clear" w:color="auto" w:fill="auto"/>
            <w:tcMar>
              <w:left w:w="45" w:type="dxa"/>
              <w:right w:w="45" w:type="dxa"/>
            </w:tcMar>
            <w:vAlign w:val="center"/>
          </w:tcPr>
          <w:p w14:paraId="7321517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302" w:type="dxa"/>
            <w:shd w:val="clear" w:color="auto" w:fill="auto"/>
            <w:tcMar>
              <w:left w:w="45" w:type="dxa"/>
              <w:right w:w="45" w:type="dxa"/>
            </w:tcMar>
            <w:vAlign w:val="center"/>
          </w:tcPr>
          <w:p w14:paraId="6040173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center"/>
          </w:tcPr>
          <w:p w14:paraId="15C7FEC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348642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RAN5#88-e</w:t>
            </w:r>
          </w:p>
        </w:tc>
      </w:tr>
      <w:tr w:rsidR="00381C21" w:rsidRPr="00381C21" w14:paraId="64C6CCC5" w14:textId="77777777" w:rsidTr="000813FF">
        <w:tc>
          <w:tcPr>
            <w:tcW w:w="1606" w:type="dxa"/>
            <w:shd w:val="clear" w:color="auto" w:fill="auto"/>
            <w:tcMar>
              <w:left w:w="45" w:type="dxa"/>
              <w:right w:w="45" w:type="dxa"/>
            </w:tcMar>
            <w:vAlign w:val="center"/>
          </w:tcPr>
          <w:p w14:paraId="20B5C47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DC_7A_n7A</w:t>
            </w:r>
          </w:p>
        </w:tc>
        <w:tc>
          <w:tcPr>
            <w:tcW w:w="3052" w:type="dxa"/>
            <w:shd w:val="clear" w:color="auto" w:fill="auto"/>
            <w:tcMar>
              <w:left w:w="45" w:type="dxa"/>
              <w:right w:w="45" w:type="dxa"/>
            </w:tcMar>
            <w:vAlign w:val="center"/>
          </w:tcPr>
          <w:p w14:paraId="783F0F6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302" w:type="dxa"/>
            <w:shd w:val="clear" w:color="auto" w:fill="auto"/>
            <w:tcMar>
              <w:left w:w="45" w:type="dxa"/>
              <w:right w:w="45" w:type="dxa"/>
            </w:tcMar>
            <w:vAlign w:val="center"/>
          </w:tcPr>
          <w:p w14:paraId="263FAEA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center"/>
          </w:tcPr>
          <w:p w14:paraId="741BFF6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7122F2B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RAN5#88-e</w:t>
            </w:r>
          </w:p>
        </w:tc>
      </w:tr>
      <w:tr w:rsidR="00381C21" w:rsidRPr="00381C21" w14:paraId="26AFE5AB" w14:textId="77777777" w:rsidTr="000813FF">
        <w:tc>
          <w:tcPr>
            <w:tcW w:w="1606" w:type="dxa"/>
            <w:shd w:val="clear" w:color="auto" w:fill="auto"/>
            <w:tcMar>
              <w:left w:w="45" w:type="dxa"/>
              <w:right w:w="45" w:type="dxa"/>
            </w:tcMar>
            <w:vAlign w:val="center"/>
          </w:tcPr>
          <w:p w14:paraId="39AA7D8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DC_41A_n41A</w:t>
            </w:r>
          </w:p>
        </w:tc>
        <w:tc>
          <w:tcPr>
            <w:tcW w:w="3052" w:type="dxa"/>
            <w:shd w:val="clear" w:color="auto" w:fill="auto"/>
            <w:tcMar>
              <w:left w:w="45" w:type="dxa"/>
              <w:right w:w="45" w:type="dxa"/>
            </w:tcMar>
            <w:vAlign w:val="center"/>
          </w:tcPr>
          <w:p w14:paraId="5C9D92D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302" w:type="dxa"/>
            <w:shd w:val="clear" w:color="auto" w:fill="auto"/>
            <w:tcMar>
              <w:left w:w="45" w:type="dxa"/>
              <w:right w:w="45" w:type="dxa"/>
            </w:tcMar>
            <w:vAlign w:val="center"/>
          </w:tcPr>
          <w:p w14:paraId="2416CE7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center"/>
          </w:tcPr>
          <w:p w14:paraId="19FBAA5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66C174E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RAN5#88-e</w:t>
            </w:r>
          </w:p>
        </w:tc>
      </w:tr>
      <w:tr w:rsidR="00381C21" w:rsidRPr="00381C21" w14:paraId="3B1CC657" w14:textId="77777777" w:rsidTr="000813FF">
        <w:tc>
          <w:tcPr>
            <w:tcW w:w="1606" w:type="dxa"/>
            <w:shd w:val="clear" w:color="auto" w:fill="auto"/>
            <w:tcMar>
              <w:left w:w="45" w:type="dxa"/>
              <w:right w:w="45" w:type="dxa"/>
            </w:tcMar>
            <w:vAlign w:val="center"/>
          </w:tcPr>
          <w:p w14:paraId="450A99B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DC_48A_n48A</w:t>
            </w:r>
          </w:p>
        </w:tc>
        <w:tc>
          <w:tcPr>
            <w:tcW w:w="3052" w:type="dxa"/>
            <w:shd w:val="clear" w:color="auto" w:fill="auto"/>
            <w:tcMar>
              <w:left w:w="45" w:type="dxa"/>
              <w:right w:w="45" w:type="dxa"/>
            </w:tcMar>
            <w:vAlign w:val="center"/>
          </w:tcPr>
          <w:p w14:paraId="42B84E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302" w:type="dxa"/>
            <w:shd w:val="clear" w:color="auto" w:fill="auto"/>
            <w:tcMar>
              <w:left w:w="45" w:type="dxa"/>
              <w:right w:w="45" w:type="dxa"/>
            </w:tcMar>
            <w:vAlign w:val="center"/>
          </w:tcPr>
          <w:p w14:paraId="33B3432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center"/>
          </w:tcPr>
          <w:p w14:paraId="7F24B3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3E115CA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RAN5#88-e</w:t>
            </w:r>
          </w:p>
        </w:tc>
      </w:tr>
      <w:tr w:rsidR="00381C21" w:rsidRPr="00381C21" w14:paraId="09169C17" w14:textId="77777777" w:rsidTr="000813FF">
        <w:tc>
          <w:tcPr>
            <w:tcW w:w="1606" w:type="dxa"/>
            <w:shd w:val="clear" w:color="auto" w:fill="auto"/>
            <w:tcMar>
              <w:left w:w="45" w:type="dxa"/>
              <w:right w:w="45" w:type="dxa"/>
            </w:tcMar>
            <w:vAlign w:val="center"/>
          </w:tcPr>
          <w:p w14:paraId="59F1D69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DC_66A_n66A</w:t>
            </w:r>
          </w:p>
        </w:tc>
        <w:tc>
          <w:tcPr>
            <w:tcW w:w="3052" w:type="dxa"/>
            <w:shd w:val="clear" w:color="auto" w:fill="auto"/>
            <w:tcMar>
              <w:left w:w="45" w:type="dxa"/>
              <w:right w:w="45" w:type="dxa"/>
            </w:tcMar>
            <w:vAlign w:val="center"/>
          </w:tcPr>
          <w:p w14:paraId="2DC32B2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302" w:type="dxa"/>
            <w:shd w:val="clear" w:color="auto" w:fill="auto"/>
            <w:tcMar>
              <w:left w:w="45" w:type="dxa"/>
              <w:right w:w="45" w:type="dxa"/>
            </w:tcMar>
            <w:vAlign w:val="center"/>
          </w:tcPr>
          <w:p w14:paraId="335BB3D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center"/>
          </w:tcPr>
          <w:p w14:paraId="600F00D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3A9F373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RAN5#88-e</w:t>
            </w:r>
          </w:p>
        </w:tc>
      </w:tr>
      <w:tr w:rsidR="00381C21" w:rsidRPr="00381C21" w14:paraId="69DE99B7" w14:textId="77777777" w:rsidTr="000813FF">
        <w:tc>
          <w:tcPr>
            <w:tcW w:w="1606" w:type="dxa"/>
            <w:shd w:val="clear" w:color="auto" w:fill="auto"/>
            <w:tcMar>
              <w:left w:w="45" w:type="dxa"/>
              <w:right w:w="45" w:type="dxa"/>
            </w:tcMar>
            <w:vAlign w:val="center"/>
          </w:tcPr>
          <w:p w14:paraId="436EE70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DC_71A_n71A</w:t>
            </w:r>
          </w:p>
        </w:tc>
        <w:tc>
          <w:tcPr>
            <w:tcW w:w="3052" w:type="dxa"/>
            <w:shd w:val="clear" w:color="auto" w:fill="auto"/>
            <w:tcMar>
              <w:left w:w="45" w:type="dxa"/>
              <w:right w:w="45" w:type="dxa"/>
            </w:tcMar>
            <w:vAlign w:val="center"/>
          </w:tcPr>
          <w:p w14:paraId="10A2257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302" w:type="dxa"/>
            <w:shd w:val="clear" w:color="auto" w:fill="auto"/>
            <w:tcMar>
              <w:left w:w="45" w:type="dxa"/>
              <w:right w:w="45" w:type="dxa"/>
            </w:tcMar>
            <w:vAlign w:val="center"/>
          </w:tcPr>
          <w:p w14:paraId="37839D2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center"/>
          </w:tcPr>
          <w:p w14:paraId="4F31662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352866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169C481F" w14:textId="77777777" w:rsidTr="000813FF">
        <w:tc>
          <w:tcPr>
            <w:tcW w:w="10393" w:type="dxa"/>
            <w:gridSpan w:val="5"/>
            <w:tcMar>
              <w:left w:w="45" w:type="dxa"/>
              <w:right w:w="45" w:type="dxa"/>
            </w:tcMar>
          </w:tcPr>
          <w:p w14:paraId="1BBC01C3" w14:textId="77777777" w:rsidR="00381C21" w:rsidRPr="00381C21" w:rsidRDefault="00381C21" w:rsidP="00381C21">
            <w:pPr>
              <w:keepNext/>
              <w:keepLines/>
              <w:overflowPunct w:val="0"/>
              <w:autoSpaceDE w:val="0"/>
              <w:autoSpaceDN w:val="0"/>
              <w:adjustRightInd w:val="0"/>
              <w:spacing w:after="0"/>
              <w:ind w:left="360"/>
              <w:jc w:val="center"/>
              <w:textAlignment w:val="baseline"/>
              <w:rPr>
                <w:rFonts w:ascii="Arial" w:eastAsia="Times New Roman" w:hAnsi="Arial"/>
                <w:b/>
                <w:sz w:val="18"/>
                <w:lang w:eastAsia="en-GB"/>
              </w:rPr>
            </w:pPr>
            <w:r w:rsidRPr="00381C21">
              <w:rPr>
                <w:rFonts w:ascii="Arial" w:eastAsia="Times New Roman" w:hAnsi="Arial"/>
                <w:b/>
                <w:sz w:val="18"/>
                <w:lang w:eastAsia="en-GB"/>
              </w:rPr>
              <w:t>DC_XA_nYA (NOTE 1)</w:t>
            </w:r>
          </w:p>
        </w:tc>
      </w:tr>
      <w:tr w:rsidR="00381C21" w:rsidRPr="00381C21" w14:paraId="67537BEA" w14:textId="77777777" w:rsidTr="000813FF">
        <w:tc>
          <w:tcPr>
            <w:tcW w:w="1606" w:type="dxa"/>
            <w:shd w:val="clear" w:color="auto" w:fill="auto"/>
            <w:tcMar>
              <w:left w:w="45" w:type="dxa"/>
              <w:right w:w="45" w:type="dxa"/>
            </w:tcMar>
            <w:vAlign w:val="center"/>
          </w:tcPr>
          <w:p w14:paraId="04877C2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DC_1A_n3A</w:t>
            </w:r>
          </w:p>
        </w:tc>
        <w:tc>
          <w:tcPr>
            <w:tcW w:w="3052" w:type="dxa"/>
            <w:shd w:val="clear" w:color="auto" w:fill="auto"/>
            <w:tcMar>
              <w:left w:w="45" w:type="dxa"/>
              <w:right w:w="45" w:type="dxa"/>
            </w:tcMar>
            <w:vAlign w:val="center"/>
          </w:tcPr>
          <w:p w14:paraId="5CB34C3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302" w:type="dxa"/>
            <w:shd w:val="clear" w:color="auto" w:fill="auto"/>
            <w:tcMar>
              <w:left w:w="45" w:type="dxa"/>
              <w:right w:w="45" w:type="dxa"/>
            </w:tcMar>
            <w:vAlign w:val="bottom"/>
          </w:tcPr>
          <w:p w14:paraId="657FEEF0" w14:textId="651F3049"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1 (IMD3)</w:t>
            </w:r>
            <w:ins w:id="56" w:author="ZTE-Ma Zhifeng" w:date="2025-01-10T14:55:00Z">
              <w:r w:rsidR="005442AA">
                <w:rPr>
                  <w:rFonts w:ascii="Arial" w:eastAsia="Times New Roman" w:hAnsi="Arial"/>
                  <w:sz w:val="18"/>
                  <w:lang w:eastAsia="en-GB"/>
                </w:rPr>
                <w:t>,</w:t>
              </w:r>
            </w:ins>
          </w:p>
          <w:p w14:paraId="77FE4AE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1381" w:type="dxa"/>
            <w:shd w:val="clear" w:color="auto" w:fill="auto"/>
            <w:tcMar>
              <w:left w:w="45" w:type="dxa"/>
              <w:right w:w="45" w:type="dxa"/>
            </w:tcMar>
            <w:vAlign w:val="center"/>
          </w:tcPr>
          <w:p w14:paraId="718D227D" w14:textId="35FC8C2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57" w:author="ZTE-Ma Zhifeng" w:date="2025-01-10T11:49:00Z">
              <w:r w:rsidR="00EC45D5">
                <w:rPr>
                  <w:rFonts w:ascii="Arial" w:eastAsia="Times New Roman" w:hAnsi="Arial"/>
                  <w:sz w:val="18"/>
                  <w:lang w:eastAsia="en-GB"/>
                </w:rPr>
                <w:t>,</w:t>
              </w:r>
            </w:ins>
          </w:p>
          <w:p w14:paraId="4E70FED5" w14:textId="349A21C4"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58" w:author="ZTE-Ma Zhifeng" w:date="2025-01-10T11:48:00Z">
              <w:r w:rsidRPr="00381C21" w:rsidDel="00EC45D5">
                <w:rPr>
                  <w:rFonts w:ascii="Arial" w:eastAsia="Times New Roman" w:hAnsi="Arial"/>
                  <w:sz w:val="18"/>
                  <w:lang w:eastAsia="en-GB"/>
                </w:rPr>
                <w:delText>3</w:delText>
              </w:r>
            </w:del>
            <w:ins w:id="59" w:author="ZTE-Ma Zhifeng" w:date="2025-01-10T11:49:00Z">
              <w:r w:rsidR="00EC45D5">
                <w:rPr>
                  <w:rFonts w:ascii="Arial" w:eastAsia="Times New Roman" w:hAnsi="Arial"/>
                  <w:sz w:val="18"/>
                  <w:lang w:eastAsia="en-GB"/>
                </w:rPr>
                <w:t>,</w:t>
              </w:r>
            </w:ins>
          </w:p>
          <w:p w14:paraId="5FED211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 CBI avoid</w:t>
            </w:r>
          </w:p>
        </w:tc>
        <w:tc>
          <w:tcPr>
            <w:tcW w:w="3052" w:type="dxa"/>
            <w:shd w:val="clear" w:color="auto" w:fill="auto"/>
            <w:tcMar>
              <w:left w:w="45" w:type="dxa"/>
              <w:right w:w="45" w:type="dxa"/>
            </w:tcMar>
            <w:vAlign w:val="center"/>
          </w:tcPr>
          <w:p w14:paraId="271B8F4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RAN5#89-e</w:t>
            </w:r>
          </w:p>
        </w:tc>
      </w:tr>
      <w:tr w:rsidR="00381C21" w:rsidRPr="00381C21" w14:paraId="3C042F9C" w14:textId="77777777" w:rsidTr="000813FF">
        <w:tc>
          <w:tcPr>
            <w:tcW w:w="1606" w:type="dxa"/>
            <w:shd w:val="clear" w:color="auto" w:fill="auto"/>
            <w:tcMar>
              <w:left w:w="45" w:type="dxa"/>
              <w:right w:w="45" w:type="dxa"/>
            </w:tcMar>
            <w:vAlign w:val="center"/>
          </w:tcPr>
          <w:p w14:paraId="08C5AEE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DC_1A_n7A</w:t>
            </w:r>
          </w:p>
        </w:tc>
        <w:tc>
          <w:tcPr>
            <w:tcW w:w="3052" w:type="dxa"/>
            <w:shd w:val="clear" w:color="auto" w:fill="auto"/>
            <w:tcMar>
              <w:left w:w="45" w:type="dxa"/>
              <w:right w:w="45" w:type="dxa"/>
            </w:tcMar>
            <w:vAlign w:val="center"/>
          </w:tcPr>
          <w:p w14:paraId="22D3A72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2CC0C88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bottom"/>
          </w:tcPr>
          <w:p w14:paraId="7AD9CDD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10B99E8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RAN5#94-e</w:t>
            </w:r>
          </w:p>
        </w:tc>
      </w:tr>
      <w:tr w:rsidR="00381C21" w:rsidRPr="00381C21" w14:paraId="33DC0236" w14:textId="77777777" w:rsidTr="000813FF">
        <w:tc>
          <w:tcPr>
            <w:tcW w:w="1606" w:type="dxa"/>
            <w:shd w:val="clear" w:color="auto" w:fill="auto"/>
            <w:tcMar>
              <w:left w:w="45" w:type="dxa"/>
              <w:right w:w="45" w:type="dxa"/>
            </w:tcMar>
            <w:vAlign w:val="center"/>
          </w:tcPr>
          <w:p w14:paraId="07A349D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DC_1A_n8A</w:t>
            </w:r>
          </w:p>
        </w:tc>
        <w:tc>
          <w:tcPr>
            <w:tcW w:w="3052" w:type="dxa"/>
            <w:shd w:val="clear" w:color="auto" w:fill="auto"/>
            <w:tcMar>
              <w:left w:w="45" w:type="dxa"/>
              <w:right w:w="45" w:type="dxa"/>
            </w:tcMar>
            <w:vAlign w:val="center"/>
          </w:tcPr>
          <w:p w14:paraId="1E54929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2D88DB1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1 (IMD4)</w:t>
            </w:r>
          </w:p>
        </w:tc>
        <w:tc>
          <w:tcPr>
            <w:tcW w:w="1381" w:type="dxa"/>
            <w:shd w:val="clear" w:color="auto" w:fill="auto"/>
            <w:tcMar>
              <w:left w:w="45" w:type="dxa"/>
              <w:right w:w="45" w:type="dxa"/>
            </w:tcMar>
            <w:vAlign w:val="bottom"/>
          </w:tcPr>
          <w:p w14:paraId="7649BD38" w14:textId="180E355F"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w:t>
            </w:r>
            <w:ins w:id="60" w:author="ZTE-Ma Zhifeng" w:date="2025-01-10T11:49:00Z">
              <w:r w:rsidR="00EC45D5">
                <w:rPr>
                  <w:rFonts w:ascii="Arial" w:eastAsia="Times New Roman" w:hAnsi="Arial"/>
                  <w:sz w:val="18"/>
                  <w:lang w:eastAsia="zh-CN"/>
                </w:rPr>
                <w:t>,</w:t>
              </w:r>
            </w:ins>
          </w:p>
          <w:p w14:paraId="05ED12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61" w:author="ZTE-Ma Zhifeng" w:date="2025-01-10T11:48:00Z">
              <w:r w:rsidRPr="00381C21" w:rsidDel="00EC45D5">
                <w:rPr>
                  <w:rFonts w:ascii="Arial" w:eastAsia="Times New Roman" w:hAnsi="Arial"/>
                  <w:sz w:val="18"/>
                  <w:lang w:eastAsia="en-GB"/>
                </w:rPr>
                <w:delText>4</w:delText>
              </w:r>
            </w:del>
          </w:p>
        </w:tc>
        <w:tc>
          <w:tcPr>
            <w:tcW w:w="3052" w:type="dxa"/>
            <w:shd w:val="clear" w:color="auto" w:fill="auto"/>
            <w:tcMar>
              <w:left w:w="45" w:type="dxa"/>
              <w:right w:w="45" w:type="dxa"/>
            </w:tcMar>
            <w:vAlign w:val="center"/>
          </w:tcPr>
          <w:p w14:paraId="72EE1D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RAN5#95-e</w:t>
            </w:r>
          </w:p>
        </w:tc>
      </w:tr>
      <w:tr w:rsidR="00381C21" w:rsidRPr="00381C21" w14:paraId="4656E1CB" w14:textId="77777777" w:rsidTr="000813FF">
        <w:tc>
          <w:tcPr>
            <w:tcW w:w="1606" w:type="dxa"/>
            <w:shd w:val="clear" w:color="auto" w:fill="auto"/>
            <w:tcMar>
              <w:left w:w="45" w:type="dxa"/>
              <w:right w:w="45" w:type="dxa"/>
            </w:tcMar>
            <w:vAlign w:val="center"/>
          </w:tcPr>
          <w:p w14:paraId="1A4DB0D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DC_1A_n28A</w:t>
            </w:r>
          </w:p>
        </w:tc>
        <w:tc>
          <w:tcPr>
            <w:tcW w:w="3052" w:type="dxa"/>
            <w:shd w:val="clear" w:color="auto" w:fill="auto"/>
            <w:tcMar>
              <w:left w:w="45" w:type="dxa"/>
              <w:right w:w="45" w:type="dxa"/>
            </w:tcMar>
            <w:vAlign w:val="center"/>
          </w:tcPr>
          <w:p w14:paraId="31866FD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0D7E54D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zh-CN"/>
              </w:rPr>
              <w:t>1 (HD3)</w:t>
            </w:r>
          </w:p>
        </w:tc>
        <w:tc>
          <w:tcPr>
            <w:tcW w:w="1381" w:type="dxa"/>
            <w:shd w:val="clear" w:color="auto" w:fill="auto"/>
            <w:tcMar>
              <w:left w:w="45" w:type="dxa"/>
              <w:right w:w="45" w:type="dxa"/>
            </w:tcMar>
            <w:vAlign w:val="bottom"/>
          </w:tcPr>
          <w:p w14:paraId="428A8B7C" w14:textId="742236D4"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w:t>
            </w:r>
            <w:ins w:id="62" w:author="ZTE-Ma Zhifeng" w:date="2025-01-10T11:50:00Z">
              <w:r w:rsidR="00EC45D5">
                <w:rPr>
                  <w:rFonts w:ascii="Arial" w:eastAsia="Times New Roman" w:hAnsi="Arial"/>
                  <w:sz w:val="18"/>
                  <w:lang w:eastAsia="zh-CN"/>
                </w:rPr>
                <w:t>,</w:t>
              </w:r>
            </w:ins>
          </w:p>
          <w:p w14:paraId="5815EE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zh-CN"/>
              </w:rPr>
              <w:t>HD, HD avoid</w:t>
            </w:r>
          </w:p>
        </w:tc>
        <w:tc>
          <w:tcPr>
            <w:tcW w:w="3052" w:type="dxa"/>
            <w:shd w:val="clear" w:color="auto" w:fill="auto"/>
            <w:tcMar>
              <w:left w:w="45" w:type="dxa"/>
              <w:right w:w="45" w:type="dxa"/>
            </w:tcMar>
            <w:vAlign w:val="center"/>
          </w:tcPr>
          <w:p w14:paraId="5C766D9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RAN5#98</w:t>
            </w:r>
          </w:p>
        </w:tc>
      </w:tr>
      <w:tr w:rsidR="00381C21" w:rsidRPr="00381C21" w14:paraId="30A8ADF8" w14:textId="77777777" w:rsidTr="000813FF">
        <w:tc>
          <w:tcPr>
            <w:tcW w:w="1606" w:type="dxa"/>
            <w:shd w:val="clear" w:color="auto" w:fill="auto"/>
            <w:tcMar>
              <w:left w:w="45" w:type="dxa"/>
              <w:right w:w="45" w:type="dxa"/>
            </w:tcMar>
            <w:vAlign w:val="center"/>
          </w:tcPr>
          <w:p w14:paraId="0E20FB7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DC_1A_n41A</w:t>
            </w:r>
          </w:p>
        </w:tc>
        <w:tc>
          <w:tcPr>
            <w:tcW w:w="3052" w:type="dxa"/>
            <w:shd w:val="clear" w:color="auto" w:fill="auto"/>
            <w:tcMar>
              <w:left w:w="45" w:type="dxa"/>
              <w:right w:w="45" w:type="dxa"/>
            </w:tcMar>
            <w:vAlign w:val="center"/>
          </w:tcPr>
          <w:p w14:paraId="225BF27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302" w:type="dxa"/>
            <w:shd w:val="clear" w:color="auto" w:fill="auto"/>
            <w:tcMar>
              <w:left w:w="45" w:type="dxa"/>
              <w:right w:w="45" w:type="dxa"/>
            </w:tcMar>
            <w:vAlign w:val="bottom"/>
          </w:tcPr>
          <w:p w14:paraId="3C710709" w14:textId="788C4CF0"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1 (CBI</w:t>
            </w:r>
            <w:ins w:id="63" w:author="ZTE-Ma Zhifeng" w:date="2025-01-10T14:43:00Z">
              <w:r w:rsidR="00B64BCE">
                <w:rPr>
                  <w:rFonts w:ascii="Arial" w:eastAsia="Times New Roman" w:hAnsi="Arial"/>
                  <w:sz w:val="18"/>
                  <w:lang w:eastAsia="ja-JP"/>
                </w:rPr>
                <w:t xml:space="preserve">, </w:t>
              </w:r>
              <w:r w:rsidR="00B64BCE" w:rsidRPr="00381C21">
                <w:rPr>
                  <w:rFonts w:ascii="Arial" w:eastAsia="Times New Roman" w:hAnsi="Arial"/>
                  <w:sz w:val="18"/>
                  <w:lang w:eastAsia="ja-JP"/>
                </w:rPr>
                <w:t>PC2&amp;PC3</w:t>
              </w:r>
            </w:ins>
            <w:r w:rsidRPr="00381C21">
              <w:rPr>
                <w:rFonts w:ascii="Arial" w:eastAsia="Times New Roman" w:hAnsi="Arial"/>
                <w:sz w:val="18"/>
                <w:lang w:eastAsia="ja-JP"/>
              </w:rPr>
              <w:t>)</w:t>
            </w:r>
            <w:ins w:id="64" w:author="ZTE-Ma Zhifeng" w:date="2025-01-10T14:56:00Z">
              <w:r w:rsidR="005442AA">
                <w:rPr>
                  <w:rFonts w:ascii="Arial" w:eastAsia="Times New Roman" w:hAnsi="Arial"/>
                  <w:sz w:val="18"/>
                  <w:lang w:eastAsia="ja-JP"/>
                </w:rPr>
                <w:t>,</w:t>
              </w:r>
            </w:ins>
          </w:p>
          <w:p w14:paraId="5727B544" w14:textId="7EEAC6D6"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n41 (CBI)</w:t>
            </w:r>
          </w:p>
        </w:tc>
        <w:tc>
          <w:tcPr>
            <w:tcW w:w="1381" w:type="dxa"/>
            <w:shd w:val="clear" w:color="auto" w:fill="auto"/>
            <w:tcMar>
              <w:left w:w="45" w:type="dxa"/>
              <w:right w:w="45" w:type="dxa"/>
            </w:tcMar>
            <w:vAlign w:val="center"/>
          </w:tcPr>
          <w:p w14:paraId="2961D91B" w14:textId="5F9E617E"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NE</w:t>
            </w:r>
            <w:ins w:id="65" w:author="ZTE-Ma Zhifeng" w:date="2025-01-10T11:50:00Z">
              <w:r w:rsidR="00EC45D5">
                <w:rPr>
                  <w:rFonts w:ascii="Arial" w:eastAsia="Times New Roman" w:hAnsi="Arial"/>
                  <w:sz w:val="18"/>
                  <w:lang w:eastAsia="ja-JP"/>
                </w:rPr>
                <w:t>,</w:t>
              </w:r>
            </w:ins>
          </w:p>
          <w:p w14:paraId="29D2ADC3" w14:textId="0FDB0A37" w:rsidR="00381C21" w:rsidRPr="00381C21" w:rsidDel="00B64BCE" w:rsidRDefault="00381C21" w:rsidP="00B64BCE">
            <w:pPr>
              <w:keepNext/>
              <w:keepLines/>
              <w:overflowPunct w:val="0"/>
              <w:autoSpaceDE w:val="0"/>
              <w:autoSpaceDN w:val="0"/>
              <w:adjustRightInd w:val="0"/>
              <w:spacing w:after="0"/>
              <w:jc w:val="center"/>
              <w:textAlignment w:val="baseline"/>
              <w:rPr>
                <w:del w:id="66" w:author="ZTE-Ma Zhifeng" w:date="2025-01-10T14:44:00Z"/>
                <w:rFonts w:ascii="Arial" w:eastAsia="Times New Roman" w:hAnsi="Arial"/>
                <w:sz w:val="18"/>
                <w:lang w:eastAsia="ja-JP"/>
              </w:rPr>
            </w:pPr>
            <w:r w:rsidRPr="00381C21">
              <w:rPr>
                <w:rFonts w:ascii="Arial" w:eastAsia="Times New Roman" w:hAnsi="Arial"/>
                <w:sz w:val="18"/>
                <w:lang w:eastAsia="ja-JP"/>
              </w:rPr>
              <w:t>CBI</w:t>
            </w:r>
          </w:p>
          <w:p w14:paraId="1260DA39" w14:textId="4DB6371B"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7" w:author="ZTE-Ma Zhifeng" w:date="2025-01-10T14:44:00Z">
              <w:r w:rsidRPr="00381C21" w:rsidDel="00B64BCE">
                <w:rPr>
                  <w:rFonts w:ascii="Arial" w:eastAsia="Times New Roman" w:hAnsi="Arial"/>
                  <w:sz w:val="18"/>
                  <w:lang w:eastAsia="ja-JP"/>
                </w:rPr>
                <w:delText>PC2&amp;PC3</w:delText>
              </w:r>
            </w:del>
          </w:p>
        </w:tc>
        <w:tc>
          <w:tcPr>
            <w:tcW w:w="3052" w:type="dxa"/>
            <w:shd w:val="clear" w:color="auto" w:fill="auto"/>
            <w:tcMar>
              <w:left w:w="45" w:type="dxa"/>
              <w:right w:w="45" w:type="dxa"/>
            </w:tcMar>
            <w:vAlign w:val="center"/>
          </w:tcPr>
          <w:p w14:paraId="28A0820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RAN5#98</w:t>
            </w:r>
          </w:p>
        </w:tc>
      </w:tr>
      <w:tr w:rsidR="00381C21" w:rsidRPr="00381C21" w14:paraId="37F9C3E3" w14:textId="77777777" w:rsidTr="000813FF">
        <w:tc>
          <w:tcPr>
            <w:tcW w:w="1606" w:type="dxa"/>
            <w:shd w:val="clear" w:color="auto" w:fill="auto"/>
            <w:tcMar>
              <w:left w:w="45" w:type="dxa"/>
              <w:right w:w="45" w:type="dxa"/>
            </w:tcMar>
            <w:vAlign w:val="center"/>
          </w:tcPr>
          <w:p w14:paraId="5226C6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DC_1A_n77A</w:t>
            </w:r>
          </w:p>
        </w:tc>
        <w:tc>
          <w:tcPr>
            <w:tcW w:w="3052" w:type="dxa"/>
            <w:shd w:val="clear" w:color="auto" w:fill="auto"/>
            <w:tcMar>
              <w:left w:w="45" w:type="dxa"/>
              <w:right w:w="45" w:type="dxa"/>
            </w:tcMar>
            <w:vAlign w:val="center"/>
          </w:tcPr>
          <w:p w14:paraId="34A3B4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075B07E5" w14:textId="39708D06"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n77 (HD2)</w:t>
            </w:r>
            <w:ins w:id="68" w:author="ZTE-Ma Zhifeng" w:date="2025-01-10T14:56:00Z">
              <w:r w:rsidR="005442AA">
                <w:rPr>
                  <w:rFonts w:ascii="Arial" w:eastAsia="Times New Roman" w:hAnsi="Arial"/>
                  <w:sz w:val="18"/>
                  <w:lang w:eastAsia="en-GB"/>
                </w:rPr>
                <w:t>,</w:t>
              </w:r>
            </w:ins>
          </w:p>
          <w:p w14:paraId="4A4A8840" w14:textId="2DDEE025"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 w:author="ZTE-Ma Zhifeng" w:date="2025-01-10T14:45:00Z">
              <w:r w:rsidRPr="00381C21" w:rsidDel="00B64BCE">
                <w:rPr>
                  <w:rFonts w:ascii="Arial" w:eastAsia="Times New Roman" w:hAnsi="Arial"/>
                  <w:sz w:val="18"/>
                  <w:lang w:eastAsia="en-GB"/>
                </w:rPr>
                <w:delText>B</w:delText>
              </w:r>
            </w:del>
            <w:r w:rsidRPr="00381C21">
              <w:rPr>
                <w:rFonts w:ascii="Arial" w:eastAsia="Times New Roman" w:hAnsi="Arial"/>
                <w:sz w:val="18"/>
                <w:lang w:eastAsia="en-GB"/>
              </w:rPr>
              <w:t>1 (IMD2</w:t>
            </w:r>
            <w:ins w:id="70" w:author="ZTE-Ma Zhifeng" w:date="2025-01-10T14:44:00Z">
              <w:r w:rsidR="00B64BCE">
                <w:rPr>
                  <w:rFonts w:ascii="Arial" w:eastAsia="Times New Roman" w:hAnsi="Arial"/>
                  <w:sz w:val="18"/>
                  <w:lang w:eastAsia="en-GB"/>
                </w:rPr>
                <w:t xml:space="preserve">, </w:t>
              </w:r>
              <w:r w:rsidR="00B64BCE" w:rsidRPr="00381C21">
                <w:rPr>
                  <w:rFonts w:ascii="Arial" w:eastAsia="Times New Roman" w:hAnsi="Arial"/>
                  <w:sz w:val="18"/>
                  <w:lang w:eastAsia="zh-CN"/>
                </w:rPr>
                <w:t>PC2&amp;PC3</w:t>
              </w:r>
            </w:ins>
            <w:r w:rsidRPr="00381C21">
              <w:rPr>
                <w:rFonts w:ascii="Arial" w:eastAsia="Times New Roman" w:hAnsi="Arial"/>
                <w:sz w:val="18"/>
                <w:lang w:eastAsia="en-GB"/>
              </w:rPr>
              <w:t>)</w:t>
            </w:r>
            <w:ins w:id="71" w:author="ZTE-Ma Zhifeng" w:date="2025-01-10T14:56:00Z">
              <w:r w:rsidR="005442AA">
                <w:rPr>
                  <w:rFonts w:ascii="Arial" w:eastAsia="Times New Roman" w:hAnsi="Arial"/>
                  <w:sz w:val="18"/>
                  <w:lang w:eastAsia="en-GB"/>
                </w:rPr>
                <w:t>,</w:t>
              </w:r>
            </w:ins>
          </w:p>
          <w:p w14:paraId="2859D199" w14:textId="31EA12D1"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 w:author="ZTE-Ma Zhifeng" w:date="2025-01-10T14:45:00Z">
              <w:r w:rsidRPr="00381C21" w:rsidDel="00B64BCE">
                <w:rPr>
                  <w:rFonts w:ascii="Arial" w:eastAsia="Times New Roman" w:hAnsi="Arial"/>
                  <w:sz w:val="18"/>
                  <w:lang w:eastAsia="en-GB"/>
                </w:rPr>
                <w:delText>B</w:delText>
              </w:r>
            </w:del>
            <w:r w:rsidRPr="00381C21">
              <w:rPr>
                <w:rFonts w:ascii="Arial" w:eastAsia="Times New Roman" w:hAnsi="Arial"/>
                <w:sz w:val="18"/>
                <w:lang w:eastAsia="en-GB"/>
              </w:rPr>
              <w:t>1 (IMD4</w:t>
            </w:r>
            <w:ins w:id="73" w:author="ZTE-Ma Zhifeng" w:date="2025-01-10T14:44:00Z">
              <w:r w:rsidR="00B64BCE">
                <w:rPr>
                  <w:rFonts w:ascii="Arial" w:eastAsia="Times New Roman" w:hAnsi="Arial"/>
                  <w:sz w:val="18"/>
                  <w:lang w:eastAsia="en-GB"/>
                </w:rPr>
                <w:t>,</w:t>
              </w:r>
              <w:r w:rsidR="00B64BCE" w:rsidRPr="00381C21">
                <w:rPr>
                  <w:rFonts w:ascii="Arial" w:eastAsia="Times New Roman" w:hAnsi="Arial"/>
                  <w:sz w:val="18"/>
                  <w:lang w:eastAsia="zh-CN"/>
                </w:rPr>
                <w:t xml:space="preserve"> PC2&amp;PC3</w:t>
              </w:r>
            </w:ins>
            <w:r w:rsidRPr="00381C21">
              <w:rPr>
                <w:rFonts w:ascii="Arial" w:eastAsia="Times New Roman" w:hAnsi="Arial"/>
                <w:sz w:val="18"/>
                <w:lang w:eastAsia="en-GB"/>
              </w:rPr>
              <w:t>)</w:t>
            </w:r>
          </w:p>
        </w:tc>
        <w:tc>
          <w:tcPr>
            <w:tcW w:w="1381" w:type="dxa"/>
            <w:shd w:val="clear" w:color="auto" w:fill="auto"/>
            <w:tcMar>
              <w:left w:w="45" w:type="dxa"/>
              <w:right w:w="45" w:type="dxa"/>
            </w:tcMar>
            <w:vAlign w:val="center"/>
          </w:tcPr>
          <w:p w14:paraId="18CAA5F6" w14:textId="0D15B709"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w:t>
            </w:r>
            <w:ins w:id="74" w:author="ZTE-Ma Zhifeng" w:date="2025-01-10T11:50:00Z">
              <w:r w:rsidR="00EC45D5">
                <w:rPr>
                  <w:rFonts w:ascii="Arial" w:eastAsia="Times New Roman" w:hAnsi="Arial"/>
                  <w:sz w:val="18"/>
                  <w:lang w:eastAsia="zh-CN"/>
                </w:rPr>
                <w:t>,</w:t>
              </w:r>
            </w:ins>
          </w:p>
          <w:p w14:paraId="314D9DDE" w14:textId="151B7DEF"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HD</w:t>
            </w:r>
            <w:ins w:id="75" w:author="ZTE-Ma Zhifeng" w:date="2025-01-10T11:50:00Z">
              <w:r w:rsidR="00EC45D5">
                <w:rPr>
                  <w:rFonts w:ascii="Arial" w:eastAsia="Times New Roman" w:hAnsi="Arial"/>
                  <w:sz w:val="18"/>
                  <w:lang w:eastAsia="zh-CN"/>
                </w:rPr>
                <w:t>,</w:t>
              </w:r>
            </w:ins>
          </w:p>
          <w:p w14:paraId="09AE1CC7" w14:textId="364CED8E" w:rsidR="00381C21" w:rsidRPr="00381C21" w:rsidDel="00B64BCE" w:rsidRDefault="00381C21" w:rsidP="00B64BCE">
            <w:pPr>
              <w:keepNext/>
              <w:keepLines/>
              <w:overflowPunct w:val="0"/>
              <w:autoSpaceDE w:val="0"/>
              <w:autoSpaceDN w:val="0"/>
              <w:adjustRightInd w:val="0"/>
              <w:spacing w:after="0"/>
              <w:jc w:val="center"/>
              <w:textAlignment w:val="baseline"/>
              <w:rPr>
                <w:del w:id="76" w:author="ZTE-Ma Zhifeng" w:date="2025-01-10T14:44:00Z"/>
                <w:rFonts w:ascii="Arial" w:eastAsia="Times New Roman" w:hAnsi="Arial"/>
                <w:sz w:val="18"/>
                <w:lang w:eastAsia="zh-CN"/>
              </w:rPr>
            </w:pPr>
            <w:r w:rsidRPr="00381C21">
              <w:rPr>
                <w:rFonts w:ascii="Arial" w:eastAsia="Times New Roman" w:hAnsi="Arial"/>
                <w:sz w:val="18"/>
                <w:lang w:eastAsia="zh-CN"/>
              </w:rPr>
              <w:t>IMD</w:t>
            </w:r>
            <w:del w:id="77" w:author="ZTE-Ma Zhifeng" w:date="2025-01-10T11:50:00Z">
              <w:r w:rsidRPr="00381C21" w:rsidDel="00EC45D5">
                <w:rPr>
                  <w:rFonts w:ascii="Arial" w:eastAsia="Times New Roman" w:hAnsi="Arial"/>
                  <w:sz w:val="18"/>
                  <w:lang w:eastAsia="zh-CN"/>
                </w:rPr>
                <w:delText>2</w:delText>
              </w:r>
            </w:del>
          </w:p>
          <w:p w14:paraId="7792AA93" w14:textId="40DEBB7D" w:rsidR="00381C21" w:rsidRPr="00381C21" w:rsidDel="00EC45D5" w:rsidRDefault="00381C21" w:rsidP="0023753E">
            <w:pPr>
              <w:keepNext/>
              <w:keepLines/>
              <w:overflowPunct w:val="0"/>
              <w:autoSpaceDE w:val="0"/>
              <w:autoSpaceDN w:val="0"/>
              <w:adjustRightInd w:val="0"/>
              <w:spacing w:after="0"/>
              <w:jc w:val="center"/>
              <w:textAlignment w:val="baseline"/>
              <w:rPr>
                <w:del w:id="78" w:author="ZTE-Ma Zhifeng" w:date="2025-01-10T11:52:00Z"/>
                <w:rFonts w:ascii="Arial" w:eastAsia="Times New Roman" w:hAnsi="Arial"/>
                <w:sz w:val="18"/>
                <w:lang w:eastAsia="zh-CN"/>
              </w:rPr>
            </w:pPr>
            <w:del w:id="79" w:author="ZTE-Ma Zhifeng" w:date="2025-01-10T14:44:00Z">
              <w:r w:rsidRPr="00381C21" w:rsidDel="00B64BCE">
                <w:rPr>
                  <w:rFonts w:ascii="Arial" w:eastAsia="Times New Roman" w:hAnsi="Arial"/>
                  <w:sz w:val="18"/>
                  <w:lang w:eastAsia="zh-CN"/>
                </w:rPr>
                <w:delText>PC2&amp;PC3</w:delText>
              </w:r>
            </w:del>
          </w:p>
          <w:p w14:paraId="50A6B0A7" w14:textId="075AC137" w:rsidR="00381C21" w:rsidRPr="00381C21" w:rsidDel="00EC45D5" w:rsidRDefault="00381C21">
            <w:pPr>
              <w:keepNext/>
              <w:keepLines/>
              <w:overflowPunct w:val="0"/>
              <w:autoSpaceDE w:val="0"/>
              <w:autoSpaceDN w:val="0"/>
              <w:adjustRightInd w:val="0"/>
              <w:spacing w:after="0"/>
              <w:jc w:val="center"/>
              <w:textAlignment w:val="baseline"/>
              <w:rPr>
                <w:del w:id="80" w:author="ZTE-Ma Zhifeng" w:date="2025-01-10T11:52:00Z"/>
                <w:rFonts w:ascii="Arial" w:eastAsia="Times New Roman" w:hAnsi="Arial"/>
                <w:sz w:val="18"/>
                <w:lang w:eastAsia="zh-CN"/>
              </w:rPr>
            </w:pPr>
            <w:del w:id="81" w:author="ZTE-Ma Zhifeng" w:date="2025-01-10T11:52:00Z">
              <w:r w:rsidRPr="00381C21" w:rsidDel="00EC45D5">
                <w:rPr>
                  <w:rFonts w:ascii="Arial" w:eastAsia="Times New Roman" w:hAnsi="Arial"/>
                  <w:sz w:val="18"/>
                  <w:lang w:eastAsia="zh-CN"/>
                </w:rPr>
                <w:delText>IMD</w:delText>
              </w:r>
            </w:del>
            <w:del w:id="82" w:author="ZTE-Ma Zhifeng" w:date="2025-01-10T11:50:00Z">
              <w:r w:rsidRPr="00381C21" w:rsidDel="00EC45D5">
                <w:rPr>
                  <w:rFonts w:ascii="Arial" w:eastAsia="Times New Roman" w:hAnsi="Arial"/>
                  <w:sz w:val="18"/>
                  <w:lang w:eastAsia="zh-CN"/>
                </w:rPr>
                <w:delText>4</w:delText>
              </w:r>
            </w:del>
          </w:p>
          <w:p w14:paraId="25D3DC33" w14:textId="7DFB1DDB"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del w:id="83" w:author="ZTE-Ma Zhifeng" w:date="2025-01-10T11:52:00Z">
              <w:r w:rsidRPr="00381C21" w:rsidDel="00EC45D5">
                <w:rPr>
                  <w:rFonts w:ascii="Arial" w:eastAsia="Times New Roman" w:hAnsi="Arial"/>
                  <w:sz w:val="18"/>
                  <w:lang w:eastAsia="zh-CN"/>
                </w:rPr>
                <w:delText>PC2&amp;PC3</w:delText>
              </w:r>
            </w:del>
          </w:p>
        </w:tc>
        <w:tc>
          <w:tcPr>
            <w:tcW w:w="3052" w:type="dxa"/>
            <w:shd w:val="clear" w:color="auto" w:fill="auto"/>
            <w:tcMar>
              <w:left w:w="45" w:type="dxa"/>
              <w:right w:w="45" w:type="dxa"/>
            </w:tcMar>
            <w:vAlign w:val="center"/>
          </w:tcPr>
          <w:p w14:paraId="4BB348B9" w14:textId="504C088D" w:rsidR="00381C21" w:rsidRPr="00381C21" w:rsidDel="00AD5E0E"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 w:author="ZTE-Ma Zhifeng" w:date="2025-01-10T17:08:00Z">
              <w:r w:rsidRPr="00381C21" w:rsidDel="00B7133E">
                <w:rPr>
                  <w:rFonts w:ascii="Arial" w:eastAsia="Times New Roman" w:hAnsi="Arial"/>
                  <w:sz w:val="18"/>
                  <w:lang w:eastAsia="en-GB"/>
                </w:rPr>
                <w:delText xml:space="preserve">Added at </w:delText>
              </w:r>
            </w:del>
            <w:r w:rsidRPr="00381C21">
              <w:rPr>
                <w:rFonts w:ascii="Arial" w:eastAsia="Times New Roman" w:hAnsi="Arial"/>
                <w:sz w:val="18"/>
                <w:lang w:eastAsia="en-GB"/>
              </w:rPr>
              <w:t>RAN5#104</w:t>
            </w:r>
          </w:p>
        </w:tc>
      </w:tr>
      <w:tr w:rsidR="00381C21" w:rsidRPr="00381C21" w14:paraId="0D5EEE52" w14:textId="77777777" w:rsidTr="000813FF">
        <w:tc>
          <w:tcPr>
            <w:tcW w:w="1606" w:type="dxa"/>
            <w:shd w:val="clear" w:color="auto" w:fill="auto"/>
            <w:tcMar>
              <w:left w:w="45" w:type="dxa"/>
              <w:right w:w="45" w:type="dxa"/>
            </w:tcMar>
            <w:vAlign w:val="center"/>
          </w:tcPr>
          <w:p w14:paraId="03DCBDC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DC_1A_n78A</w:t>
            </w:r>
          </w:p>
        </w:tc>
        <w:tc>
          <w:tcPr>
            <w:tcW w:w="3052" w:type="dxa"/>
            <w:shd w:val="clear" w:color="auto" w:fill="auto"/>
            <w:tcMar>
              <w:left w:w="45" w:type="dxa"/>
              <w:right w:w="45" w:type="dxa"/>
            </w:tcMar>
            <w:vAlign w:val="center"/>
          </w:tcPr>
          <w:p w14:paraId="4669146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48403AC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1 (IMD4)</w:t>
            </w:r>
          </w:p>
        </w:tc>
        <w:tc>
          <w:tcPr>
            <w:tcW w:w="1381" w:type="dxa"/>
            <w:shd w:val="clear" w:color="auto" w:fill="auto"/>
            <w:tcMar>
              <w:left w:w="45" w:type="dxa"/>
              <w:right w:w="45" w:type="dxa"/>
            </w:tcMar>
            <w:vAlign w:val="center"/>
          </w:tcPr>
          <w:p w14:paraId="631B1D09" w14:textId="586B25AA"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w:t>
            </w:r>
            <w:ins w:id="85" w:author="ZTE-Ma Zhifeng" w:date="2025-01-10T11:51:00Z">
              <w:r w:rsidR="00EC45D5">
                <w:rPr>
                  <w:rFonts w:ascii="Arial" w:eastAsia="Times New Roman" w:hAnsi="Arial"/>
                  <w:sz w:val="18"/>
                  <w:lang w:eastAsia="zh-CN"/>
                </w:rPr>
                <w:t>,</w:t>
              </w:r>
            </w:ins>
          </w:p>
          <w:p w14:paraId="2235C61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86" w:author="ZTE-Ma Zhifeng" w:date="2025-01-10T11:51:00Z">
              <w:r w:rsidRPr="00381C21" w:rsidDel="00EC45D5">
                <w:rPr>
                  <w:rFonts w:ascii="Arial" w:eastAsia="Times New Roman" w:hAnsi="Arial"/>
                  <w:sz w:val="18"/>
                  <w:lang w:eastAsia="en-GB"/>
                </w:rPr>
                <w:delText>4</w:delText>
              </w:r>
            </w:del>
          </w:p>
        </w:tc>
        <w:tc>
          <w:tcPr>
            <w:tcW w:w="3052" w:type="dxa"/>
            <w:shd w:val="clear" w:color="auto" w:fill="auto"/>
            <w:tcMar>
              <w:left w:w="45" w:type="dxa"/>
              <w:right w:w="45" w:type="dxa"/>
            </w:tcMar>
            <w:vAlign w:val="center"/>
          </w:tcPr>
          <w:p w14:paraId="03FC9E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RAN5#88-e</w:t>
            </w:r>
          </w:p>
        </w:tc>
      </w:tr>
      <w:tr w:rsidR="00381C21" w:rsidRPr="00381C21" w14:paraId="3A8D1525" w14:textId="77777777" w:rsidTr="000813FF">
        <w:tc>
          <w:tcPr>
            <w:tcW w:w="1606" w:type="dxa"/>
            <w:shd w:val="clear" w:color="auto" w:fill="auto"/>
            <w:tcMar>
              <w:left w:w="45" w:type="dxa"/>
              <w:right w:w="45" w:type="dxa"/>
            </w:tcMar>
            <w:vAlign w:val="center"/>
          </w:tcPr>
          <w:p w14:paraId="0DE9731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DC_1A_n79A</w:t>
            </w:r>
          </w:p>
        </w:tc>
        <w:tc>
          <w:tcPr>
            <w:tcW w:w="3052" w:type="dxa"/>
            <w:shd w:val="clear" w:color="auto" w:fill="auto"/>
            <w:tcMar>
              <w:left w:w="45" w:type="dxa"/>
              <w:right w:w="45" w:type="dxa"/>
            </w:tcMar>
            <w:vAlign w:val="center"/>
          </w:tcPr>
          <w:p w14:paraId="4FF209A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13686D7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N/A</w:t>
            </w:r>
          </w:p>
        </w:tc>
        <w:tc>
          <w:tcPr>
            <w:tcW w:w="1381" w:type="dxa"/>
            <w:shd w:val="clear" w:color="auto" w:fill="auto"/>
            <w:tcMar>
              <w:left w:w="45" w:type="dxa"/>
              <w:right w:w="45" w:type="dxa"/>
            </w:tcMar>
            <w:vAlign w:val="center"/>
          </w:tcPr>
          <w:p w14:paraId="283CFB8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ja-JP"/>
              </w:rPr>
              <w:t>NE</w:t>
            </w:r>
          </w:p>
        </w:tc>
        <w:tc>
          <w:tcPr>
            <w:tcW w:w="3052" w:type="dxa"/>
            <w:shd w:val="clear" w:color="auto" w:fill="auto"/>
            <w:tcMar>
              <w:left w:w="45" w:type="dxa"/>
              <w:right w:w="45" w:type="dxa"/>
            </w:tcMar>
            <w:vAlign w:val="center"/>
          </w:tcPr>
          <w:p w14:paraId="468A167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RAN5#103</w:t>
            </w:r>
          </w:p>
        </w:tc>
      </w:tr>
      <w:tr w:rsidR="00381C21" w:rsidRPr="00381C21" w14:paraId="433C7C47" w14:textId="77777777" w:rsidTr="000813FF">
        <w:tc>
          <w:tcPr>
            <w:tcW w:w="1606" w:type="dxa"/>
            <w:shd w:val="clear" w:color="auto" w:fill="auto"/>
            <w:tcMar>
              <w:left w:w="45" w:type="dxa"/>
              <w:right w:w="45" w:type="dxa"/>
            </w:tcMar>
            <w:vAlign w:val="center"/>
          </w:tcPr>
          <w:p w14:paraId="5171099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DC_2A_n41A</w:t>
            </w:r>
          </w:p>
        </w:tc>
        <w:tc>
          <w:tcPr>
            <w:tcW w:w="3052" w:type="dxa"/>
            <w:shd w:val="clear" w:color="auto" w:fill="auto"/>
            <w:tcMar>
              <w:left w:w="45" w:type="dxa"/>
              <w:right w:w="45" w:type="dxa"/>
            </w:tcMar>
            <w:vAlign w:val="center"/>
          </w:tcPr>
          <w:p w14:paraId="7889442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4507D69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 (CBI)</w:t>
            </w:r>
          </w:p>
        </w:tc>
        <w:tc>
          <w:tcPr>
            <w:tcW w:w="1381" w:type="dxa"/>
            <w:shd w:val="clear" w:color="auto" w:fill="auto"/>
            <w:tcMar>
              <w:left w:w="45" w:type="dxa"/>
              <w:right w:w="45" w:type="dxa"/>
            </w:tcMar>
            <w:vAlign w:val="center"/>
          </w:tcPr>
          <w:p w14:paraId="58C06400" w14:textId="2190C426"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w:t>
            </w:r>
            <w:ins w:id="87" w:author="ZTE-Ma Zhifeng" w:date="2025-01-10T11:51:00Z">
              <w:r w:rsidR="00EC45D5">
                <w:rPr>
                  <w:rFonts w:ascii="Arial" w:eastAsia="Times New Roman" w:hAnsi="Arial"/>
                  <w:sz w:val="18"/>
                  <w:lang w:eastAsia="zh-CN"/>
                </w:rPr>
                <w:t>,</w:t>
              </w:r>
            </w:ins>
          </w:p>
          <w:p w14:paraId="67C94B9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en-GB"/>
              </w:rPr>
              <w:t>CBI</w:t>
            </w:r>
          </w:p>
        </w:tc>
        <w:tc>
          <w:tcPr>
            <w:tcW w:w="3052" w:type="dxa"/>
            <w:shd w:val="clear" w:color="auto" w:fill="auto"/>
            <w:tcMar>
              <w:left w:w="45" w:type="dxa"/>
              <w:right w:w="45" w:type="dxa"/>
            </w:tcMar>
            <w:vAlign w:val="center"/>
          </w:tcPr>
          <w:p w14:paraId="30658F70" w14:textId="6643C0E5" w:rsidR="00381C21" w:rsidRPr="00381C21" w:rsidDel="00AD5E0E"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 w:author="ZTE-Ma Zhifeng" w:date="2025-01-10T17:08:00Z">
              <w:r w:rsidRPr="00381C21" w:rsidDel="00B7133E">
                <w:rPr>
                  <w:rFonts w:ascii="Arial" w:eastAsia="Times New Roman" w:hAnsi="Arial"/>
                  <w:sz w:val="18"/>
                  <w:lang w:eastAsia="en-GB"/>
                </w:rPr>
                <w:delText xml:space="preserve">Added at </w:delText>
              </w:r>
            </w:del>
            <w:r w:rsidRPr="00381C21">
              <w:rPr>
                <w:rFonts w:ascii="Arial" w:eastAsia="Times New Roman" w:hAnsi="Arial"/>
                <w:sz w:val="18"/>
                <w:lang w:eastAsia="en-GB"/>
              </w:rPr>
              <w:t>RAN5#96-e</w:t>
            </w:r>
          </w:p>
        </w:tc>
      </w:tr>
      <w:tr w:rsidR="00381C21" w:rsidRPr="00381C21" w14:paraId="3AD84F66" w14:textId="77777777" w:rsidTr="000813FF">
        <w:tc>
          <w:tcPr>
            <w:tcW w:w="1606" w:type="dxa"/>
            <w:shd w:val="clear" w:color="auto" w:fill="auto"/>
            <w:tcMar>
              <w:left w:w="45" w:type="dxa"/>
              <w:right w:w="45" w:type="dxa"/>
            </w:tcMar>
            <w:vAlign w:val="center"/>
          </w:tcPr>
          <w:p w14:paraId="0278794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DC_2A_n66A</w:t>
            </w:r>
          </w:p>
        </w:tc>
        <w:tc>
          <w:tcPr>
            <w:tcW w:w="3052" w:type="dxa"/>
            <w:shd w:val="clear" w:color="auto" w:fill="auto"/>
            <w:tcMar>
              <w:left w:w="45" w:type="dxa"/>
              <w:right w:w="45" w:type="dxa"/>
            </w:tcMar>
            <w:vAlign w:val="center"/>
          </w:tcPr>
          <w:p w14:paraId="62D239B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35FD0AE8" w14:textId="5A49B16C"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 (IMD3)</w:t>
            </w:r>
            <w:ins w:id="89" w:author="ZTE-Ma Zhifeng" w:date="2025-01-10T14:56:00Z">
              <w:r w:rsidR="005442AA">
                <w:rPr>
                  <w:rFonts w:ascii="Arial" w:eastAsia="Times New Roman" w:hAnsi="Arial"/>
                  <w:sz w:val="18"/>
                  <w:lang w:eastAsia="en-GB"/>
                </w:rPr>
                <w:t>,</w:t>
              </w:r>
            </w:ins>
          </w:p>
          <w:p w14:paraId="4798469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n66 (IMD5)</w:t>
            </w:r>
          </w:p>
        </w:tc>
        <w:tc>
          <w:tcPr>
            <w:tcW w:w="1381" w:type="dxa"/>
            <w:shd w:val="clear" w:color="auto" w:fill="auto"/>
            <w:tcMar>
              <w:left w:w="45" w:type="dxa"/>
              <w:right w:w="45" w:type="dxa"/>
            </w:tcMar>
            <w:vAlign w:val="bottom"/>
          </w:tcPr>
          <w:p w14:paraId="37D7EBD0" w14:textId="49C1B408"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90" w:author="ZTE-Ma Zhifeng" w:date="2025-01-10T11:51:00Z">
              <w:r w:rsidR="00EC45D5">
                <w:rPr>
                  <w:rFonts w:ascii="Arial" w:eastAsia="Times New Roman" w:hAnsi="Arial"/>
                  <w:sz w:val="18"/>
                  <w:lang w:eastAsia="en-GB"/>
                </w:rPr>
                <w:t>,</w:t>
              </w:r>
            </w:ins>
          </w:p>
          <w:p w14:paraId="717E5ACF" w14:textId="25B56088" w:rsidR="00381C21" w:rsidRPr="00381C21" w:rsidDel="00EC45D5" w:rsidRDefault="00381C21" w:rsidP="00EC45D5">
            <w:pPr>
              <w:keepNext/>
              <w:keepLines/>
              <w:overflowPunct w:val="0"/>
              <w:autoSpaceDE w:val="0"/>
              <w:autoSpaceDN w:val="0"/>
              <w:adjustRightInd w:val="0"/>
              <w:spacing w:after="0"/>
              <w:jc w:val="center"/>
              <w:textAlignment w:val="baseline"/>
              <w:rPr>
                <w:del w:id="91" w:author="ZTE-Ma Zhifeng" w:date="2025-01-10T11:52:00Z"/>
                <w:rFonts w:ascii="Arial" w:eastAsia="Times New Roman" w:hAnsi="Arial"/>
                <w:sz w:val="18"/>
                <w:lang w:eastAsia="en-GB"/>
              </w:rPr>
            </w:pPr>
            <w:r w:rsidRPr="00381C21">
              <w:rPr>
                <w:rFonts w:ascii="Arial" w:eastAsia="Times New Roman" w:hAnsi="Arial"/>
                <w:sz w:val="18"/>
                <w:lang w:eastAsia="en-GB"/>
              </w:rPr>
              <w:t>IMD</w:t>
            </w:r>
            <w:del w:id="92" w:author="ZTE-Ma Zhifeng" w:date="2025-01-10T11:52:00Z">
              <w:r w:rsidRPr="00381C21" w:rsidDel="00EC45D5">
                <w:rPr>
                  <w:rFonts w:ascii="Arial" w:eastAsia="Times New Roman" w:hAnsi="Arial"/>
                  <w:sz w:val="18"/>
                  <w:lang w:eastAsia="en-GB"/>
                </w:rPr>
                <w:delText>3</w:delText>
              </w:r>
            </w:del>
          </w:p>
          <w:p w14:paraId="176EA5A5" w14:textId="3A45128E"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3" w:author="ZTE-Ma Zhifeng" w:date="2025-01-10T11:52:00Z">
              <w:r w:rsidRPr="00381C21" w:rsidDel="00EC45D5">
                <w:rPr>
                  <w:rFonts w:ascii="Arial" w:eastAsia="Times New Roman" w:hAnsi="Arial"/>
                  <w:sz w:val="18"/>
                  <w:lang w:eastAsia="en-GB"/>
                </w:rPr>
                <w:delText>IMD5</w:delText>
              </w:r>
            </w:del>
          </w:p>
        </w:tc>
        <w:tc>
          <w:tcPr>
            <w:tcW w:w="3052" w:type="dxa"/>
            <w:shd w:val="clear" w:color="auto" w:fill="auto"/>
            <w:tcMar>
              <w:left w:w="45" w:type="dxa"/>
              <w:right w:w="45" w:type="dxa"/>
            </w:tcMar>
            <w:vAlign w:val="center"/>
          </w:tcPr>
          <w:p w14:paraId="0AD57AE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RAN5#94-e</w:t>
            </w:r>
          </w:p>
        </w:tc>
      </w:tr>
      <w:tr w:rsidR="00381C21" w:rsidRPr="00381C21" w14:paraId="5BECF6F6" w14:textId="77777777" w:rsidTr="000813FF">
        <w:tc>
          <w:tcPr>
            <w:tcW w:w="1606" w:type="dxa"/>
            <w:shd w:val="clear" w:color="auto" w:fill="auto"/>
            <w:tcMar>
              <w:left w:w="45" w:type="dxa"/>
              <w:right w:w="45" w:type="dxa"/>
            </w:tcMar>
            <w:vAlign w:val="center"/>
          </w:tcPr>
          <w:p w14:paraId="176ADC5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DC_2A_n71A</w:t>
            </w:r>
          </w:p>
        </w:tc>
        <w:tc>
          <w:tcPr>
            <w:tcW w:w="3052" w:type="dxa"/>
            <w:shd w:val="clear" w:color="auto" w:fill="auto"/>
            <w:tcMar>
              <w:left w:w="45" w:type="dxa"/>
              <w:right w:w="45" w:type="dxa"/>
            </w:tcMar>
            <w:vAlign w:val="center"/>
          </w:tcPr>
          <w:p w14:paraId="7993B8B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No</w:t>
            </w:r>
          </w:p>
        </w:tc>
        <w:tc>
          <w:tcPr>
            <w:tcW w:w="1302" w:type="dxa"/>
            <w:shd w:val="clear" w:color="auto" w:fill="auto"/>
            <w:tcMar>
              <w:left w:w="45" w:type="dxa"/>
              <w:right w:w="45" w:type="dxa"/>
            </w:tcMar>
            <w:vAlign w:val="bottom"/>
          </w:tcPr>
          <w:p w14:paraId="33232146" w14:textId="58286F19" w:rsidR="00381C21" w:rsidRPr="00381C21" w:rsidRDefault="00381C21" w:rsidP="00381C21">
            <w:pPr>
              <w:keepNext/>
              <w:keepLines/>
              <w:spacing w:after="0"/>
              <w:jc w:val="center"/>
              <w:rPr>
                <w:rFonts w:ascii="Arial" w:eastAsia="Times New Roman" w:hAnsi="Arial"/>
                <w:sz w:val="18"/>
              </w:rPr>
            </w:pPr>
            <w:r w:rsidRPr="00381C21">
              <w:rPr>
                <w:rFonts w:ascii="Arial" w:eastAsia="Times New Roman" w:hAnsi="Arial"/>
                <w:sz w:val="18"/>
              </w:rPr>
              <w:t>2 (HD3)</w:t>
            </w:r>
            <w:ins w:id="94" w:author="ZTE-Ma Zhifeng" w:date="2025-01-10T14:56:00Z">
              <w:r w:rsidR="005442AA">
                <w:rPr>
                  <w:rFonts w:ascii="Arial" w:eastAsia="Times New Roman" w:hAnsi="Arial"/>
                  <w:sz w:val="18"/>
                </w:rPr>
                <w:t>,</w:t>
              </w:r>
            </w:ins>
          </w:p>
          <w:p w14:paraId="65C0429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n71 (HM)</w:t>
            </w:r>
          </w:p>
        </w:tc>
        <w:tc>
          <w:tcPr>
            <w:tcW w:w="1381" w:type="dxa"/>
            <w:shd w:val="clear" w:color="auto" w:fill="auto"/>
            <w:tcMar>
              <w:left w:w="45" w:type="dxa"/>
              <w:right w:w="45" w:type="dxa"/>
            </w:tcMar>
            <w:vAlign w:val="bottom"/>
          </w:tcPr>
          <w:p w14:paraId="1BC74B43" w14:textId="06E5A090" w:rsidR="00381C21" w:rsidRPr="00381C21" w:rsidRDefault="00381C21" w:rsidP="00381C21">
            <w:pPr>
              <w:keepNext/>
              <w:keepLines/>
              <w:spacing w:after="0"/>
              <w:jc w:val="center"/>
              <w:rPr>
                <w:rFonts w:ascii="Arial" w:eastAsia="Times New Roman" w:hAnsi="Arial"/>
                <w:sz w:val="18"/>
              </w:rPr>
            </w:pPr>
            <w:r w:rsidRPr="00381C21">
              <w:rPr>
                <w:rFonts w:ascii="Arial" w:eastAsia="Times New Roman" w:hAnsi="Arial"/>
                <w:sz w:val="18"/>
              </w:rPr>
              <w:t>NE</w:t>
            </w:r>
            <w:ins w:id="95" w:author="ZTE-Ma Zhifeng" w:date="2025-01-10T11:53:00Z">
              <w:r w:rsidR="00EC45D5">
                <w:rPr>
                  <w:rFonts w:ascii="Arial" w:eastAsia="Times New Roman" w:hAnsi="Arial"/>
                  <w:sz w:val="18"/>
                </w:rPr>
                <w:t>,</w:t>
              </w:r>
            </w:ins>
          </w:p>
          <w:p w14:paraId="479F09DA" w14:textId="324D7906" w:rsidR="00381C21" w:rsidRPr="00381C21" w:rsidRDefault="00381C21" w:rsidP="00381C21">
            <w:pPr>
              <w:keepNext/>
              <w:keepLines/>
              <w:spacing w:after="0"/>
              <w:jc w:val="center"/>
              <w:rPr>
                <w:rFonts w:ascii="Arial" w:eastAsia="Times New Roman" w:hAnsi="Arial"/>
                <w:sz w:val="18"/>
              </w:rPr>
            </w:pPr>
            <w:r w:rsidRPr="00381C21">
              <w:rPr>
                <w:rFonts w:ascii="Arial" w:eastAsia="Times New Roman" w:hAnsi="Arial"/>
                <w:sz w:val="18"/>
              </w:rPr>
              <w:t>HD</w:t>
            </w:r>
            <w:ins w:id="96" w:author="ZTE-Ma Zhifeng" w:date="2025-01-10T11:53:00Z">
              <w:r w:rsidR="00EC45D5">
                <w:rPr>
                  <w:rFonts w:ascii="Arial" w:eastAsia="Times New Roman" w:hAnsi="Arial"/>
                  <w:sz w:val="18"/>
                </w:rPr>
                <w:t>,</w:t>
              </w:r>
            </w:ins>
          </w:p>
          <w:p w14:paraId="3B49D91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rPr>
              <w:t>HM</w:t>
            </w:r>
          </w:p>
        </w:tc>
        <w:tc>
          <w:tcPr>
            <w:tcW w:w="3052" w:type="dxa"/>
            <w:shd w:val="clear" w:color="auto" w:fill="auto"/>
            <w:tcMar>
              <w:left w:w="45" w:type="dxa"/>
              <w:right w:w="45" w:type="dxa"/>
            </w:tcMar>
            <w:vAlign w:val="center"/>
          </w:tcPr>
          <w:p w14:paraId="1B1A52F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RAN5#93-e</w:t>
            </w:r>
          </w:p>
        </w:tc>
      </w:tr>
      <w:tr w:rsidR="00381C21" w:rsidRPr="00381C21" w14:paraId="645695D6" w14:textId="77777777" w:rsidTr="000813FF">
        <w:tc>
          <w:tcPr>
            <w:tcW w:w="1606" w:type="dxa"/>
            <w:shd w:val="clear" w:color="auto" w:fill="auto"/>
            <w:tcMar>
              <w:left w:w="45" w:type="dxa"/>
              <w:right w:w="45" w:type="dxa"/>
            </w:tcMar>
            <w:vAlign w:val="center"/>
          </w:tcPr>
          <w:p w14:paraId="2CCB2E8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DC_2A_n77A</w:t>
            </w:r>
          </w:p>
        </w:tc>
        <w:tc>
          <w:tcPr>
            <w:tcW w:w="3052" w:type="dxa"/>
            <w:shd w:val="clear" w:color="auto" w:fill="auto"/>
            <w:tcMar>
              <w:left w:w="45" w:type="dxa"/>
              <w:right w:w="45" w:type="dxa"/>
            </w:tcMar>
            <w:vAlign w:val="center"/>
          </w:tcPr>
          <w:p w14:paraId="09C4F83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cs="Arial"/>
                <w:color w:val="222222"/>
                <w:sz w:val="18"/>
                <w:szCs w:val="18"/>
                <w:lang w:eastAsia="en-GB"/>
              </w:rPr>
              <w:t>No</w:t>
            </w:r>
          </w:p>
        </w:tc>
        <w:tc>
          <w:tcPr>
            <w:tcW w:w="1302" w:type="dxa"/>
            <w:shd w:val="clear" w:color="auto" w:fill="auto"/>
            <w:tcMar>
              <w:left w:w="45" w:type="dxa"/>
              <w:right w:w="45" w:type="dxa"/>
            </w:tcMar>
            <w:vAlign w:val="bottom"/>
          </w:tcPr>
          <w:p w14:paraId="64732388" w14:textId="633EE358" w:rsidR="00381C21" w:rsidRPr="00381C21" w:rsidRDefault="00381C21" w:rsidP="00381C21">
            <w:pPr>
              <w:keepNext/>
              <w:keepLines/>
              <w:spacing w:after="0"/>
              <w:jc w:val="center"/>
              <w:rPr>
                <w:rFonts w:ascii="Arial" w:eastAsia="Times New Roman" w:hAnsi="Arial" w:cs="Arial"/>
                <w:color w:val="222222"/>
                <w:sz w:val="18"/>
                <w:szCs w:val="18"/>
                <w:lang w:eastAsia="en-GB"/>
              </w:rPr>
            </w:pPr>
            <w:r w:rsidRPr="00381C21">
              <w:rPr>
                <w:rFonts w:ascii="Arial" w:eastAsia="Times New Roman" w:hAnsi="Arial" w:cs="Arial"/>
                <w:color w:val="222222"/>
                <w:sz w:val="18"/>
                <w:szCs w:val="18"/>
                <w:lang w:eastAsia="en-GB"/>
              </w:rPr>
              <w:t>n77 (HD)</w:t>
            </w:r>
            <w:ins w:id="97" w:author="ZTE-Ma Zhifeng" w:date="2025-01-10T14:56:00Z">
              <w:r w:rsidR="005442AA">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2 (HM)</w:t>
            </w:r>
            <w:ins w:id="98" w:author="ZTE-Ma Zhifeng" w:date="2025-01-10T14:56:00Z">
              <w:r w:rsidR="005442AA">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2 (IMD2</w:t>
            </w:r>
            <w:ins w:id="99" w:author="ZTE-Ma Zhifeng" w:date="2025-01-10T14:45:00Z">
              <w:r w:rsidR="00B64BCE">
                <w:rPr>
                  <w:rFonts w:ascii="Arial" w:eastAsia="Times New Roman" w:hAnsi="Arial" w:cs="Arial"/>
                  <w:color w:val="222222"/>
                  <w:sz w:val="18"/>
                  <w:szCs w:val="18"/>
                  <w:lang w:eastAsia="en-GB"/>
                </w:rPr>
                <w:t xml:space="preserve">, </w:t>
              </w:r>
              <w:r w:rsidR="00B64BCE" w:rsidRPr="00381C21">
                <w:rPr>
                  <w:rFonts w:ascii="Arial" w:eastAsia="Times New Roman" w:hAnsi="Arial"/>
                  <w:sz w:val="18"/>
                  <w:lang w:eastAsia="zh-CN"/>
                </w:rPr>
                <w:t>PC2&amp;PC3</w:t>
              </w:r>
            </w:ins>
            <w:r w:rsidRPr="00381C21">
              <w:rPr>
                <w:rFonts w:ascii="Arial" w:eastAsia="Times New Roman" w:hAnsi="Arial" w:cs="Arial"/>
                <w:color w:val="222222"/>
                <w:sz w:val="18"/>
                <w:szCs w:val="18"/>
                <w:lang w:eastAsia="en-GB"/>
              </w:rPr>
              <w:t>)</w:t>
            </w:r>
            <w:ins w:id="100" w:author="ZTE-Ma Zhifeng" w:date="2025-01-10T14:56:00Z">
              <w:r w:rsidR="005442AA">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2 (IMD4</w:t>
            </w:r>
            <w:ins w:id="101" w:author="ZTE-Ma Zhifeng" w:date="2025-01-10T14:46:00Z">
              <w:r w:rsidR="00B64BCE">
                <w:rPr>
                  <w:rFonts w:ascii="Arial" w:eastAsia="Times New Roman" w:hAnsi="Arial" w:cs="Arial"/>
                  <w:color w:val="222222"/>
                  <w:sz w:val="18"/>
                  <w:szCs w:val="18"/>
                  <w:lang w:eastAsia="en-GB"/>
                </w:rPr>
                <w:t>,</w:t>
              </w:r>
              <w:r w:rsidR="00B64BCE" w:rsidRPr="00381C21">
                <w:rPr>
                  <w:rFonts w:ascii="Arial" w:eastAsia="Times New Roman" w:hAnsi="Arial"/>
                  <w:sz w:val="18"/>
                  <w:lang w:eastAsia="zh-CN"/>
                </w:rPr>
                <w:t xml:space="preserve"> PC2&amp;PC3</w:t>
              </w:r>
            </w:ins>
            <w:r w:rsidRPr="00381C21">
              <w:rPr>
                <w:rFonts w:ascii="Arial" w:eastAsia="Times New Roman" w:hAnsi="Arial" w:cs="Arial"/>
                <w:color w:val="222222"/>
                <w:sz w:val="18"/>
                <w:szCs w:val="18"/>
                <w:lang w:eastAsia="en-GB"/>
              </w:rPr>
              <w:t>)</w:t>
            </w:r>
            <w:ins w:id="102" w:author="ZTE-Ma Zhifeng" w:date="2025-01-10T14:56:00Z">
              <w:r w:rsidR="005442AA">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2 (IMD5)</w:t>
            </w:r>
            <w:ins w:id="103" w:author="ZTE-Ma Zhifeng" w:date="2025-01-10T14:56:00Z">
              <w:r w:rsidR="005442AA">
                <w:rPr>
                  <w:rFonts w:ascii="Arial" w:eastAsia="Times New Roman" w:hAnsi="Arial" w:cs="Arial"/>
                  <w:color w:val="222222"/>
                  <w:sz w:val="18"/>
                  <w:szCs w:val="18"/>
                  <w:lang w:eastAsia="en-GB"/>
                </w:rPr>
                <w:t>,</w:t>
              </w:r>
            </w:ins>
          </w:p>
          <w:p w14:paraId="3026F22C" w14:textId="7192AE2F" w:rsidR="00381C21" w:rsidRPr="00381C21" w:rsidRDefault="00381C21" w:rsidP="00381C21">
            <w:pPr>
              <w:keepNext/>
              <w:keepLines/>
              <w:spacing w:after="0"/>
              <w:jc w:val="center"/>
              <w:rPr>
                <w:rFonts w:ascii="Arial" w:eastAsia="Times New Roman" w:hAnsi="Arial"/>
                <w:sz w:val="18"/>
              </w:rPr>
            </w:pPr>
            <w:r w:rsidRPr="00381C21">
              <w:rPr>
                <w:rFonts w:ascii="Arial" w:eastAsia="Times New Roman" w:hAnsi="Arial" w:cs="Arial"/>
                <w:color w:val="222222"/>
                <w:sz w:val="18"/>
                <w:szCs w:val="18"/>
                <w:lang w:eastAsia="en-GB"/>
              </w:rPr>
              <w:t>2 (CBI</w:t>
            </w:r>
            <w:ins w:id="104" w:author="ZTE-Ma Zhifeng" w:date="2025-01-10T14:46:00Z">
              <w:r w:rsidR="00B64BCE">
                <w:rPr>
                  <w:rFonts w:ascii="Arial" w:eastAsia="Times New Roman" w:hAnsi="Arial" w:cs="Arial"/>
                  <w:color w:val="222222"/>
                  <w:sz w:val="18"/>
                  <w:szCs w:val="18"/>
                  <w:lang w:eastAsia="en-GB"/>
                </w:rPr>
                <w:t>, PC2</w:t>
              </w:r>
            </w:ins>
            <w:r w:rsidRPr="00381C21">
              <w:rPr>
                <w:rFonts w:ascii="Arial" w:eastAsia="Times New Roman" w:hAnsi="Arial" w:cs="Arial"/>
                <w:color w:val="222222"/>
                <w:sz w:val="18"/>
                <w:szCs w:val="18"/>
                <w:lang w:eastAsia="en-GB"/>
              </w:rPr>
              <w:t>)</w:t>
            </w:r>
          </w:p>
        </w:tc>
        <w:tc>
          <w:tcPr>
            <w:tcW w:w="1381" w:type="dxa"/>
            <w:shd w:val="clear" w:color="auto" w:fill="auto"/>
            <w:tcMar>
              <w:left w:w="45" w:type="dxa"/>
              <w:right w:w="45" w:type="dxa"/>
            </w:tcMar>
            <w:vAlign w:val="bottom"/>
          </w:tcPr>
          <w:p w14:paraId="61254CB0" w14:textId="1284F205" w:rsidR="00381C21" w:rsidRPr="00381C21" w:rsidRDefault="00381C21" w:rsidP="00381C21">
            <w:pPr>
              <w:keepNext/>
              <w:keepLines/>
              <w:spacing w:after="0"/>
              <w:jc w:val="center"/>
              <w:rPr>
                <w:rFonts w:ascii="Arial" w:eastAsia="Times New Roman" w:hAnsi="Arial" w:cs="Arial"/>
                <w:color w:val="222222"/>
                <w:sz w:val="18"/>
                <w:szCs w:val="18"/>
                <w:lang w:eastAsia="en-GB"/>
              </w:rPr>
            </w:pPr>
            <w:r w:rsidRPr="00381C21">
              <w:rPr>
                <w:rFonts w:ascii="Arial" w:eastAsia="Times New Roman" w:hAnsi="Arial" w:cs="Arial"/>
                <w:color w:val="222222"/>
                <w:sz w:val="18"/>
                <w:szCs w:val="18"/>
                <w:lang w:eastAsia="en-GB"/>
              </w:rPr>
              <w:t>NE</w:t>
            </w:r>
            <w:ins w:id="105" w:author="ZTE-Ma Zhifeng" w:date="2025-01-10T11:53:00Z">
              <w:r w:rsidR="00EC45D5">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HD, HD avoid</w:t>
            </w:r>
            <w:ins w:id="106" w:author="ZTE-Ma Zhifeng" w:date="2025-01-10T11:53:00Z">
              <w:r w:rsidR="00EC45D5">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HM, HM avoid</w:t>
            </w:r>
            <w:ins w:id="107" w:author="ZTE-Ma Zhifeng" w:date="2025-01-10T11:54:00Z">
              <w:r w:rsidR="00EC45D5">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IMD</w:t>
            </w:r>
            <w:del w:id="108" w:author="ZTE-Ma Zhifeng" w:date="2025-01-10T11:56:00Z">
              <w:r w:rsidRPr="00381C21" w:rsidDel="00EC45D5">
                <w:rPr>
                  <w:rFonts w:ascii="Arial" w:eastAsia="Times New Roman" w:hAnsi="Arial" w:cs="Arial"/>
                  <w:color w:val="222222"/>
                  <w:sz w:val="18"/>
                  <w:szCs w:val="18"/>
                  <w:lang w:eastAsia="en-GB"/>
                </w:rPr>
                <w:delText>2</w:delText>
              </w:r>
            </w:del>
            <w:del w:id="109" w:author="ZTE-Ma Zhifeng" w:date="2025-01-10T14:53:00Z">
              <w:r w:rsidRPr="00381C21" w:rsidDel="005442AA">
                <w:rPr>
                  <w:rFonts w:ascii="Arial" w:eastAsia="Times New Roman" w:hAnsi="Arial" w:cs="Arial"/>
                  <w:color w:val="222222"/>
                  <w:sz w:val="18"/>
                  <w:szCs w:val="18"/>
                  <w:lang w:eastAsia="en-GB"/>
                </w:rPr>
                <w:delText xml:space="preserve"> PC2&amp;PC3</w:delText>
              </w:r>
            </w:del>
            <w:del w:id="110" w:author="ZTE-Ma Zhifeng" w:date="2025-01-10T11:56:00Z">
              <w:r w:rsidRPr="00381C21" w:rsidDel="00EC45D5">
                <w:rPr>
                  <w:rFonts w:ascii="Arial" w:eastAsia="Times New Roman" w:hAnsi="Arial" w:cs="Arial"/>
                  <w:color w:val="222222"/>
                  <w:sz w:val="18"/>
                  <w:szCs w:val="18"/>
                  <w:lang w:eastAsia="en-GB"/>
                </w:rPr>
                <w:br/>
                <w:delText>IMD4 PC2&amp;PC3</w:delText>
              </w:r>
              <w:r w:rsidRPr="00381C21" w:rsidDel="00EC45D5">
                <w:rPr>
                  <w:rFonts w:ascii="Arial" w:eastAsia="Times New Roman" w:hAnsi="Arial" w:cs="Arial"/>
                  <w:color w:val="222222"/>
                  <w:sz w:val="18"/>
                  <w:szCs w:val="18"/>
                  <w:lang w:eastAsia="en-GB"/>
                </w:rPr>
                <w:br/>
                <w:delText>IMD5 PC3</w:delText>
              </w:r>
            </w:del>
            <w:ins w:id="111" w:author="ZTE-Ma Zhifeng" w:date="2025-01-10T14:53:00Z">
              <w:r w:rsidR="005442AA">
                <w:rPr>
                  <w:rFonts w:ascii="Arial" w:eastAsia="Times New Roman" w:hAnsi="Arial" w:cs="Arial"/>
                  <w:color w:val="222222"/>
                  <w:sz w:val="18"/>
                  <w:szCs w:val="18"/>
                  <w:lang w:eastAsia="en-GB"/>
                </w:rPr>
                <w:t>,</w:t>
              </w:r>
            </w:ins>
          </w:p>
          <w:p w14:paraId="6EFBD972" w14:textId="1D3C3B28" w:rsidR="00381C21" w:rsidRPr="00381C21" w:rsidRDefault="00381C21" w:rsidP="005442AA">
            <w:pPr>
              <w:keepNext/>
              <w:keepLines/>
              <w:spacing w:after="0"/>
              <w:jc w:val="center"/>
              <w:rPr>
                <w:rFonts w:ascii="Arial" w:eastAsia="Times New Roman" w:hAnsi="Arial"/>
                <w:sz w:val="18"/>
              </w:rPr>
            </w:pPr>
            <w:r w:rsidRPr="00381C21">
              <w:rPr>
                <w:rFonts w:ascii="Arial" w:eastAsia="Times New Roman" w:hAnsi="Arial" w:cs="Arial"/>
                <w:color w:val="222222"/>
                <w:sz w:val="18"/>
                <w:szCs w:val="18"/>
                <w:lang w:eastAsia="en-GB"/>
              </w:rPr>
              <w:t>CBI</w:t>
            </w:r>
            <w:del w:id="112" w:author="ZTE-Ma Zhifeng" w:date="2025-01-10T14:53:00Z">
              <w:r w:rsidRPr="00381C21" w:rsidDel="005442AA">
                <w:rPr>
                  <w:rFonts w:ascii="Arial" w:eastAsia="Times New Roman" w:hAnsi="Arial" w:cs="Arial"/>
                  <w:color w:val="222222"/>
                  <w:sz w:val="18"/>
                  <w:szCs w:val="18"/>
                  <w:lang w:eastAsia="en-GB"/>
                </w:rPr>
                <w:delText xml:space="preserve"> PC2</w:delText>
              </w:r>
            </w:del>
          </w:p>
        </w:tc>
        <w:tc>
          <w:tcPr>
            <w:tcW w:w="3052" w:type="dxa"/>
            <w:shd w:val="clear" w:color="auto" w:fill="auto"/>
            <w:tcMar>
              <w:left w:w="45" w:type="dxa"/>
              <w:right w:w="45" w:type="dxa"/>
            </w:tcMar>
            <w:vAlign w:val="center"/>
          </w:tcPr>
          <w:p w14:paraId="4ED1DEA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cs="Arial"/>
                <w:color w:val="222222"/>
                <w:sz w:val="18"/>
                <w:szCs w:val="18"/>
                <w:lang w:eastAsia="en-GB"/>
              </w:rPr>
              <w:t>RAN5#103</w:t>
            </w:r>
          </w:p>
        </w:tc>
      </w:tr>
      <w:tr w:rsidR="00381C21" w:rsidRPr="00381C21" w14:paraId="2D1D8313" w14:textId="77777777" w:rsidTr="000813FF">
        <w:tc>
          <w:tcPr>
            <w:tcW w:w="1606" w:type="dxa"/>
            <w:shd w:val="clear" w:color="auto" w:fill="auto"/>
            <w:tcMar>
              <w:left w:w="45" w:type="dxa"/>
              <w:right w:w="45" w:type="dxa"/>
            </w:tcMar>
            <w:vAlign w:val="center"/>
          </w:tcPr>
          <w:p w14:paraId="68BF1A4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DC_2A_n78A</w:t>
            </w:r>
          </w:p>
        </w:tc>
        <w:tc>
          <w:tcPr>
            <w:tcW w:w="3052" w:type="dxa"/>
            <w:shd w:val="clear" w:color="auto" w:fill="auto"/>
            <w:tcMar>
              <w:left w:w="45" w:type="dxa"/>
              <w:right w:w="45" w:type="dxa"/>
            </w:tcMar>
            <w:vAlign w:val="center"/>
          </w:tcPr>
          <w:p w14:paraId="06608A2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40A020DB" w14:textId="7EA493B0"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n78 (HD2)</w:t>
            </w:r>
            <w:ins w:id="113" w:author="ZTE-Ma Zhifeng" w:date="2025-01-10T14:56:00Z">
              <w:r w:rsidR="005442AA">
                <w:rPr>
                  <w:rFonts w:ascii="Arial" w:eastAsia="Times New Roman" w:hAnsi="Arial" w:cs="Arial"/>
                  <w:sz w:val="18"/>
                  <w:szCs w:val="18"/>
                  <w:lang w:eastAsia="en-GB"/>
                </w:rPr>
                <w:t>,</w:t>
              </w:r>
            </w:ins>
          </w:p>
          <w:p w14:paraId="5A19379E" w14:textId="0AC2B649"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2 (IMD2)</w:t>
            </w:r>
            <w:ins w:id="114" w:author="ZTE-Ma Zhifeng" w:date="2025-01-10T14:56:00Z">
              <w:r w:rsidR="005442AA">
                <w:rPr>
                  <w:rFonts w:ascii="Arial" w:eastAsia="Times New Roman" w:hAnsi="Arial" w:cs="Arial"/>
                  <w:sz w:val="18"/>
                  <w:szCs w:val="18"/>
                  <w:lang w:eastAsia="en-GB"/>
                </w:rPr>
                <w:t>,</w:t>
              </w:r>
            </w:ins>
          </w:p>
          <w:p w14:paraId="14777BDF" w14:textId="77777777" w:rsidR="00381C21" w:rsidRPr="00381C21" w:rsidRDefault="00381C21" w:rsidP="00381C21">
            <w:pPr>
              <w:keepNext/>
              <w:keepLines/>
              <w:spacing w:after="0"/>
              <w:jc w:val="center"/>
              <w:rPr>
                <w:rFonts w:ascii="Arial" w:eastAsia="Times New Roman" w:hAnsi="Arial" w:cs="Arial"/>
                <w:color w:val="222222"/>
                <w:sz w:val="18"/>
                <w:szCs w:val="18"/>
                <w:lang w:eastAsia="en-GB"/>
              </w:rPr>
            </w:pPr>
            <w:r w:rsidRPr="00381C21">
              <w:rPr>
                <w:rFonts w:ascii="Arial" w:eastAsia="Times New Roman" w:hAnsi="Arial" w:cs="Arial"/>
                <w:sz w:val="18"/>
                <w:szCs w:val="18"/>
                <w:lang w:eastAsia="en-GB"/>
              </w:rPr>
              <w:t>2 (IMD4)</w:t>
            </w:r>
          </w:p>
        </w:tc>
        <w:tc>
          <w:tcPr>
            <w:tcW w:w="1381" w:type="dxa"/>
            <w:shd w:val="clear" w:color="auto" w:fill="auto"/>
            <w:tcMar>
              <w:left w:w="45" w:type="dxa"/>
              <w:right w:w="45" w:type="dxa"/>
            </w:tcMar>
            <w:vAlign w:val="bottom"/>
          </w:tcPr>
          <w:p w14:paraId="46D7DAD3" w14:textId="58861A5D"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NE</w:t>
            </w:r>
            <w:ins w:id="115" w:author="ZTE-Ma Zhifeng" w:date="2025-01-10T11:56:00Z">
              <w:r w:rsidR="00EC45D5">
                <w:rPr>
                  <w:rFonts w:ascii="Arial" w:eastAsia="Times New Roman" w:hAnsi="Arial" w:cs="Arial"/>
                  <w:sz w:val="18"/>
                  <w:szCs w:val="18"/>
                  <w:lang w:eastAsia="en-GB"/>
                </w:rPr>
                <w:t>,</w:t>
              </w:r>
            </w:ins>
          </w:p>
          <w:p w14:paraId="61F2AF0F" w14:textId="2BAE41E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HD</w:t>
            </w:r>
            <w:ins w:id="116" w:author="ZTE-Ma Zhifeng" w:date="2025-01-10T11:56:00Z">
              <w:r w:rsidR="00EC45D5">
                <w:rPr>
                  <w:rFonts w:ascii="Arial" w:eastAsia="Times New Roman" w:hAnsi="Arial" w:cs="Arial"/>
                  <w:sz w:val="18"/>
                  <w:szCs w:val="18"/>
                  <w:lang w:eastAsia="en-GB"/>
                </w:rPr>
                <w:t>,</w:t>
              </w:r>
            </w:ins>
          </w:p>
          <w:p w14:paraId="3632CD8F" w14:textId="5D37E7D8" w:rsidR="00381C21" w:rsidRPr="00381C21" w:rsidDel="00EC45D5" w:rsidRDefault="00381C21" w:rsidP="00EC45D5">
            <w:pPr>
              <w:keepNext/>
              <w:keepLines/>
              <w:overflowPunct w:val="0"/>
              <w:autoSpaceDE w:val="0"/>
              <w:autoSpaceDN w:val="0"/>
              <w:adjustRightInd w:val="0"/>
              <w:spacing w:after="0"/>
              <w:jc w:val="center"/>
              <w:textAlignment w:val="baseline"/>
              <w:rPr>
                <w:del w:id="117" w:author="ZTE-Ma Zhifeng" w:date="2025-01-10T11:57:00Z"/>
                <w:rFonts w:ascii="Arial" w:eastAsia="Times New Roman" w:hAnsi="Arial" w:cs="Arial"/>
                <w:sz w:val="18"/>
                <w:szCs w:val="18"/>
                <w:lang w:eastAsia="en-GB"/>
              </w:rPr>
            </w:pPr>
            <w:r w:rsidRPr="00381C21">
              <w:rPr>
                <w:rFonts w:ascii="Arial" w:eastAsia="Times New Roman" w:hAnsi="Arial" w:cs="Arial"/>
                <w:sz w:val="18"/>
                <w:szCs w:val="18"/>
                <w:lang w:eastAsia="en-GB"/>
              </w:rPr>
              <w:t>IMD</w:t>
            </w:r>
            <w:del w:id="118" w:author="ZTE-Ma Zhifeng" w:date="2025-01-10T11:57:00Z">
              <w:r w:rsidRPr="00381C21" w:rsidDel="00EC45D5">
                <w:rPr>
                  <w:rFonts w:ascii="Arial" w:eastAsia="Times New Roman" w:hAnsi="Arial" w:cs="Arial"/>
                  <w:sz w:val="18"/>
                  <w:szCs w:val="18"/>
                  <w:lang w:eastAsia="en-GB"/>
                </w:rPr>
                <w:delText>2</w:delText>
              </w:r>
            </w:del>
          </w:p>
          <w:p w14:paraId="5604AB22" w14:textId="0208AB12"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Change w:id="119" w:author="ZTE-Ma Zhifeng" w:date="2025-01-10T11:57:00Z">
                <w:pPr>
                  <w:keepNext/>
                  <w:keepLines/>
                  <w:spacing w:after="0"/>
                  <w:jc w:val="center"/>
                </w:pPr>
              </w:pPrChange>
            </w:pPr>
            <w:del w:id="120" w:author="ZTE-Ma Zhifeng" w:date="2025-01-10T11:57:00Z">
              <w:r w:rsidRPr="00381C21" w:rsidDel="00EC45D5">
                <w:rPr>
                  <w:rFonts w:ascii="Arial" w:eastAsia="Times New Roman" w:hAnsi="Arial" w:cs="Arial"/>
                  <w:sz w:val="18"/>
                  <w:szCs w:val="18"/>
                  <w:lang w:eastAsia="en-GB"/>
                </w:rPr>
                <w:delText>IMD4</w:delText>
              </w:r>
            </w:del>
          </w:p>
        </w:tc>
        <w:tc>
          <w:tcPr>
            <w:tcW w:w="3052" w:type="dxa"/>
            <w:shd w:val="clear" w:color="auto" w:fill="auto"/>
            <w:tcMar>
              <w:left w:w="45" w:type="dxa"/>
              <w:right w:w="45" w:type="dxa"/>
            </w:tcMar>
            <w:vAlign w:val="center"/>
          </w:tcPr>
          <w:p w14:paraId="0C261C6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
            <w:r w:rsidRPr="00381C21">
              <w:rPr>
                <w:rFonts w:ascii="Arial" w:eastAsia="Times New Roman" w:hAnsi="Arial"/>
                <w:sz w:val="18"/>
                <w:lang w:eastAsia="en-GB"/>
              </w:rPr>
              <w:t>RAN5#94-e</w:t>
            </w:r>
          </w:p>
        </w:tc>
      </w:tr>
      <w:tr w:rsidR="00381C21" w:rsidRPr="00381C21" w14:paraId="2EC001DB" w14:textId="77777777" w:rsidTr="000813FF">
        <w:tc>
          <w:tcPr>
            <w:tcW w:w="1606" w:type="dxa"/>
            <w:shd w:val="clear" w:color="auto" w:fill="auto"/>
            <w:tcMar>
              <w:left w:w="45" w:type="dxa"/>
              <w:right w:w="45" w:type="dxa"/>
            </w:tcMar>
            <w:vAlign w:val="center"/>
          </w:tcPr>
          <w:p w14:paraId="603A44F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DC_3A_n1A</w:t>
            </w:r>
          </w:p>
        </w:tc>
        <w:tc>
          <w:tcPr>
            <w:tcW w:w="3052" w:type="dxa"/>
            <w:shd w:val="clear" w:color="auto" w:fill="auto"/>
            <w:tcMar>
              <w:left w:w="45" w:type="dxa"/>
              <w:right w:w="45" w:type="dxa"/>
            </w:tcMar>
            <w:vAlign w:val="center"/>
          </w:tcPr>
          <w:p w14:paraId="3673D7F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302" w:type="dxa"/>
            <w:shd w:val="clear" w:color="auto" w:fill="auto"/>
            <w:tcMar>
              <w:left w:w="45" w:type="dxa"/>
              <w:right w:w="45" w:type="dxa"/>
            </w:tcMar>
            <w:vAlign w:val="bottom"/>
          </w:tcPr>
          <w:p w14:paraId="1531400E" w14:textId="6AD7BEFF"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1 (IMD3)</w:t>
            </w:r>
            <w:ins w:id="121" w:author="ZTE-Ma Zhifeng" w:date="2025-01-10T14:56:00Z">
              <w:r w:rsidR="005442AA">
                <w:rPr>
                  <w:rFonts w:ascii="Arial" w:eastAsia="Times New Roman" w:hAnsi="Arial"/>
                  <w:sz w:val="18"/>
                  <w:lang w:eastAsia="en-GB"/>
                </w:rPr>
                <w:t>,</w:t>
              </w:r>
            </w:ins>
          </w:p>
          <w:p w14:paraId="1D730F5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1381" w:type="dxa"/>
            <w:shd w:val="clear" w:color="auto" w:fill="auto"/>
            <w:tcMar>
              <w:left w:w="45" w:type="dxa"/>
              <w:right w:w="45" w:type="dxa"/>
            </w:tcMar>
            <w:vAlign w:val="bottom"/>
          </w:tcPr>
          <w:p w14:paraId="62201D33" w14:textId="219789BD"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122" w:author="ZTE-Ma Zhifeng" w:date="2025-01-10T11:57:00Z">
              <w:r w:rsidR="00EC45D5">
                <w:rPr>
                  <w:rFonts w:ascii="Arial" w:eastAsia="Times New Roman" w:hAnsi="Arial"/>
                  <w:sz w:val="18"/>
                  <w:lang w:eastAsia="en-GB"/>
                </w:rPr>
                <w:t>,</w:t>
              </w:r>
            </w:ins>
          </w:p>
          <w:p w14:paraId="050D07E5" w14:textId="4D8BD3F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123" w:author="ZTE-Ma Zhifeng" w:date="2025-01-10T11:57:00Z">
              <w:r w:rsidRPr="00381C21" w:rsidDel="00EC45D5">
                <w:rPr>
                  <w:rFonts w:ascii="Arial" w:eastAsia="Times New Roman" w:hAnsi="Arial"/>
                  <w:sz w:val="18"/>
                  <w:lang w:eastAsia="en-GB"/>
                </w:rPr>
                <w:delText>3</w:delText>
              </w:r>
            </w:del>
            <w:ins w:id="124" w:author="ZTE-Ma Zhifeng" w:date="2025-01-10T11:57:00Z">
              <w:r w:rsidR="00EC45D5">
                <w:rPr>
                  <w:rFonts w:ascii="Arial" w:eastAsia="Times New Roman" w:hAnsi="Arial"/>
                  <w:sz w:val="18"/>
                  <w:lang w:eastAsia="en-GB"/>
                </w:rPr>
                <w:t>,</w:t>
              </w:r>
            </w:ins>
          </w:p>
          <w:p w14:paraId="5FF491E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 CBI avoid</w:t>
            </w:r>
          </w:p>
        </w:tc>
        <w:tc>
          <w:tcPr>
            <w:tcW w:w="3052" w:type="dxa"/>
            <w:shd w:val="clear" w:color="auto" w:fill="auto"/>
            <w:tcMar>
              <w:left w:w="45" w:type="dxa"/>
              <w:right w:w="45" w:type="dxa"/>
            </w:tcMar>
            <w:vAlign w:val="center"/>
          </w:tcPr>
          <w:p w14:paraId="448EA0E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RAN5#89-e</w:t>
            </w:r>
          </w:p>
        </w:tc>
      </w:tr>
      <w:tr w:rsidR="00381C21" w:rsidRPr="00381C21" w14:paraId="245F9FA9" w14:textId="77777777" w:rsidTr="000813FF">
        <w:tc>
          <w:tcPr>
            <w:tcW w:w="1606" w:type="dxa"/>
            <w:shd w:val="clear" w:color="auto" w:fill="auto"/>
            <w:tcMar>
              <w:left w:w="45" w:type="dxa"/>
              <w:right w:w="45" w:type="dxa"/>
            </w:tcMar>
            <w:vAlign w:val="center"/>
          </w:tcPr>
          <w:p w14:paraId="1714080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lastRenderedPageBreak/>
              <w:t>DC_3A_n5A</w:t>
            </w:r>
          </w:p>
        </w:tc>
        <w:tc>
          <w:tcPr>
            <w:tcW w:w="3052" w:type="dxa"/>
            <w:shd w:val="clear" w:color="auto" w:fill="auto"/>
            <w:tcMar>
              <w:left w:w="45" w:type="dxa"/>
              <w:right w:w="45" w:type="dxa"/>
            </w:tcMar>
            <w:vAlign w:val="center"/>
          </w:tcPr>
          <w:p w14:paraId="7684A35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302" w:type="dxa"/>
            <w:shd w:val="clear" w:color="auto" w:fill="auto"/>
            <w:tcMar>
              <w:left w:w="45" w:type="dxa"/>
              <w:right w:w="45" w:type="dxa"/>
            </w:tcMar>
            <w:vAlign w:val="center"/>
          </w:tcPr>
          <w:p w14:paraId="597C6181" w14:textId="71C72A7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3 (IMD4)</w:t>
            </w:r>
            <w:ins w:id="125" w:author="ZTE-Ma Zhifeng" w:date="2025-01-10T14:56:00Z">
              <w:r w:rsidR="005442AA">
                <w:rPr>
                  <w:rFonts w:ascii="Arial" w:eastAsia="Times New Roman" w:hAnsi="Arial"/>
                  <w:sz w:val="18"/>
                  <w:lang w:eastAsia="en-GB"/>
                </w:rPr>
                <w:t>,</w:t>
              </w:r>
            </w:ins>
          </w:p>
          <w:p w14:paraId="13B5849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n5 (IMD2)</w:t>
            </w:r>
          </w:p>
        </w:tc>
        <w:tc>
          <w:tcPr>
            <w:tcW w:w="1381" w:type="dxa"/>
            <w:shd w:val="clear" w:color="auto" w:fill="auto"/>
            <w:tcMar>
              <w:left w:w="45" w:type="dxa"/>
              <w:right w:w="45" w:type="dxa"/>
            </w:tcMar>
            <w:vAlign w:val="center"/>
          </w:tcPr>
          <w:p w14:paraId="35ABFF21" w14:textId="0850172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126" w:author="ZTE-Ma Zhifeng" w:date="2025-01-10T11:57:00Z">
              <w:r w:rsidR="00EC45D5">
                <w:rPr>
                  <w:rFonts w:ascii="Arial" w:eastAsia="Times New Roman" w:hAnsi="Arial"/>
                  <w:sz w:val="18"/>
                  <w:lang w:eastAsia="en-GB"/>
                </w:rPr>
                <w:t>,</w:t>
              </w:r>
            </w:ins>
          </w:p>
          <w:p w14:paraId="226754E7" w14:textId="039429C1" w:rsidR="00381C21" w:rsidRPr="00381C21" w:rsidDel="00EC45D5" w:rsidRDefault="00381C21" w:rsidP="00EC45D5">
            <w:pPr>
              <w:keepNext/>
              <w:keepLines/>
              <w:overflowPunct w:val="0"/>
              <w:autoSpaceDE w:val="0"/>
              <w:autoSpaceDN w:val="0"/>
              <w:adjustRightInd w:val="0"/>
              <w:spacing w:after="0"/>
              <w:jc w:val="center"/>
              <w:textAlignment w:val="baseline"/>
              <w:rPr>
                <w:del w:id="127" w:author="ZTE-Ma Zhifeng" w:date="2025-01-10T11:57:00Z"/>
                <w:rFonts w:ascii="Arial" w:eastAsia="Times New Roman" w:hAnsi="Arial"/>
                <w:sz w:val="18"/>
                <w:lang w:eastAsia="en-GB"/>
              </w:rPr>
            </w:pPr>
            <w:r w:rsidRPr="00381C21">
              <w:rPr>
                <w:rFonts w:ascii="Arial" w:eastAsia="Times New Roman" w:hAnsi="Arial"/>
                <w:sz w:val="18"/>
                <w:lang w:eastAsia="en-GB"/>
              </w:rPr>
              <w:t>IMD</w:t>
            </w:r>
            <w:del w:id="128" w:author="ZTE-Ma Zhifeng" w:date="2025-01-10T11:57:00Z">
              <w:r w:rsidRPr="00381C21" w:rsidDel="00EC45D5">
                <w:rPr>
                  <w:rFonts w:ascii="Arial" w:eastAsia="Times New Roman" w:hAnsi="Arial"/>
                  <w:sz w:val="18"/>
                  <w:lang w:eastAsia="en-GB"/>
                </w:rPr>
                <w:delText>2</w:delText>
              </w:r>
            </w:del>
          </w:p>
          <w:p w14:paraId="7130F96E" w14:textId="66127FA4"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 w:author="ZTE-Ma Zhifeng" w:date="2025-01-10T11:57:00Z">
              <w:r w:rsidRPr="00381C21" w:rsidDel="00EC45D5">
                <w:rPr>
                  <w:rFonts w:ascii="Arial" w:eastAsia="Times New Roman" w:hAnsi="Arial"/>
                  <w:sz w:val="18"/>
                  <w:lang w:eastAsia="en-GB"/>
                </w:rPr>
                <w:delText>IMD4</w:delText>
              </w:r>
            </w:del>
          </w:p>
        </w:tc>
        <w:tc>
          <w:tcPr>
            <w:tcW w:w="3052" w:type="dxa"/>
            <w:shd w:val="clear" w:color="auto" w:fill="auto"/>
            <w:tcMar>
              <w:left w:w="45" w:type="dxa"/>
              <w:right w:w="45" w:type="dxa"/>
            </w:tcMar>
            <w:vAlign w:val="center"/>
          </w:tcPr>
          <w:p w14:paraId="7EDDF72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RAN5#94-e</w:t>
            </w:r>
          </w:p>
        </w:tc>
      </w:tr>
      <w:tr w:rsidR="00381C21" w:rsidRPr="00381C21" w14:paraId="2157699C" w14:textId="77777777" w:rsidTr="000813FF">
        <w:tc>
          <w:tcPr>
            <w:tcW w:w="1606" w:type="dxa"/>
            <w:shd w:val="clear" w:color="auto" w:fill="auto"/>
            <w:tcMar>
              <w:left w:w="45" w:type="dxa"/>
              <w:right w:w="45" w:type="dxa"/>
            </w:tcMar>
            <w:vAlign w:val="center"/>
          </w:tcPr>
          <w:p w14:paraId="037CE00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DC_3A_n8A</w:t>
            </w:r>
          </w:p>
        </w:tc>
        <w:tc>
          <w:tcPr>
            <w:tcW w:w="3052" w:type="dxa"/>
            <w:shd w:val="clear" w:color="auto" w:fill="auto"/>
            <w:tcMar>
              <w:left w:w="45" w:type="dxa"/>
              <w:right w:w="45" w:type="dxa"/>
            </w:tcMar>
            <w:vAlign w:val="center"/>
          </w:tcPr>
          <w:p w14:paraId="68AC1B6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2DA41F9A" w14:textId="00B5959E"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3 (IMD5)</w:t>
            </w:r>
            <w:ins w:id="130" w:author="ZTE-Ma Zhifeng" w:date="2025-01-10T14:56:00Z">
              <w:r w:rsidR="005442AA">
                <w:rPr>
                  <w:rFonts w:ascii="Arial" w:eastAsia="Times New Roman" w:hAnsi="Arial"/>
                  <w:sz w:val="18"/>
                  <w:lang w:eastAsia="en-GB"/>
                </w:rPr>
                <w:t>,</w:t>
              </w:r>
            </w:ins>
          </w:p>
          <w:p w14:paraId="0C5D20F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n8 (IMD4)</w:t>
            </w:r>
          </w:p>
        </w:tc>
        <w:tc>
          <w:tcPr>
            <w:tcW w:w="1381" w:type="dxa"/>
            <w:shd w:val="clear" w:color="auto" w:fill="auto"/>
            <w:tcMar>
              <w:left w:w="45" w:type="dxa"/>
              <w:right w:w="45" w:type="dxa"/>
            </w:tcMar>
            <w:vAlign w:val="center"/>
          </w:tcPr>
          <w:p w14:paraId="6BC6DBFA" w14:textId="6EB7AF0F"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131" w:author="ZTE-Ma Zhifeng" w:date="2025-01-10T11:57:00Z">
              <w:r w:rsidR="00EC45D5">
                <w:rPr>
                  <w:rFonts w:ascii="Arial" w:eastAsia="Times New Roman" w:hAnsi="Arial"/>
                  <w:sz w:val="18"/>
                  <w:lang w:eastAsia="en-GB"/>
                </w:rPr>
                <w:t>,</w:t>
              </w:r>
            </w:ins>
          </w:p>
          <w:p w14:paraId="46F1F8C3" w14:textId="17C3D5A7" w:rsidR="00381C21" w:rsidRPr="00381C21" w:rsidDel="00EC45D5" w:rsidRDefault="00381C21" w:rsidP="00EC45D5">
            <w:pPr>
              <w:keepNext/>
              <w:keepLines/>
              <w:overflowPunct w:val="0"/>
              <w:autoSpaceDE w:val="0"/>
              <w:autoSpaceDN w:val="0"/>
              <w:adjustRightInd w:val="0"/>
              <w:spacing w:after="0"/>
              <w:jc w:val="center"/>
              <w:textAlignment w:val="baseline"/>
              <w:rPr>
                <w:del w:id="132" w:author="ZTE-Ma Zhifeng" w:date="2025-01-10T11:57:00Z"/>
                <w:rFonts w:ascii="Arial" w:eastAsia="Times New Roman" w:hAnsi="Arial"/>
                <w:sz w:val="18"/>
                <w:lang w:eastAsia="en-GB"/>
              </w:rPr>
            </w:pPr>
            <w:r w:rsidRPr="00381C21">
              <w:rPr>
                <w:rFonts w:ascii="Arial" w:eastAsia="Times New Roman" w:hAnsi="Arial"/>
                <w:sz w:val="18"/>
                <w:lang w:eastAsia="en-GB"/>
              </w:rPr>
              <w:t>IMD</w:t>
            </w:r>
            <w:del w:id="133" w:author="ZTE-Ma Zhifeng" w:date="2025-01-10T11:57:00Z">
              <w:r w:rsidRPr="00381C21" w:rsidDel="00EC45D5">
                <w:rPr>
                  <w:rFonts w:ascii="Arial" w:eastAsia="Times New Roman" w:hAnsi="Arial"/>
                  <w:sz w:val="18"/>
                  <w:lang w:eastAsia="en-GB"/>
                </w:rPr>
                <w:delText>4</w:delText>
              </w:r>
            </w:del>
          </w:p>
          <w:p w14:paraId="4BE11CE4" w14:textId="4EE81D3E"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 w:author="ZTE-Ma Zhifeng" w:date="2025-01-10T11:57:00Z">
              <w:r w:rsidRPr="00381C21" w:rsidDel="00EC45D5">
                <w:rPr>
                  <w:rFonts w:ascii="Arial" w:eastAsia="Times New Roman" w:hAnsi="Arial"/>
                  <w:sz w:val="18"/>
                  <w:lang w:eastAsia="en-GB"/>
                </w:rPr>
                <w:delText>IMD5</w:delText>
              </w:r>
            </w:del>
          </w:p>
        </w:tc>
        <w:tc>
          <w:tcPr>
            <w:tcW w:w="3052" w:type="dxa"/>
            <w:shd w:val="clear" w:color="auto" w:fill="auto"/>
            <w:tcMar>
              <w:left w:w="45" w:type="dxa"/>
              <w:right w:w="45" w:type="dxa"/>
            </w:tcMar>
            <w:vAlign w:val="center"/>
          </w:tcPr>
          <w:p w14:paraId="161E3EA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RAN5#96-e</w:t>
            </w:r>
          </w:p>
        </w:tc>
      </w:tr>
      <w:tr w:rsidR="00381C21" w:rsidRPr="00381C21" w14:paraId="0862410F" w14:textId="77777777" w:rsidTr="000813FF">
        <w:tc>
          <w:tcPr>
            <w:tcW w:w="1606" w:type="dxa"/>
            <w:shd w:val="clear" w:color="auto" w:fill="auto"/>
            <w:tcMar>
              <w:left w:w="45" w:type="dxa"/>
              <w:right w:w="45" w:type="dxa"/>
            </w:tcMar>
            <w:vAlign w:val="center"/>
          </w:tcPr>
          <w:p w14:paraId="317B5B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DC_3A_n28A</w:t>
            </w:r>
          </w:p>
        </w:tc>
        <w:tc>
          <w:tcPr>
            <w:tcW w:w="3052" w:type="dxa"/>
            <w:shd w:val="clear" w:color="auto" w:fill="auto"/>
            <w:tcMar>
              <w:left w:w="45" w:type="dxa"/>
              <w:right w:w="45" w:type="dxa"/>
            </w:tcMar>
            <w:vAlign w:val="center"/>
          </w:tcPr>
          <w:p w14:paraId="64795CD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1EEC294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bottom"/>
          </w:tcPr>
          <w:p w14:paraId="64F976D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515015D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RAN5#95-e</w:t>
            </w:r>
          </w:p>
        </w:tc>
      </w:tr>
      <w:tr w:rsidR="00381C21" w:rsidRPr="00381C21" w14:paraId="62FBFD2A" w14:textId="77777777" w:rsidTr="000813FF">
        <w:tc>
          <w:tcPr>
            <w:tcW w:w="1606" w:type="dxa"/>
            <w:shd w:val="clear" w:color="auto" w:fill="auto"/>
            <w:tcMar>
              <w:left w:w="45" w:type="dxa"/>
              <w:right w:w="45" w:type="dxa"/>
            </w:tcMar>
            <w:vAlign w:val="center"/>
          </w:tcPr>
          <w:p w14:paraId="3C66842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DC_3A_n77A</w:t>
            </w:r>
          </w:p>
        </w:tc>
        <w:tc>
          <w:tcPr>
            <w:tcW w:w="3052" w:type="dxa"/>
            <w:shd w:val="clear" w:color="auto" w:fill="auto"/>
            <w:tcMar>
              <w:left w:w="45" w:type="dxa"/>
              <w:right w:w="45" w:type="dxa"/>
            </w:tcMar>
            <w:vAlign w:val="center"/>
          </w:tcPr>
          <w:p w14:paraId="43E8FD1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5C41961F" w14:textId="51397549"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n77 (HD2)</w:t>
            </w:r>
            <w:ins w:id="135" w:author="ZTE-Ma Zhifeng" w:date="2025-01-10T14:56:00Z">
              <w:r w:rsidR="005442AA">
                <w:rPr>
                  <w:rFonts w:ascii="Arial" w:eastAsia="Times New Roman" w:hAnsi="Arial"/>
                  <w:sz w:val="18"/>
                  <w:lang w:eastAsia="en-GB"/>
                </w:rPr>
                <w:t>,</w:t>
              </w:r>
            </w:ins>
          </w:p>
          <w:p w14:paraId="5B290365" w14:textId="245555C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 w:author="ZTE-Ma Zhifeng" w:date="2025-01-10T14:54:00Z">
              <w:r w:rsidRPr="00381C21" w:rsidDel="005442AA">
                <w:rPr>
                  <w:rFonts w:ascii="Arial" w:eastAsia="Times New Roman" w:hAnsi="Arial"/>
                  <w:sz w:val="18"/>
                  <w:lang w:eastAsia="en-GB"/>
                </w:rPr>
                <w:delText>B</w:delText>
              </w:r>
            </w:del>
            <w:r w:rsidRPr="00381C21">
              <w:rPr>
                <w:rFonts w:ascii="Arial" w:eastAsia="Times New Roman" w:hAnsi="Arial"/>
                <w:sz w:val="18"/>
                <w:lang w:eastAsia="en-GB"/>
              </w:rPr>
              <w:t>3 (HM</w:t>
            </w:r>
            <w:ins w:id="137" w:author="ZTE-Ma Zhifeng" w:date="2025-01-10T14:54:00Z">
              <w:r w:rsidR="005442AA">
                <w:rPr>
                  <w:rFonts w:ascii="Arial" w:eastAsia="Times New Roman" w:hAnsi="Arial"/>
                  <w:sz w:val="18"/>
                  <w:lang w:eastAsia="en-GB"/>
                </w:rPr>
                <w:t xml:space="preserve">, </w:t>
              </w:r>
              <w:r w:rsidR="005442AA" w:rsidRPr="00381C21">
                <w:rPr>
                  <w:rFonts w:ascii="Arial" w:eastAsia="Times New Roman" w:hAnsi="Arial"/>
                  <w:sz w:val="18"/>
                  <w:lang w:eastAsia="zh-CN"/>
                </w:rPr>
                <w:t>PC2&amp;PC3</w:t>
              </w:r>
            </w:ins>
            <w:r w:rsidRPr="00381C21">
              <w:rPr>
                <w:rFonts w:ascii="Arial" w:eastAsia="Times New Roman" w:hAnsi="Arial"/>
                <w:sz w:val="18"/>
                <w:lang w:eastAsia="en-GB"/>
              </w:rPr>
              <w:t>)</w:t>
            </w:r>
            <w:ins w:id="138" w:author="ZTE-Ma Zhifeng" w:date="2025-01-10T14:57:00Z">
              <w:r w:rsidR="005442AA">
                <w:rPr>
                  <w:rFonts w:ascii="Arial" w:eastAsia="Times New Roman" w:hAnsi="Arial"/>
                  <w:sz w:val="18"/>
                  <w:lang w:eastAsia="en-GB"/>
                </w:rPr>
                <w:t>,</w:t>
              </w:r>
            </w:ins>
          </w:p>
          <w:p w14:paraId="4F741541" w14:textId="78C87394"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 w:author="ZTE-Ma Zhifeng" w:date="2025-01-10T14:54:00Z">
              <w:r w:rsidRPr="00381C21" w:rsidDel="005442AA">
                <w:rPr>
                  <w:rFonts w:ascii="Arial" w:eastAsia="Times New Roman" w:hAnsi="Arial"/>
                  <w:sz w:val="18"/>
                  <w:lang w:eastAsia="en-GB"/>
                </w:rPr>
                <w:delText>B</w:delText>
              </w:r>
            </w:del>
            <w:r w:rsidRPr="00381C21">
              <w:rPr>
                <w:rFonts w:ascii="Arial" w:eastAsia="Times New Roman" w:hAnsi="Arial"/>
                <w:sz w:val="18"/>
                <w:lang w:eastAsia="en-GB"/>
              </w:rPr>
              <w:t>3 (IMD2)</w:t>
            </w:r>
            <w:ins w:id="140" w:author="ZTE-Ma Zhifeng" w:date="2025-01-10T14:57:00Z">
              <w:r w:rsidR="005442AA">
                <w:rPr>
                  <w:rFonts w:ascii="Arial" w:eastAsia="Times New Roman" w:hAnsi="Arial"/>
                  <w:sz w:val="18"/>
                  <w:lang w:eastAsia="en-GB"/>
                </w:rPr>
                <w:t>,</w:t>
              </w:r>
            </w:ins>
          </w:p>
          <w:p w14:paraId="3360371B" w14:textId="73CB24A1"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 w:author="ZTE-Ma Zhifeng" w:date="2025-01-10T14:54:00Z">
              <w:r w:rsidRPr="00381C21" w:rsidDel="005442AA">
                <w:rPr>
                  <w:rFonts w:ascii="Arial" w:eastAsia="Times New Roman" w:hAnsi="Arial"/>
                  <w:sz w:val="18"/>
                  <w:lang w:eastAsia="en-GB"/>
                </w:rPr>
                <w:delText>B</w:delText>
              </w:r>
            </w:del>
            <w:r w:rsidRPr="00381C21">
              <w:rPr>
                <w:rFonts w:ascii="Arial" w:eastAsia="Times New Roman" w:hAnsi="Arial"/>
                <w:sz w:val="18"/>
                <w:lang w:eastAsia="en-GB"/>
              </w:rPr>
              <w:t>3 (IMD4)</w:t>
            </w:r>
          </w:p>
        </w:tc>
        <w:tc>
          <w:tcPr>
            <w:tcW w:w="1381" w:type="dxa"/>
            <w:shd w:val="clear" w:color="auto" w:fill="auto"/>
            <w:tcMar>
              <w:left w:w="45" w:type="dxa"/>
              <w:right w:w="45" w:type="dxa"/>
            </w:tcMar>
            <w:vAlign w:val="center"/>
          </w:tcPr>
          <w:p w14:paraId="0D2ECE25" w14:textId="39B6A87E"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w:t>
            </w:r>
            <w:ins w:id="142" w:author="ZTE-Ma Zhifeng" w:date="2025-01-10T11:57:00Z">
              <w:r w:rsidR="00EC45D5">
                <w:rPr>
                  <w:rFonts w:ascii="Arial" w:eastAsia="Times New Roman" w:hAnsi="Arial"/>
                  <w:sz w:val="18"/>
                  <w:lang w:eastAsia="zh-CN"/>
                </w:rPr>
                <w:t>,</w:t>
              </w:r>
            </w:ins>
          </w:p>
          <w:p w14:paraId="57A711EB" w14:textId="2F6AC2DD"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HD</w:t>
            </w:r>
            <w:ins w:id="143" w:author="ZTE-Ma Zhifeng" w:date="2025-01-10T11:57:00Z">
              <w:r w:rsidR="00EC45D5">
                <w:rPr>
                  <w:rFonts w:ascii="Arial" w:eastAsia="Times New Roman" w:hAnsi="Arial"/>
                  <w:sz w:val="18"/>
                  <w:lang w:eastAsia="zh-CN"/>
                </w:rPr>
                <w:t>,</w:t>
              </w:r>
            </w:ins>
          </w:p>
          <w:p w14:paraId="3F675237" w14:textId="6B383356" w:rsidR="00381C21" w:rsidRPr="00381C21" w:rsidDel="005E1C46" w:rsidRDefault="00381C21" w:rsidP="005E1C46">
            <w:pPr>
              <w:keepNext/>
              <w:keepLines/>
              <w:overflowPunct w:val="0"/>
              <w:autoSpaceDE w:val="0"/>
              <w:autoSpaceDN w:val="0"/>
              <w:adjustRightInd w:val="0"/>
              <w:spacing w:after="0"/>
              <w:jc w:val="center"/>
              <w:textAlignment w:val="baseline"/>
              <w:rPr>
                <w:del w:id="144" w:author="ZTE-Ma Zhifeng" w:date="2025-01-10T15:01:00Z"/>
                <w:rFonts w:ascii="Arial" w:eastAsia="Times New Roman" w:hAnsi="Arial"/>
                <w:sz w:val="18"/>
                <w:lang w:eastAsia="zh-CN"/>
              </w:rPr>
            </w:pPr>
            <w:r w:rsidRPr="00381C21">
              <w:rPr>
                <w:rFonts w:ascii="Arial" w:eastAsia="Times New Roman" w:hAnsi="Arial"/>
                <w:sz w:val="18"/>
                <w:lang w:eastAsia="zh-CN"/>
              </w:rPr>
              <w:t>HM</w:t>
            </w:r>
          </w:p>
          <w:p w14:paraId="79C9ECC1" w14:textId="37A9A35D"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45" w:author="ZTE-Ma Zhifeng" w:date="2025-01-10T15:01:00Z">
              <w:r w:rsidRPr="00381C21" w:rsidDel="005E1C46">
                <w:rPr>
                  <w:rFonts w:ascii="Arial" w:eastAsia="Times New Roman" w:hAnsi="Arial"/>
                  <w:sz w:val="18"/>
                  <w:lang w:eastAsia="zh-CN"/>
                </w:rPr>
                <w:delText>PC2&amp;PC3</w:delText>
              </w:r>
            </w:del>
            <w:ins w:id="146" w:author="ZTE-Ma Zhifeng" w:date="2025-01-10T11:58:00Z">
              <w:r w:rsidR="00EC45D5">
                <w:rPr>
                  <w:rFonts w:ascii="Arial" w:eastAsia="Times New Roman" w:hAnsi="Arial"/>
                  <w:sz w:val="18"/>
                  <w:lang w:eastAsia="zh-CN"/>
                </w:rPr>
                <w:t>,</w:t>
              </w:r>
            </w:ins>
          </w:p>
          <w:p w14:paraId="528CB414" w14:textId="0309C330" w:rsidR="00381C21" w:rsidRPr="00381C21" w:rsidDel="00EC45D5" w:rsidRDefault="00381C21" w:rsidP="00EC45D5">
            <w:pPr>
              <w:keepNext/>
              <w:keepLines/>
              <w:overflowPunct w:val="0"/>
              <w:autoSpaceDE w:val="0"/>
              <w:autoSpaceDN w:val="0"/>
              <w:adjustRightInd w:val="0"/>
              <w:spacing w:after="0"/>
              <w:jc w:val="center"/>
              <w:textAlignment w:val="baseline"/>
              <w:rPr>
                <w:del w:id="147" w:author="ZTE-Ma Zhifeng" w:date="2025-01-10T11:58:00Z"/>
                <w:rFonts w:ascii="Arial" w:eastAsia="Times New Roman" w:hAnsi="Arial"/>
                <w:sz w:val="18"/>
                <w:lang w:eastAsia="zh-CN"/>
              </w:rPr>
            </w:pPr>
            <w:r w:rsidRPr="00381C21">
              <w:rPr>
                <w:rFonts w:ascii="Arial" w:eastAsia="Times New Roman" w:hAnsi="Arial"/>
                <w:sz w:val="18"/>
                <w:lang w:eastAsia="zh-CN"/>
              </w:rPr>
              <w:t>IMD</w:t>
            </w:r>
            <w:del w:id="148" w:author="ZTE-Ma Zhifeng" w:date="2025-01-10T11:58:00Z">
              <w:r w:rsidRPr="00381C21" w:rsidDel="00EC45D5">
                <w:rPr>
                  <w:rFonts w:ascii="Arial" w:eastAsia="Times New Roman" w:hAnsi="Arial"/>
                  <w:sz w:val="18"/>
                  <w:lang w:eastAsia="zh-CN"/>
                </w:rPr>
                <w:delText>2</w:delText>
              </w:r>
            </w:del>
          </w:p>
          <w:p w14:paraId="7AE548CA" w14:textId="2891BC4A"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 w:author="ZTE-Ma Zhifeng" w:date="2025-01-10T11:58:00Z">
              <w:r w:rsidRPr="00381C21" w:rsidDel="00EC45D5">
                <w:rPr>
                  <w:rFonts w:ascii="Arial" w:eastAsia="Times New Roman" w:hAnsi="Arial"/>
                  <w:sz w:val="18"/>
                  <w:lang w:eastAsia="en-GB"/>
                </w:rPr>
                <w:delText>IMD4</w:delText>
              </w:r>
            </w:del>
          </w:p>
        </w:tc>
        <w:tc>
          <w:tcPr>
            <w:tcW w:w="3052" w:type="dxa"/>
            <w:shd w:val="clear" w:color="auto" w:fill="auto"/>
            <w:tcMar>
              <w:left w:w="45" w:type="dxa"/>
              <w:right w:w="45" w:type="dxa"/>
            </w:tcMar>
            <w:vAlign w:val="center"/>
          </w:tcPr>
          <w:p w14:paraId="4926724E" w14:textId="15B89BF5" w:rsidR="00381C21" w:rsidRPr="00381C21" w:rsidDel="00AD5E0E"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 w:author="ZTE-Ma Zhifeng" w:date="2025-01-10T17:08:00Z">
              <w:r w:rsidRPr="00381C21" w:rsidDel="00B7133E">
                <w:rPr>
                  <w:rFonts w:ascii="Arial" w:eastAsia="Times New Roman" w:hAnsi="Arial"/>
                  <w:sz w:val="18"/>
                  <w:lang w:eastAsia="en-GB"/>
                </w:rPr>
                <w:delText xml:space="preserve">Added at </w:delText>
              </w:r>
            </w:del>
            <w:r w:rsidRPr="00381C21">
              <w:rPr>
                <w:rFonts w:ascii="Arial" w:eastAsia="Times New Roman" w:hAnsi="Arial"/>
                <w:sz w:val="18"/>
                <w:lang w:eastAsia="en-GB"/>
              </w:rPr>
              <w:t>RAN5#96-e</w:t>
            </w:r>
          </w:p>
        </w:tc>
      </w:tr>
      <w:tr w:rsidR="00381C21" w:rsidRPr="00381C21" w14:paraId="16D6EEB4" w14:textId="77777777" w:rsidTr="000813FF">
        <w:tc>
          <w:tcPr>
            <w:tcW w:w="1606" w:type="dxa"/>
            <w:shd w:val="clear" w:color="auto" w:fill="auto"/>
            <w:tcMar>
              <w:left w:w="45" w:type="dxa"/>
              <w:right w:w="45" w:type="dxa"/>
            </w:tcMar>
            <w:vAlign w:val="center"/>
          </w:tcPr>
          <w:p w14:paraId="782C247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DC_3A_n78A</w:t>
            </w:r>
          </w:p>
        </w:tc>
        <w:tc>
          <w:tcPr>
            <w:tcW w:w="3052" w:type="dxa"/>
            <w:shd w:val="clear" w:color="auto" w:fill="auto"/>
            <w:tcMar>
              <w:left w:w="45" w:type="dxa"/>
              <w:right w:w="45" w:type="dxa"/>
            </w:tcMar>
            <w:vAlign w:val="center"/>
          </w:tcPr>
          <w:p w14:paraId="5081201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302" w:type="dxa"/>
            <w:shd w:val="clear" w:color="auto" w:fill="auto"/>
            <w:tcMar>
              <w:left w:w="45" w:type="dxa"/>
              <w:right w:w="45" w:type="dxa"/>
            </w:tcMar>
            <w:vAlign w:val="bottom"/>
          </w:tcPr>
          <w:p w14:paraId="04B8C0E4" w14:textId="47B27966"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3 (IMD2</w:t>
            </w:r>
            <w:ins w:id="151" w:author="ZTE-Ma Zhifeng" w:date="2025-01-10T15:02:00Z">
              <w:r w:rsidR="005E1C46">
                <w:rPr>
                  <w:rFonts w:ascii="Arial" w:eastAsia="Times New Roman" w:hAnsi="Arial"/>
                  <w:sz w:val="18"/>
                  <w:lang w:eastAsia="en-GB"/>
                </w:rPr>
                <w:t xml:space="preserve">, </w:t>
              </w:r>
              <w:r w:rsidR="005E1C46" w:rsidRPr="00381C21">
                <w:rPr>
                  <w:rFonts w:ascii="Arial" w:eastAsia="Times New Roman" w:hAnsi="Arial"/>
                  <w:sz w:val="18"/>
                  <w:lang w:eastAsia="en-GB"/>
                </w:rPr>
                <w:t>PC2&amp;PC3</w:t>
              </w:r>
            </w:ins>
            <w:r w:rsidRPr="00381C21">
              <w:rPr>
                <w:rFonts w:ascii="Arial" w:eastAsia="Times New Roman" w:hAnsi="Arial"/>
                <w:sz w:val="18"/>
                <w:lang w:eastAsia="en-GB"/>
              </w:rPr>
              <w:t>)</w:t>
            </w:r>
            <w:ins w:id="152" w:author="ZTE-Ma Zhifeng" w:date="2025-01-10T14:57:00Z">
              <w:r w:rsidR="005442AA">
                <w:rPr>
                  <w:rFonts w:ascii="Arial" w:eastAsia="Times New Roman" w:hAnsi="Arial"/>
                  <w:sz w:val="18"/>
                  <w:lang w:eastAsia="en-GB"/>
                </w:rPr>
                <w:t>,</w:t>
              </w:r>
            </w:ins>
          </w:p>
          <w:p w14:paraId="3ECC9696" w14:textId="45FBE55F"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3 (IMD4</w:t>
            </w:r>
            <w:ins w:id="153" w:author="ZTE-Ma Zhifeng" w:date="2025-01-10T15:02:00Z">
              <w:r w:rsidR="005E1C46">
                <w:rPr>
                  <w:rFonts w:ascii="Arial" w:eastAsia="Times New Roman" w:hAnsi="Arial"/>
                  <w:sz w:val="18"/>
                  <w:lang w:eastAsia="en-GB"/>
                </w:rPr>
                <w:t xml:space="preserve">, </w:t>
              </w:r>
              <w:r w:rsidR="005E1C46" w:rsidRPr="00381C21">
                <w:rPr>
                  <w:rFonts w:ascii="Arial" w:eastAsia="Times New Roman" w:hAnsi="Arial"/>
                  <w:sz w:val="18"/>
                  <w:lang w:eastAsia="en-GB"/>
                </w:rPr>
                <w:t>PC2&amp;PC3</w:t>
              </w:r>
            </w:ins>
            <w:r w:rsidRPr="00381C21">
              <w:rPr>
                <w:rFonts w:ascii="Arial" w:eastAsia="Times New Roman" w:hAnsi="Arial"/>
                <w:sz w:val="18"/>
                <w:lang w:eastAsia="en-GB"/>
              </w:rPr>
              <w:t>)</w:t>
            </w:r>
            <w:ins w:id="154" w:author="ZTE-Ma Zhifeng" w:date="2025-01-10T14:57:00Z">
              <w:r w:rsidR="005442AA">
                <w:rPr>
                  <w:rFonts w:ascii="Arial" w:eastAsia="Times New Roman" w:hAnsi="Arial"/>
                  <w:sz w:val="18"/>
                  <w:lang w:eastAsia="en-GB"/>
                </w:rPr>
                <w:t>,</w:t>
              </w:r>
            </w:ins>
          </w:p>
          <w:p w14:paraId="49B9D554" w14:textId="66BC97FD"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3 (HD)</w:t>
            </w:r>
            <w:ins w:id="155" w:author="ZTE-Ma Zhifeng" w:date="2025-01-10T14:57:00Z">
              <w:r w:rsidR="005442AA">
                <w:rPr>
                  <w:rFonts w:ascii="Arial" w:eastAsia="Times New Roman" w:hAnsi="Arial"/>
                  <w:sz w:val="18"/>
                  <w:lang w:eastAsia="en-GB"/>
                </w:rPr>
                <w:t>,</w:t>
              </w:r>
            </w:ins>
          </w:p>
          <w:p w14:paraId="7939D36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(HM)</w:t>
            </w:r>
          </w:p>
        </w:tc>
        <w:tc>
          <w:tcPr>
            <w:tcW w:w="1381" w:type="dxa"/>
            <w:shd w:val="clear" w:color="auto" w:fill="auto"/>
            <w:tcMar>
              <w:left w:w="45" w:type="dxa"/>
              <w:right w:w="45" w:type="dxa"/>
            </w:tcMar>
            <w:vAlign w:val="bottom"/>
          </w:tcPr>
          <w:p w14:paraId="3A6EFE3D" w14:textId="79F13108"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156" w:author="ZTE-Ma Zhifeng" w:date="2025-01-10T11:58:00Z">
              <w:r w:rsidR="00EC45D5">
                <w:rPr>
                  <w:rFonts w:ascii="Arial" w:eastAsia="Times New Roman" w:hAnsi="Arial"/>
                  <w:sz w:val="18"/>
                  <w:lang w:eastAsia="en-GB"/>
                </w:rPr>
                <w:t>,</w:t>
              </w:r>
            </w:ins>
          </w:p>
          <w:p w14:paraId="4F1C4772" w14:textId="3DE2F766" w:rsidR="00381C21" w:rsidRPr="00381C21" w:rsidDel="00A204C9" w:rsidRDefault="00381C21" w:rsidP="005E1C46">
            <w:pPr>
              <w:keepNext/>
              <w:keepLines/>
              <w:overflowPunct w:val="0"/>
              <w:autoSpaceDE w:val="0"/>
              <w:autoSpaceDN w:val="0"/>
              <w:adjustRightInd w:val="0"/>
              <w:spacing w:after="0"/>
              <w:jc w:val="center"/>
              <w:textAlignment w:val="baseline"/>
              <w:rPr>
                <w:del w:id="157" w:author="ZTE-Ma Zhifeng" w:date="2025-01-10T11:58:00Z"/>
                <w:rFonts w:ascii="Arial" w:eastAsia="Times New Roman" w:hAnsi="Arial"/>
                <w:sz w:val="18"/>
                <w:lang w:eastAsia="en-GB"/>
              </w:rPr>
            </w:pPr>
            <w:r w:rsidRPr="00381C21">
              <w:rPr>
                <w:rFonts w:ascii="Arial" w:eastAsia="Times New Roman" w:hAnsi="Arial"/>
                <w:sz w:val="18"/>
                <w:lang w:eastAsia="en-GB"/>
              </w:rPr>
              <w:t>IMD</w:t>
            </w:r>
            <w:del w:id="158" w:author="ZTE-Ma Zhifeng" w:date="2025-01-10T11:58:00Z">
              <w:r w:rsidRPr="00381C21" w:rsidDel="00EC45D5">
                <w:rPr>
                  <w:rFonts w:ascii="Arial" w:eastAsia="Times New Roman" w:hAnsi="Arial"/>
                  <w:sz w:val="18"/>
                  <w:lang w:eastAsia="en-GB"/>
                </w:rPr>
                <w:delText>2</w:delText>
              </w:r>
            </w:del>
            <w:del w:id="159" w:author="ZTE-Ma Zhifeng" w:date="2025-01-10T15:02:00Z">
              <w:r w:rsidRPr="00381C21" w:rsidDel="005E1C46">
                <w:rPr>
                  <w:rFonts w:ascii="Arial" w:eastAsia="Times New Roman" w:hAnsi="Arial"/>
                  <w:sz w:val="18"/>
                  <w:lang w:eastAsia="en-GB"/>
                </w:rPr>
                <w:delText xml:space="preserve"> PC2&amp;PC3</w:delText>
              </w:r>
            </w:del>
          </w:p>
          <w:p w14:paraId="0AEDBFBA" w14:textId="44CA4793"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 w:author="ZTE-Ma Zhifeng" w:date="2025-01-10T11:58:00Z">
              <w:r w:rsidRPr="00381C21" w:rsidDel="00A204C9">
                <w:rPr>
                  <w:rFonts w:ascii="Arial" w:eastAsia="Times New Roman" w:hAnsi="Arial"/>
                  <w:sz w:val="18"/>
                  <w:lang w:eastAsia="en-GB"/>
                </w:rPr>
                <w:delText>IMD4 PC2&amp;PC3</w:delText>
              </w:r>
            </w:del>
            <w:ins w:id="161" w:author="ZTE-Ma Zhifeng" w:date="2025-01-10T11:58:00Z">
              <w:r w:rsidR="00A204C9">
                <w:rPr>
                  <w:rFonts w:ascii="Arial" w:eastAsia="Times New Roman" w:hAnsi="Arial"/>
                  <w:sz w:val="18"/>
                  <w:lang w:eastAsia="en-GB"/>
                </w:rPr>
                <w:t>,</w:t>
              </w:r>
            </w:ins>
          </w:p>
          <w:p w14:paraId="5DE0F7D8" w14:textId="1F28B86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w:t>
            </w:r>
            <w:ins w:id="162" w:author="ZTE-Ma Zhifeng" w:date="2025-01-10T11:58:00Z">
              <w:r w:rsidR="00A204C9">
                <w:rPr>
                  <w:rFonts w:ascii="Arial" w:eastAsia="Times New Roman" w:hAnsi="Arial"/>
                  <w:sz w:val="18"/>
                  <w:lang w:eastAsia="en-GB"/>
                </w:rPr>
                <w:t>,</w:t>
              </w:r>
            </w:ins>
          </w:p>
          <w:p w14:paraId="1A90F8E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HM, HM avoid</w:t>
            </w:r>
          </w:p>
        </w:tc>
        <w:tc>
          <w:tcPr>
            <w:tcW w:w="3052" w:type="dxa"/>
            <w:shd w:val="clear" w:color="auto" w:fill="auto"/>
            <w:tcMar>
              <w:left w:w="45" w:type="dxa"/>
              <w:right w:w="45" w:type="dxa"/>
            </w:tcMar>
            <w:vAlign w:val="center"/>
          </w:tcPr>
          <w:p w14:paraId="46AA85A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RAN5#89-e</w:t>
            </w:r>
          </w:p>
        </w:tc>
      </w:tr>
      <w:tr w:rsidR="00381C21" w:rsidRPr="00381C21" w14:paraId="3B2CC405" w14:textId="77777777" w:rsidTr="000813FF">
        <w:tc>
          <w:tcPr>
            <w:tcW w:w="1606" w:type="dxa"/>
            <w:shd w:val="clear" w:color="auto" w:fill="auto"/>
            <w:tcMar>
              <w:left w:w="45" w:type="dxa"/>
              <w:right w:w="45" w:type="dxa"/>
            </w:tcMar>
            <w:vAlign w:val="center"/>
          </w:tcPr>
          <w:p w14:paraId="4E90335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DC_3A_n79A</w:t>
            </w:r>
          </w:p>
        </w:tc>
        <w:tc>
          <w:tcPr>
            <w:tcW w:w="3052" w:type="dxa"/>
            <w:shd w:val="clear" w:color="auto" w:fill="auto"/>
            <w:tcMar>
              <w:left w:w="45" w:type="dxa"/>
              <w:right w:w="45" w:type="dxa"/>
            </w:tcMar>
            <w:vAlign w:val="center"/>
          </w:tcPr>
          <w:p w14:paraId="0D0ED3D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302" w:type="dxa"/>
            <w:shd w:val="clear" w:color="auto" w:fill="auto"/>
            <w:tcMar>
              <w:left w:w="45" w:type="dxa"/>
              <w:right w:w="45" w:type="dxa"/>
            </w:tcMar>
            <w:vAlign w:val="bottom"/>
          </w:tcPr>
          <w:p w14:paraId="0CE2D32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N/A</w:t>
            </w:r>
          </w:p>
        </w:tc>
        <w:tc>
          <w:tcPr>
            <w:tcW w:w="1381" w:type="dxa"/>
            <w:shd w:val="clear" w:color="auto" w:fill="auto"/>
            <w:tcMar>
              <w:left w:w="45" w:type="dxa"/>
              <w:right w:w="45" w:type="dxa"/>
            </w:tcMar>
            <w:vAlign w:val="bottom"/>
          </w:tcPr>
          <w:p w14:paraId="74CA468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NE</w:t>
            </w:r>
          </w:p>
        </w:tc>
        <w:tc>
          <w:tcPr>
            <w:tcW w:w="3052" w:type="dxa"/>
            <w:shd w:val="clear" w:color="auto" w:fill="auto"/>
            <w:tcMar>
              <w:left w:w="45" w:type="dxa"/>
              <w:right w:w="45" w:type="dxa"/>
            </w:tcMar>
            <w:vAlign w:val="center"/>
          </w:tcPr>
          <w:p w14:paraId="0F012D1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RAN5#103</w:t>
            </w:r>
          </w:p>
        </w:tc>
      </w:tr>
      <w:tr w:rsidR="00381C21" w:rsidRPr="00381C21" w14:paraId="2DE4E626" w14:textId="77777777" w:rsidTr="000813FF">
        <w:tc>
          <w:tcPr>
            <w:tcW w:w="1606" w:type="dxa"/>
            <w:shd w:val="clear" w:color="auto" w:fill="auto"/>
            <w:tcMar>
              <w:left w:w="45" w:type="dxa"/>
              <w:right w:w="45" w:type="dxa"/>
            </w:tcMar>
            <w:vAlign w:val="center"/>
          </w:tcPr>
          <w:p w14:paraId="3F68D1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DC_5A_n66A</w:t>
            </w:r>
          </w:p>
        </w:tc>
        <w:tc>
          <w:tcPr>
            <w:tcW w:w="3052" w:type="dxa"/>
            <w:shd w:val="clear" w:color="auto" w:fill="auto"/>
            <w:tcMar>
              <w:left w:w="45" w:type="dxa"/>
              <w:right w:w="45" w:type="dxa"/>
            </w:tcMar>
            <w:vAlign w:val="center"/>
          </w:tcPr>
          <w:p w14:paraId="3344909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Yes</w:t>
            </w:r>
          </w:p>
        </w:tc>
        <w:tc>
          <w:tcPr>
            <w:tcW w:w="1302" w:type="dxa"/>
            <w:shd w:val="clear" w:color="auto" w:fill="auto"/>
            <w:tcMar>
              <w:left w:w="45" w:type="dxa"/>
              <w:right w:w="45" w:type="dxa"/>
            </w:tcMar>
            <w:vAlign w:val="center"/>
          </w:tcPr>
          <w:p w14:paraId="686BCD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5 (IMD2)</w:t>
            </w:r>
          </w:p>
        </w:tc>
        <w:tc>
          <w:tcPr>
            <w:tcW w:w="1381" w:type="dxa"/>
            <w:shd w:val="clear" w:color="auto" w:fill="auto"/>
            <w:tcMar>
              <w:left w:w="45" w:type="dxa"/>
              <w:right w:w="45" w:type="dxa"/>
            </w:tcMar>
            <w:vAlign w:val="bottom"/>
          </w:tcPr>
          <w:p w14:paraId="0AC1BB0A" w14:textId="7836433E" w:rsidR="00381C21" w:rsidRPr="00381C21" w:rsidRDefault="00381C21" w:rsidP="00381C21">
            <w:pPr>
              <w:keepNext/>
              <w:keepLines/>
              <w:spacing w:after="0"/>
              <w:jc w:val="center"/>
              <w:rPr>
                <w:rFonts w:ascii="Arial" w:eastAsia="Times New Roman" w:hAnsi="Arial"/>
                <w:sz w:val="18"/>
              </w:rPr>
            </w:pPr>
            <w:r w:rsidRPr="00381C21">
              <w:rPr>
                <w:rFonts w:ascii="Arial" w:eastAsia="Times New Roman" w:hAnsi="Arial"/>
                <w:sz w:val="18"/>
              </w:rPr>
              <w:t>NE (anchor agnostic)</w:t>
            </w:r>
            <w:ins w:id="163" w:author="ZTE-Ma Zhifeng" w:date="2025-01-10T11:59:00Z">
              <w:r w:rsidR="00A204C9">
                <w:rPr>
                  <w:rFonts w:ascii="Arial" w:eastAsia="Times New Roman" w:hAnsi="Arial"/>
                  <w:sz w:val="18"/>
                </w:rPr>
                <w:t>,</w:t>
              </w:r>
            </w:ins>
          </w:p>
          <w:p w14:paraId="4531122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IMD</w:t>
            </w:r>
            <w:del w:id="164" w:author="ZTE-Ma Zhifeng" w:date="2025-01-10T11:59:00Z">
              <w:r w:rsidRPr="00381C21" w:rsidDel="00A204C9">
                <w:rPr>
                  <w:rFonts w:ascii="Arial" w:eastAsia="Times New Roman" w:hAnsi="Arial"/>
                  <w:sz w:val="18"/>
                </w:rPr>
                <w:delText>2</w:delText>
              </w:r>
            </w:del>
          </w:p>
        </w:tc>
        <w:tc>
          <w:tcPr>
            <w:tcW w:w="3052" w:type="dxa"/>
            <w:shd w:val="clear" w:color="auto" w:fill="auto"/>
            <w:tcMar>
              <w:left w:w="45" w:type="dxa"/>
              <w:right w:w="45" w:type="dxa"/>
            </w:tcMar>
            <w:vAlign w:val="center"/>
          </w:tcPr>
          <w:p w14:paraId="0692196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RAN5#93-e</w:t>
            </w:r>
          </w:p>
        </w:tc>
      </w:tr>
      <w:tr w:rsidR="00381C21" w:rsidRPr="00381C21" w14:paraId="6129A52B" w14:textId="77777777" w:rsidTr="000813FF">
        <w:tc>
          <w:tcPr>
            <w:tcW w:w="1606" w:type="dxa"/>
            <w:shd w:val="clear" w:color="auto" w:fill="auto"/>
            <w:tcMar>
              <w:left w:w="45" w:type="dxa"/>
              <w:right w:w="45" w:type="dxa"/>
            </w:tcMar>
            <w:vAlign w:val="center"/>
          </w:tcPr>
          <w:p w14:paraId="415E0AF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81C21">
              <w:rPr>
                <w:rFonts w:ascii="Arial" w:eastAsia="Times New Roman" w:hAnsi="Arial"/>
                <w:sz w:val="18"/>
                <w:lang w:eastAsia="en-GB"/>
              </w:rPr>
              <w:t>DC_5A_n77A</w:t>
            </w:r>
          </w:p>
        </w:tc>
        <w:tc>
          <w:tcPr>
            <w:tcW w:w="3052" w:type="dxa"/>
            <w:shd w:val="clear" w:color="auto" w:fill="auto"/>
            <w:tcMar>
              <w:left w:w="45" w:type="dxa"/>
              <w:right w:w="45" w:type="dxa"/>
            </w:tcMar>
            <w:vAlign w:val="center"/>
          </w:tcPr>
          <w:p w14:paraId="4FD739F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cs="Arial"/>
                <w:color w:val="222222"/>
                <w:sz w:val="18"/>
                <w:szCs w:val="18"/>
                <w:lang w:eastAsia="en-GB"/>
              </w:rPr>
              <w:t>No</w:t>
            </w:r>
          </w:p>
        </w:tc>
        <w:tc>
          <w:tcPr>
            <w:tcW w:w="1302" w:type="dxa"/>
            <w:shd w:val="clear" w:color="auto" w:fill="auto"/>
            <w:tcMar>
              <w:left w:w="45" w:type="dxa"/>
              <w:right w:w="45" w:type="dxa"/>
            </w:tcMar>
            <w:vAlign w:val="bottom"/>
          </w:tcPr>
          <w:p w14:paraId="0ED76DDC" w14:textId="3B803C65"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cs="Arial"/>
                <w:color w:val="222222"/>
                <w:sz w:val="18"/>
                <w:szCs w:val="18"/>
                <w:lang w:eastAsia="en-GB"/>
              </w:rPr>
              <w:t>n77 (HD)</w:t>
            </w:r>
            <w:ins w:id="165" w:author="ZTE-Ma Zhifeng" w:date="2025-01-10T14:57:00Z">
              <w:r w:rsidR="005442AA">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5 (IMD4</w:t>
            </w:r>
            <w:ins w:id="166" w:author="ZTE-Ma Zhifeng" w:date="2025-01-10T15:03:00Z">
              <w:r w:rsidR="005E1C46">
                <w:rPr>
                  <w:rFonts w:ascii="Arial" w:eastAsia="Times New Roman" w:hAnsi="Arial" w:cs="Arial"/>
                  <w:color w:val="222222"/>
                  <w:sz w:val="18"/>
                  <w:szCs w:val="18"/>
                  <w:lang w:eastAsia="en-GB"/>
                </w:rPr>
                <w:t>,</w:t>
              </w:r>
              <w:r w:rsidR="005E1C46" w:rsidRPr="00381C21">
                <w:rPr>
                  <w:rFonts w:ascii="Arial" w:eastAsia="Times New Roman" w:hAnsi="Arial" w:cs="Arial"/>
                  <w:color w:val="222222"/>
                  <w:sz w:val="18"/>
                  <w:szCs w:val="18"/>
                  <w:lang w:eastAsia="en-GB"/>
                </w:rPr>
                <w:t xml:space="preserve"> PC2&amp;PC3</w:t>
              </w:r>
            </w:ins>
            <w:r w:rsidRPr="00381C21">
              <w:rPr>
                <w:rFonts w:ascii="Arial" w:eastAsia="Times New Roman" w:hAnsi="Arial" w:cs="Arial"/>
                <w:color w:val="222222"/>
                <w:sz w:val="18"/>
                <w:szCs w:val="18"/>
                <w:lang w:eastAsia="en-GB"/>
              </w:rPr>
              <w:t>)</w:t>
            </w:r>
            <w:ins w:id="167" w:author="ZTE-Ma Zhifeng" w:date="2025-01-10T14:57:00Z">
              <w:r w:rsidR="005442AA">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5 (IMD5)</w:t>
            </w:r>
          </w:p>
        </w:tc>
        <w:tc>
          <w:tcPr>
            <w:tcW w:w="1381" w:type="dxa"/>
            <w:shd w:val="clear" w:color="auto" w:fill="auto"/>
            <w:tcMar>
              <w:left w:w="45" w:type="dxa"/>
              <w:right w:w="45" w:type="dxa"/>
            </w:tcMar>
            <w:vAlign w:val="bottom"/>
          </w:tcPr>
          <w:p w14:paraId="799E3C14" w14:textId="2A3A9205" w:rsidR="00381C21" w:rsidRPr="00381C21" w:rsidRDefault="00381C21" w:rsidP="005E1C46">
            <w:pPr>
              <w:keepNext/>
              <w:keepLines/>
              <w:spacing w:after="0"/>
              <w:jc w:val="center"/>
              <w:rPr>
                <w:rFonts w:ascii="Arial" w:eastAsia="Times New Roman" w:hAnsi="Arial"/>
                <w:sz w:val="18"/>
              </w:rPr>
            </w:pPr>
            <w:r w:rsidRPr="00381C21">
              <w:rPr>
                <w:rFonts w:ascii="Arial" w:eastAsia="Times New Roman" w:hAnsi="Arial" w:cs="Arial"/>
                <w:color w:val="222222"/>
                <w:sz w:val="18"/>
                <w:szCs w:val="18"/>
                <w:lang w:eastAsia="en-GB"/>
              </w:rPr>
              <w:t>NE</w:t>
            </w:r>
            <w:ins w:id="168" w:author="ZTE-Ma Zhifeng" w:date="2025-01-10T11:59:00Z">
              <w:r w:rsidR="00A204C9">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HD, HD avoid</w:t>
            </w:r>
            <w:ins w:id="169" w:author="ZTE-Ma Zhifeng" w:date="2025-01-10T11:59:00Z">
              <w:r w:rsidR="00A204C9">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IMD</w:t>
            </w:r>
            <w:del w:id="170" w:author="ZTE-Ma Zhifeng" w:date="2025-01-10T11:59:00Z">
              <w:r w:rsidRPr="00381C21" w:rsidDel="00A204C9">
                <w:rPr>
                  <w:rFonts w:ascii="Arial" w:eastAsia="Times New Roman" w:hAnsi="Arial" w:cs="Arial"/>
                  <w:color w:val="222222"/>
                  <w:sz w:val="18"/>
                  <w:szCs w:val="18"/>
                  <w:lang w:eastAsia="en-GB"/>
                </w:rPr>
                <w:delText>4</w:delText>
              </w:r>
            </w:del>
            <w:del w:id="171" w:author="ZTE-Ma Zhifeng" w:date="2025-01-10T15:03:00Z">
              <w:r w:rsidRPr="00381C21" w:rsidDel="005E1C46">
                <w:rPr>
                  <w:rFonts w:ascii="Arial" w:eastAsia="Times New Roman" w:hAnsi="Arial" w:cs="Arial"/>
                  <w:color w:val="222222"/>
                  <w:sz w:val="18"/>
                  <w:szCs w:val="18"/>
                  <w:lang w:eastAsia="en-GB"/>
                </w:rPr>
                <w:delText xml:space="preserve"> PC2&amp;PC3</w:delText>
              </w:r>
            </w:del>
            <w:del w:id="172" w:author="ZTE-Ma Zhifeng" w:date="2025-01-10T11:59:00Z">
              <w:r w:rsidRPr="00381C21" w:rsidDel="00A204C9">
                <w:rPr>
                  <w:rFonts w:ascii="Arial" w:eastAsia="Times New Roman" w:hAnsi="Arial" w:cs="Arial"/>
                  <w:color w:val="222222"/>
                  <w:sz w:val="18"/>
                  <w:szCs w:val="18"/>
                  <w:lang w:eastAsia="en-GB"/>
                </w:rPr>
                <w:br/>
                <w:delText>IMD5 PC3</w:delText>
              </w:r>
            </w:del>
          </w:p>
        </w:tc>
        <w:tc>
          <w:tcPr>
            <w:tcW w:w="3052" w:type="dxa"/>
            <w:shd w:val="clear" w:color="auto" w:fill="auto"/>
            <w:tcMar>
              <w:left w:w="45" w:type="dxa"/>
              <w:right w:w="45" w:type="dxa"/>
            </w:tcMar>
            <w:vAlign w:val="center"/>
          </w:tcPr>
          <w:p w14:paraId="4673BD1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cs="Arial"/>
                <w:color w:val="222222"/>
                <w:sz w:val="18"/>
                <w:szCs w:val="18"/>
                <w:lang w:eastAsia="en-GB"/>
              </w:rPr>
              <w:t>RAN5#94-e</w:t>
            </w:r>
          </w:p>
        </w:tc>
      </w:tr>
      <w:tr w:rsidR="00381C21" w:rsidRPr="00381C21" w14:paraId="008CF52C" w14:textId="77777777" w:rsidTr="000813FF">
        <w:tc>
          <w:tcPr>
            <w:tcW w:w="1606" w:type="dxa"/>
            <w:shd w:val="clear" w:color="auto" w:fill="auto"/>
            <w:tcMar>
              <w:left w:w="45" w:type="dxa"/>
              <w:right w:w="45" w:type="dxa"/>
            </w:tcMar>
            <w:vAlign w:val="center"/>
          </w:tcPr>
          <w:p w14:paraId="15B25AF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DC_5A_n78A</w:t>
            </w:r>
          </w:p>
        </w:tc>
        <w:tc>
          <w:tcPr>
            <w:tcW w:w="3052" w:type="dxa"/>
            <w:shd w:val="clear" w:color="auto" w:fill="auto"/>
            <w:tcMar>
              <w:left w:w="45" w:type="dxa"/>
              <w:right w:w="45" w:type="dxa"/>
            </w:tcMar>
            <w:vAlign w:val="center"/>
          </w:tcPr>
          <w:p w14:paraId="765837E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
            <w:r w:rsidRPr="00381C21">
              <w:rPr>
                <w:rFonts w:ascii="Arial" w:eastAsia="Times New Roman" w:hAnsi="Arial" w:cs="Arial"/>
                <w:color w:val="222222"/>
                <w:sz w:val="18"/>
                <w:szCs w:val="18"/>
                <w:lang w:eastAsia="en-GB"/>
              </w:rPr>
              <w:t>No</w:t>
            </w:r>
          </w:p>
        </w:tc>
        <w:tc>
          <w:tcPr>
            <w:tcW w:w="1302" w:type="dxa"/>
            <w:shd w:val="clear" w:color="auto" w:fill="auto"/>
            <w:tcMar>
              <w:left w:w="45" w:type="dxa"/>
              <w:right w:w="45" w:type="dxa"/>
            </w:tcMar>
            <w:vAlign w:val="bottom"/>
          </w:tcPr>
          <w:p w14:paraId="31657D06" w14:textId="45AE5D91"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
            <w:r w:rsidRPr="00381C21">
              <w:rPr>
                <w:rFonts w:ascii="Arial" w:eastAsia="Times New Roman" w:hAnsi="Arial" w:cs="Arial"/>
                <w:color w:val="222222"/>
                <w:sz w:val="18"/>
                <w:szCs w:val="18"/>
                <w:lang w:eastAsia="en-GB"/>
              </w:rPr>
              <w:t>n78 (HD4)</w:t>
            </w:r>
            <w:ins w:id="173" w:author="ZTE-Ma Zhifeng" w:date="2025-01-10T14:57:00Z">
              <w:r w:rsidR="005442AA">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r>
            <w:del w:id="174" w:author="ZTE-Ma Zhifeng" w:date="2025-01-10T14:59:00Z">
              <w:r w:rsidRPr="00381C21" w:rsidDel="005E1C46">
                <w:rPr>
                  <w:rFonts w:ascii="Arial" w:eastAsia="Times New Roman" w:hAnsi="Arial" w:cs="Arial"/>
                  <w:color w:val="222222"/>
                  <w:sz w:val="18"/>
                  <w:szCs w:val="18"/>
                  <w:lang w:eastAsia="en-GB"/>
                </w:rPr>
                <w:delText>B</w:delText>
              </w:r>
            </w:del>
            <w:r w:rsidRPr="00381C21">
              <w:rPr>
                <w:rFonts w:ascii="Arial" w:eastAsia="Times New Roman" w:hAnsi="Arial" w:cs="Arial"/>
                <w:color w:val="222222"/>
                <w:sz w:val="18"/>
                <w:szCs w:val="18"/>
                <w:lang w:eastAsia="en-GB"/>
              </w:rPr>
              <w:t>5 (IMD4)</w:t>
            </w:r>
          </w:p>
        </w:tc>
        <w:tc>
          <w:tcPr>
            <w:tcW w:w="1381" w:type="dxa"/>
            <w:shd w:val="clear" w:color="auto" w:fill="auto"/>
            <w:tcMar>
              <w:left w:w="45" w:type="dxa"/>
              <w:right w:w="45" w:type="dxa"/>
            </w:tcMar>
            <w:vAlign w:val="bottom"/>
          </w:tcPr>
          <w:p w14:paraId="1D7A1C6F" w14:textId="1A95641F" w:rsidR="00381C21" w:rsidRPr="00381C21" w:rsidRDefault="00381C21" w:rsidP="00A204C9">
            <w:pPr>
              <w:keepNext/>
              <w:keepLines/>
              <w:spacing w:after="0"/>
              <w:jc w:val="center"/>
              <w:rPr>
                <w:rFonts w:ascii="Arial" w:eastAsia="Times New Roman" w:hAnsi="Arial" w:cs="Arial"/>
                <w:color w:val="222222"/>
                <w:sz w:val="18"/>
                <w:szCs w:val="18"/>
                <w:lang w:eastAsia="en-GB"/>
              </w:rPr>
            </w:pPr>
            <w:r w:rsidRPr="00381C21">
              <w:rPr>
                <w:rFonts w:ascii="Arial" w:eastAsia="Times New Roman" w:hAnsi="Arial" w:cs="Arial"/>
                <w:color w:val="222222"/>
                <w:sz w:val="18"/>
                <w:szCs w:val="18"/>
                <w:lang w:eastAsia="en-GB"/>
              </w:rPr>
              <w:t>NE</w:t>
            </w:r>
            <w:ins w:id="175" w:author="ZTE-Ma Zhifeng" w:date="2025-01-10T12:00:00Z">
              <w:r w:rsidR="00A204C9">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HD, HD avoid</w:t>
            </w:r>
            <w:ins w:id="176" w:author="ZTE-Ma Zhifeng" w:date="2025-01-10T12:00:00Z">
              <w:r w:rsidR="00A204C9">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IMD</w:t>
            </w:r>
            <w:del w:id="177" w:author="ZTE-Ma Zhifeng" w:date="2025-01-10T12:00:00Z">
              <w:r w:rsidRPr="00381C21" w:rsidDel="00A204C9">
                <w:rPr>
                  <w:rFonts w:ascii="Arial" w:eastAsia="Times New Roman" w:hAnsi="Arial" w:cs="Arial"/>
                  <w:color w:val="222222"/>
                  <w:sz w:val="18"/>
                  <w:szCs w:val="18"/>
                  <w:lang w:eastAsia="en-GB"/>
                </w:rPr>
                <w:delText>4</w:delText>
              </w:r>
            </w:del>
            <w:r w:rsidRPr="00381C21">
              <w:rPr>
                <w:rFonts w:ascii="Arial" w:eastAsia="Times New Roman" w:hAnsi="Arial" w:cs="Arial"/>
                <w:color w:val="222222"/>
                <w:sz w:val="18"/>
                <w:szCs w:val="18"/>
                <w:lang w:eastAsia="en-GB"/>
              </w:rPr>
              <w:t xml:space="preserve"> </w:t>
            </w:r>
          </w:p>
        </w:tc>
        <w:tc>
          <w:tcPr>
            <w:tcW w:w="3052" w:type="dxa"/>
            <w:shd w:val="clear" w:color="auto" w:fill="auto"/>
            <w:tcMar>
              <w:left w:w="45" w:type="dxa"/>
              <w:right w:w="45" w:type="dxa"/>
            </w:tcMar>
            <w:vAlign w:val="center"/>
          </w:tcPr>
          <w:p w14:paraId="70A18C36" w14:textId="75B6DAC7" w:rsidR="00381C21" w:rsidRPr="00381C21" w:rsidDel="00AD5E0E" w:rsidRDefault="00381C21" w:rsidP="00381C21">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
            <w:del w:id="178" w:author="ZTE-Ma Zhifeng" w:date="2025-01-13T10:12:00Z">
              <w:r w:rsidRPr="00381C21" w:rsidDel="00D04711">
                <w:rPr>
                  <w:rFonts w:ascii="Arial" w:eastAsia="Times New Roman" w:hAnsi="Arial" w:cs="Arial"/>
                  <w:color w:val="222222"/>
                  <w:sz w:val="18"/>
                  <w:szCs w:val="18"/>
                  <w:lang w:eastAsia="en-GB"/>
                </w:rPr>
                <w:delText xml:space="preserve">Added at </w:delText>
              </w:r>
            </w:del>
            <w:r w:rsidRPr="00381C21">
              <w:rPr>
                <w:rFonts w:ascii="Arial" w:eastAsia="Times New Roman" w:hAnsi="Arial" w:cs="Arial"/>
                <w:color w:val="222222"/>
                <w:sz w:val="18"/>
                <w:szCs w:val="18"/>
                <w:lang w:eastAsia="en-GB"/>
              </w:rPr>
              <w:t>RAN5#96-e</w:t>
            </w:r>
          </w:p>
        </w:tc>
      </w:tr>
      <w:tr w:rsidR="00381C21" w:rsidRPr="00381C21" w14:paraId="2C460C56" w14:textId="77777777" w:rsidTr="000813FF">
        <w:tc>
          <w:tcPr>
            <w:tcW w:w="1606" w:type="dxa"/>
            <w:shd w:val="clear" w:color="auto" w:fill="auto"/>
            <w:tcMar>
              <w:left w:w="45" w:type="dxa"/>
              <w:right w:w="45" w:type="dxa"/>
            </w:tcMar>
            <w:vAlign w:val="center"/>
          </w:tcPr>
          <w:p w14:paraId="3AA64EB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szCs w:val="18"/>
                <w:lang w:eastAsia="zh-TW"/>
              </w:rPr>
              <w:t>DC_7A_n1A</w:t>
            </w:r>
          </w:p>
        </w:tc>
        <w:tc>
          <w:tcPr>
            <w:tcW w:w="3052" w:type="dxa"/>
            <w:shd w:val="clear" w:color="auto" w:fill="auto"/>
            <w:tcMar>
              <w:left w:w="45" w:type="dxa"/>
              <w:right w:w="45" w:type="dxa"/>
            </w:tcMar>
            <w:vAlign w:val="center"/>
          </w:tcPr>
          <w:p w14:paraId="192658A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6F2427B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bottom"/>
          </w:tcPr>
          <w:p w14:paraId="59141C3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738ABB7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RAN5#90-e</w:t>
            </w:r>
          </w:p>
        </w:tc>
      </w:tr>
      <w:tr w:rsidR="00381C21" w:rsidRPr="00381C21" w14:paraId="46A5B166" w14:textId="77777777" w:rsidTr="000813FF">
        <w:tc>
          <w:tcPr>
            <w:tcW w:w="1606" w:type="dxa"/>
            <w:shd w:val="clear" w:color="auto" w:fill="auto"/>
            <w:tcMar>
              <w:left w:w="45" w:type="dxa"/>
              <w:right w:w="45" w:type="dxa"/>
            </w:tcMar>
            <w:vAlign w:val="center"/>
          </w:tcPr>
          <w:p w14:paraId="165405E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szCs w:val="18"/>
                <w:lang w:eastAsia="zh-TW"/>
              </w:rPr>
              <w:t>DC_7A_n3A</w:t>
            </w:r>
          </w:p>
        </w:tc>
        <w:tc>
          <w:tcPr>
            <w:tcW w:w="3052" w:type="dxa"/>
            <w:shd w:val="clear" w:color="auto" w:fill="auto"/>
            <w:tcMar>
              <w:left w:w="45" w:type="dxa"/>
              <w:right w:w="45" w:type="dxa"/>
            </w:tcMar>
            <w:vAlign w:val="center"/>
          </w:tcPr>
          <w:p w14:paraId="30732D6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4DA1DB5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7 (IMD4</w:t>
            </w:r>
            <w:r w:rsidRPr="00381C21">
              <w:rPr>
                <w:rFonts w:ascii="Arial" w:eastAsia="Times New Roman" w:hAnsi="Arial" w:cs="Arial"/>
                <w:sz w:val="18"/>
                <w:lang w:eastAsia="ja-JP"/>
              </w:rPr>
              <w:t>|3*fB3-1*fB7|</w:t>
            </w:r>
            <w:r w:rsidRPr="00381C21">
              <w:rPr>
                <w:rFonts w:ascii="Arial" w:eastAsia="Times New Roman" w:hAnsi="Arial"/>
                <w:sz w:val="18"/>
                <w:lang w:eastAsia="en-GB"/>
              </w:rPr>
              <w:t>)</w:t>
            </w:r>
          </w:p>
        </w:tc>
        <w:tc>
          <w:tcPr>
            <w:tcW w:w="1381" w:type="dxa"/>
            <w:shd w:val="clear" w:color="auto" w:fill="auto"/>
            <w:tcMar>
              <w:left w:w="45" w:type="dxa"/>
              <w:right w:w="45" w:type="dxa"/>
            </w:tcMar>
            <w:vAlign w:val="bottom"/>
          </w:tcPr>
          <w:p w14:paraId="5568ED1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IMD</w:t>
            </w:r>
            <w:del w:id="179" w:author="ZTE-Ma Zhifeng" w:date="2025-01-10T12:00:00Z">
              <w:r w:rsidRPr="00381C21" w:rsidDel="00A204C9">
                <w:rPr>
                  <w:rFonts w:ascii="Arial" w:eastAsia="Times New Roman" w:hAnsi="Arial"/>
                  <w:sz w:val="18"/>
                  <w:lang w:eastAsia="en-GB"/>
                </w:rPr>
                <w:delText>4</w:delText>
              </w:r>
            </w:del>
          </w:p>
        </w:tc>
        <w:tc>
          <w:tcPr>
            <w:tcW w:w="3052" w:type="dxa"/>
            <w:shd w:val="clear" w:color="auto" w:fill="auto"/>
            <w:tcMar>
              <w:left w:w="45" w:type="dxa"/>
              <w:right w:w="45" w:type="dxa"/>
            </w:tcMar>
            <w:vAlign w:val="center"/>
          </w:tcPr>
          <w:p w14:paraId="355CDD6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RAN5#90-e</w:t>
            </w:r>
          </w:p>
        </w:tc>
      </w:tr>
      <w:tr w:rsidR="00381C21" w:rsidRPr="00381C21" w14:paraId="153CCB0F" w14:textId="77777777" w:rsidTr="000813FF">
        <w:tc>
          <w:tcPr>
            <w:tcW w:w="1606" w:type="dxa"/>
            <w:shd w:val="clear" w:color="auto" w:fill="auto"/>
            <w:tcMar>
              <w:left w:w="45" w:type="dxa"/>
              <w:right w:w="45" w:type="dxa"/>
            </w:tcMar>
            <w:vAlign w:val="center"/>
          </w:tcPr>
          <w:p w14:paraId="5D9363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381C21">
              <w:rPr>
                <w:rFonts w:ascii="Arial" w:eastAsia="Times New Roman" w:hAnsi="Arial"/>
                <w:sz w:val="18"/>
                <w:szCs w:val="18"/>
                <w:lang w:eastAsia="zh-TW"/>
              </w:rPr>
              <w:t>DC_7A_n5A</w:t>
            </w:r>
          </w:p>
        </w:tc>
        <w:tc>
          <w:tcPr>
            <w:tcW w:w="3052" w:type="dxa"/>
            <w:shd w:val="clear" w:color="auto" w:fill="auto"/>
            <w:tcMar>
              <w:left w:w="45" w:type="dxa"/>
              <w:right w:w="45" w:type="dxa"/>
            </w:tcMar>
            <w:vAlign w:val="center"/>
          </w:tcPr>
          <w:p w14:paraId="7A66CAD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302" w:type="dxa"/>
            <w:shd w:val="clear" w:color="auto" w:fill="auto"/>
            <w:tcMar>
              <w:left w:w="45" w:type="dxa"/>
              <w:right w:w="45" w:type="dxa"/>
            </w:tcMar>
            <w:vAlign w:val="center"/>
          </w:tcPr>
          <w:p w14:paraId="547F766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n5 (IMD3)</w:t>
            </w:r>
          </w:p>
        </w:tc>
        <w:tc>
          <w:tcPr>
            <w:tcW w:w="1381" w:type="dxa"/>
            <w:shd w:val="clear" w:color="auto" w:fill="auto"/>
            <w:tcMar>
              <w:left w:w="45" w:type="dxa"/>
              <w:right w:w="45" w:type="dxa"/>
            </w:tcMar>
            <w:vAlign w:val="bottom"/>
          </w:tcPr>
          <w:p w14:paraId="38ED924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IMD</w:t>
            </w:r>
            <w:del w:id="180" w:author="ZTE-Ma Zhifeng" w:date="2025-01-10T12:00:00Z">
              <w:r w:rsidRPr="00381C21" w:rsidDel="00A204C9">
                <w:rPr>
                  <w:rFonts w:ascii="Arial" w:eastAsia="Times New Roman" w:hAnsi="Arial"/>
                  <w:sz w:val="18"/>
                  <w:lang w:eastAsia="en-GB"/>
                </w:rPr>
                <w:delText>3</w:delText>
              </w:r>
            </w:del>
          </w:p>
        </w:tc>
        <w:tc>
          <w:tcPr>
            <w:tcW w:w="3052" w:type="dxa"/>
            <w:shd w:val="clear" w:color="auto" w:fill="auto"/>
            <w:tcMar>
              <w:left w:w="45" w:type="dxa"/>
              <w:right w:w="45" w:type="dxa"/>
            </w:tcMar>
            <w:vAlign w:val="center"/>
          </w:tcPr>
          <w:p w14:paraId="0D1261C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RAN5#94-e</w:t>
            </w:r>
          </w:p>
        </w:tc>
      </w:tr>
      <w:tr w:rsidR="00381C21" w:rsidRPr="00381C21" w14:paraId="1F7A9EDA" w14:textId="77777777" w:rsidTr="000813FF">
        <w:tc>
          <w:tcPr>
            <w:tcW w:w="1606" w:type="dxa"/>
            <w:shd w:val="clear" w:color="auto" w:fill="auto"/>
            <w:tcMar>
              <w:left w:w="45" w:type="dxa"/>
              <w:right w:w="45" w:type="dxa"/>
            </w:tcMar>
            <w:vAlign w:val="center"/>
          </w:tcPr>
          <w:p w14:paraId="5846BCC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381C21">
              <w:rPr>
                <w:rFonts w:ascii="Arial" w:eastAsia="Times New Roman" w:hAnsi="Arial"/>
                <w:sz w:val="18"/>
                <w:szCs w:val="18"/>
                <w:lang w:eastAsia="zh-TW"/>
              </w:rPr>
              <w:t>DC_7A_n8A</w:t>
            </w:r>
          </w:p>
        </w:tc>
        <w:tc>
          <w:tcPr>
            <w:tcW w:w="3052" w:type="dxa"/>
            <w:shd w:val="clear" w:color="auto" w:fill="auto"/>
            <w:tcMar>
              <w:left w:w="45" w:type="dxa"/>
              <w:right w:w="45" w:type="dxa"/>
            </w:tcMar>
            <w:vAlign w:val="center"/>
          </w:tcPr>
          <w:p w14:paraId="2CC570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2D67331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bottom"/>
          </w:tcPr>
          <w:p w14:paraId="6B204AA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50DBE8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RAN5#95-e</w:t>
            </w:r>
          </w:p>
        </w:tc>
      </w:tr>
      <w:tr w:rsidR="00381C21" w:rsidRPr="00381C21" w14:paraId="5414808E" w14:textId="77777777" w:rsidTr="000813FF">
        <w:tc>
          <w:tcPr>
            <w:tcW w:w="1606" w:type="dxa"/>
            <w:shd w:val="clear" w:color="auto" w:fill="auto"/>
            <w:tcMar>
              <w:left w:w="45" w:type="dxa"/>
              <w:right w:w="45" w:type="dxa"/>
            </w:tcMar>
            <w:vAlign w:val="center"/>
          </w:tcPr>
          <w:p w14:paraId="3E2CCE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381C21">
              <w:rPr>
                <w:rFonts w:ascii="Arial" w:eastAsia="Times New Roman" w:hAnsi="Arial"/>
                <w:sz w:val="18"/>
                <w:szCs w:val="18"/>
                <w:lang w:eastAsia="zh-TW"/>
              </w:rPr>
              <w:t>DC_7A_n28A</w:t>
            </w:r>
          </w:p>
        </w:tc>
        <w:tc>
          <w:tcPr>
            <w:tcW w:w="3052" w:type="dxa"/>
            <w:shd w:val="clear" w:color="auto" w:fill="auto"/>
            <w:tcMar>
              <w:left w:w="45" w:type="dxa"/>
              <w:right w:w="45" w:type="dxa"/>
            </w:tcMar>
            <w:vAlign w:val="center"/>
          </w:tcPr>
          <w:p w14:paraId="5805DAB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73A3CB2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bottom"/>
          </w:tcPr>
          <w:p w14:paraId="6DB5BE5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7053A60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RAN5#94-e</w:t>
            </w:r>
          </w:p>
        </w:tc>
      </w:tr>
      <w:tr w:rsidR="00381C21" w:rsidRPr="00381C21" w14:paraId="75F75026" w14:textId="77777777" w:rsidTr="000813FF">
        <w:tc>
          <w:tcPr>
            <w:tcW w:w="1606" w:type="dxa"/>
            <w:shd w:val="clear" w:color="auto" w:fill="auto"/>
            <w:tcMar>
              <w:left w:w="45" w:type="dxa"/>
              <w:right w:w="45" w:type="dxa"/>
            </w:tcMar>
            <w:vAlign w:val="center"/>
          </w:tcPr>
          <w:p w14:paraId="31949BB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381C21">
              <w:rPr>
                <w:rFonts w:ascii="Arial" w:eastAsia="Times New Roman" w:hAnsi="Arial"/>
                <w:sz w:val="18"/>
                <w:szCs w:val="18"/>
                <w:lang w:eastAsia="zh-TW"/>
              </w:rPr>
              <w:t>DC_7A_n66A</w:t>
            </w:r>
          </w:p>
        </w:tc>
        <w:tc>
          <w:tcPr>
            <w:tcW w:w="3052" w:type="dxa"/>
            <w:shd w:val="clear" w:color="auto" w:fill="auto"/>
            <w:tcMar>
              <w:left w:w="45" w:type="dxa"/>
              <w:right w:w="45" w:type="dxa"/>
            </w:tcMar>
            <w:vAlign w:val="center"/>
          </w:tcPr>
          <w:p w14:paraId="2D272E1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532054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81" w:author="ZTE-Ma Zhifeng" w:date="2025-01-10T14:59:00Z">
              <w:r w:rsidRPr="00381C21" w:rsidDel="005E1C46">
                <w:rPr>
                  <w:rFonts w:ascii="Arial" w:eastAsia="Times New Roman" w:hAnsi="Arial"/>
                  <w:sz w:val="18"/>
                  <w:lang w:eastAsia="en-GB"/>
                </w:rPr>
                <w:delText>B</w:delText>
              </w:r>
            </w:del>
            <w:r w:rsidRPr="00381C21">
              <w:rPr>
                <w:rFonts w:ascii="Arial" w:eastAsia="Times New Roman" w:hAnsi="Arial"/>
                <w:sz w:val="18"/>
                <w:lang w:eastAsia="en-GB"/>
              </w:rPr>
              <w:t>7 (IMD4)</w:t>
            </w:r>
          </w:p>
        </w:tc>
        <w:tc>
          <w:tcPr>
            <w:tcW w:w="1381" w:type="dxa"/>
            <w:shd w:val="clear" w:color="auto" w:fill="auto"/>
            <w:tcMar>
              <w:left w:w="45" w:type="dxa"/>
              <w:right w:w="45" w:type="dxa"/>
            </w:tcMar>
            <w:vAlign w:val="bottom"/>
          </w:tcPr>
          <w:p w14:paraId="1A60BB52" w14:textId="702ECA4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182" w:author="ZTE-Ma Zhifeng" w:date="2025-01-10T12:00:00Z">
              <w:r w:rsidR="00A204C9">
                <w:rPr>
                  <w:rFonts w:ascii="Arial" w:eastAsia="Times New Roman" w:hAnsi="Arial"/>
                  <w:sz w:val="18"/>
                  <w:lang w:eastAsia="en-GB"/>
                </w:rPr>
                <w:t>,</w:t>
              </w:r>
            </w:ins>
          </w:p>
          <w:p w14:paraId="0BFF03A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183" w:author="ZTE-Ma Zhifeng" w:date="2025-01-10T12:00:00Z">
              <w:r w:rsidRPr="00381C21" w:rsidDel="00A204C9">
                <w:rPr>
                  <w:rFonts w:ascii="Arial" w:eastAsia="Times New Roman" w:hAnsi="Arial"/>
                  <w:sz w:val="18"/>
                  <w:lang w:eastAsia="en-GB"/>
                </w:rPr>
                <w:delText>4</w:delText>
              </w:r>
            </w:del>
          </w:p>
        </w:tc>
        <w:tc>
          <w:tcPr>
            <w:tcW w:w="3052" w:type="dxa"/>
            <w:shd w:val="clear" w:color="auto" w:fill="auto"/>
            <w:tcMar>
              <w:left w:w="45" w:type="dxa"/>
              <w:right w:w="45" w:type="dxa"/>
            </w:tcMar>
            <w:vAlign w:val="center"/>
          </w:tcPr>
          <w:p w14:paraId="513B960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RAN5#99</w:t>
            </w:r>
          </w:p>
        </w:tc>
      </w:tr>
      <w:tr w:rsidR="00381C21" w:rsidRPr="00381C21" w14:paraId="17AD4636" w14:textId="77777777" w:rsidTr="000813FF">
        <w:tc>
          <w:tcPr>
            <w:tcW w:w="1606" w:type="dxa"/>
            <w:shd w:val="clear" w:color="auto" w:fill="auto"/>
            <w:tcMar>
              <w:left w:w="45" w:type="dxa"/>
              <w:right w:w="45" w:type="dxa"/>
            </w:tcMar>
            <w:vAlign w:val="center"/>
          </w:tcPr>
          <w:p w14:paraId="2BCAB83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381C21">
              <w:rPr>
                <w:rFonts w:ascii="Arial" w:eastAsia="Times New Roman" w:hAnsi="Arial"/>
                <w:sz w:val="18"/>
                <w:szCs w:val="18"/>
                <w:lang w:eastAsia="zh-TW"/>
              </w:rPr>
              <w:t>DC_7A_n71A</w:t>
            </w:r>
          </w:p>
        </w:tc>
        <w:tc>
          <w:tcPr>
            <w:tcW w:w="3052" w:type="dxa"/>
            <w:shd w:val="clear" w:color="auto" w:fill="auto"/>
            <w:tcMar>
              <w:left w:w="45" w:type="dxa"/>
              <w:right w:w="45" w:type="dxa"/>
            </w:tcMar>
            <w:vAlign w:val="center"/>
          </w:tcPr>
          <w:p w14:paraId="1B09095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44B82A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84" w:author="ZTE-Ma Zhifeng" w:date="2025-01-10T14:59:00Z">
              <w:r w:rsidRPr="00381C21" w:rsidDel="005E1C46">
                <w:rPr>
                  <w:rFonts w:ascii="Arial" w:eastAsia="Times New Roman" w:hAnsi="Arial"/>
                  <w:sz w:val="18"/>
                  <w:lang w:eastAsia="en-GB"/>
                </w:rPr>
                <w:delText>B</w:delText>
              </w:r>
            </w:del>
            <w:r w:rsidRPr="00381C21">
              <w:rPr>
                <w:rFonts w:ascii="Arial" w:eastAsia="Times New Roman" w:hAnsi="Arial"/>
                <w:sz w:val="18"/>
                <w:lang w:eastAsia="en-GB"/>
              </w:rPr>
              <w:t>7 (HD)</w:t>
            </w:r>
          </w:p>
        </w:tc>
        <w:tc>
          <w:tcPr>
            <w:tcW w:w="1381" w:type="dxa"/>
            <w:shd w:val="clear" w:color="auto" w:fill="auto"/>
            <w:tcMar>
              <w:left w:w="45" w:type="dxa"/>
              <w:right w:w="45" w:type="dxa"/>
            </w:tcMar>
            <w:vAlign w:val="bottom"/>
          </w:tcPr>
          <w:p w14:paraId="684D8B13" w14:textId="4E122D61"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185" w:author="ZTE-Ma Zhifeng" w:date="2025-01-10T12:00:00Z">
              <w:r w:rsidR="00A204C9">
                <w:rPr>
                  <w:rFonts w:ascii="Arial" w:eastAsia="Times New Roman" w:hAnsi="Arial"/>
                  <w:sz w:val="18"/>
                  <w:lang w:eastAsia="en-GB"/>
                </w:rPr>
                <w:t>,</w:t>
              </w:r>
            </w:ins>
          </w:p>
          <w:p w14:paraId="01DD4A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HD avoid</w:t>
            </w:r>
          </w:p>
        </w:tc>
        <w:tc>
          <w:tcPr>
            <w:tcW w:w="3052" w:type="dxa"/>
            <w:shd w:val="clear" w:color="auto" w:fill="auto"/>
            <w:tcMar>
              <w:left w:w="45" w:type="dxa"/>
              <w:right w:w="45" w:type="dxa"/>
            </w:tcMar>
            <w:vAlign w:val="center"/>
          </w:tcPr>
          <w:p w14:paraId="2192CC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RAN5#99</w:t>
            </w:r>
          </w:p>
        </w:tc>
      </w:tr>
      <w:tr w:rsidR="00381C21" w:rsidRPr="00381C21" w14:paraId="012DE174" w14:textId="77777777" w:rsidTr="000813FF">
        <w:tc>
          <w:tcPr>
            <w:tcW w:w="1606" w:type="dxa"/>
            <w:shd w:val="clear" w:color="auto" w:fill="auto"/>
            <w:tcMar>
              <w:left w:w="45" w:type="dxa"/>
              <w:right w:w="45" w:type="dxa"/>
            </w:tcMar>
            <w:vAlign w:val="center"/>
          </w:tcPr>
          <w:p w14:paraId="6D6B4FA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381C21">
              <w:rPr>
                <w:rFonts w:ascii="Arial" w:eastAsia="Times New Roman" w:hAnsi="Arial"/>
                <w:sz w:val="18"/>
                <w:szCs w:val="18"/>
                <w:lang w:eastAsia="zh-TW"/>
              </w:rPr>
              <w:t>DC_7A_n77A</w:t>
            </w:r>
          </w:p>
        </w:tc>
        <w:tc>
          <w:tcPr>
            <w:tcW w:w="3052" w:type="dxa"/>
            <w:shd w:val="clear" w:color="auto" w:fill="auto"/>
            <w:tcMar>
              <w:left w:w="45" w:type="dxa"/>
              <w:right w:w="45" w:type="dxa"/>
            </w:tcMar>
            <w:vAlign w:val="center"/>
          </w:tcPr>
          <w:p w14:paraId="48DB587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21DD99E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86" w:author="ZTE-Ma Zhifeng" w:date="2025-01-10T14:59:00Z">
              <w:r w:rsidRPr="00381C21" w:rsidDel="005E1C46">
                <w:rPr>
                  <w:rFonts w:ascii="Arial" w:eastAsia="Times New Roman" w:hAnsi="Arial"/>
                  <w:sz w:val="18"/>
                  <w:lang w:eastAsia="en-GB"/>
                </w:rPr>
                <w:delText>B</w:delText>
              </w:r>
            </w:del>
            <w:r w:rsidRPr="00381C21">
              <w:rPr>
                <w:rFonts w:ascii="Arial" w:eastAsia="Times New Roman" w:hAnsi="Arial"/>
                <w:sz w:val="18"/>
                <w:lang w:eastAsia="en-GB"/>
              </w:rPr>
              <w:t>7 (IMD4)</w:t>
            </w:r>
          </w:p>
        </w:tc>
        <w:tc>
          <w:tcPr>
            <w:tcW w:w="1381" w:type="dxa"/>
            <w:shd w:val="clear" w:color="auto" w:fill="auto"/>
            <w:tcMar>
              <w:left w:w="45" w:type="dxa"/>
              <w:right w:w="45" w:type="dxa"/>
            </w:tcMar>
            <w:vAlign w:val="bottom"/>
          </w:tcPr>
          <w:p w14:paraId="4D6545F9" w14:textId="2A63AF31"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187" w:author="ZTE-Ma Zhifeng" w:date="2025-01-10T12:00:00Z">
              <w:r w:rsidR="00A204C9">
                <w:rPr>
                  <w:rFonts w:ascii="Arial" w:eastAsia="Times New Roman" w:hAnsi="Arial"/>
                  <w:sz w:val="18"/>
                  <w:lang w:eastAsia="en-GB"/>
                </w:rPr>
                <w:t>,</w:t>
              </w:r>
            </w:ins>
          </w:p>
          <w:p w14:paraId="413A374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188" w:author="ZTE-Ma Zhifeng" w:date="2025-01-10T12:00:00Z">
              <w:r w:rsidRPr="00381C21" w:rsidDel="00A204C9">
                <w:rPr>
                  <w:rFonts w:ascii="Arial" w:eastAsia="Times New Roman" w:hAnsi="Arial"/>
                  <w:sz w:val="18"/>
                  <w:lang w:eastAsia="en-GB"/>
                </w:rPr>
                <w:delText>4</w:delText>
              </w:r>
            </w:del>
          </w:p>
        </w:tc>
        <w:tc>
          <w:tcPr>
            <w:tcW w:w="3052" w:type="dxa"/>
            <w:shd w:val="clear" w:color="auto" w:fill="auto"/>
            <w:tcMar>
              <w:left w:w="45" w:type="dxa"/>
              <w:right w:w="45" w:type="dxa"/>
            </w:tcMar>
            <w:vAlign w:val="center"/>
          </w:tcPr>
          <w:p w14:paraId="71666B4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RAN5#99</w:t>
            </w:r>
          </w:p>
        </w:tc>
      </w:tr>
      <w:tr w:rsidR="00381C21" w:rsidRPr="00381C21" w14:paraId="0487E812" w14:textId="77777777" w:rsidTr="000813FF">
        <w:tc>
          <w:tcPr>
            <w:tcW w:w="1606" w:type="dxa"/>
            <w:shd w:val="clear" w:color="auto" w:fill="auto"/>
            <w:tcMar>
              <w:left w:w="45" w:type="dxa"/>
              <w:right w:w="45" w:type="dxa"/>
            </w:tcMar>
            <w:vAlign w:val="center"/>
          </w:tcPr>
          <w:p w14:paraId="582ED93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DC_7A_n78A</w:t>
            </w:r>
          </w:p>
        </w:tc>
        <w:tc>
          <w:tcPr>
            <w:tcW w:w="3052" w:type="dxa"/>
            <w:shd w:val="clear" w:color="auto" w:fill="auto"/>
            <w:tcMar>
              <w:left w:w="45" w:type="dxa"/>
              <w:right w:w="45" w:type="dxa"/>
            </w:tcMar>
            <w:vAlign w:val="center"/>
          </w:tcPr>
          <w:p w14:paraId="184FBDB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462D02C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1381" w:type="dxa"/>
            <w:shd w:val="clear" w:color="auto" w:fill="auto"/>
            <w:tcMar>
              <w:left w:w="45" w:type="dxa"/>
              <w:right w:w="45" w:type="dxa"/>
            </w:tcMar>
            <w:vAlign w:val="bottom"/>
          </w:tcPr>
          <w:p w14:paraId="47D026B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CBI</w:t>
            </w:r>
          </w:p>
        </w:tc>
        <w:tc>
          <w:tcPr>
            <w:tcW w:w="3052" w:type="dxa"/>
            <w:shd w:val="clear" w:color="auto" w:fill="auto"/>
            <w:tcMar>
              <w:left w:w="45" w:type="dxa"/>
              <w:right w:w="45" w:type="dxa"/>
            </w:tcMar>
            <w:vAlign w:val="center"/>
          </w:tcPr>
          <w:p w14:paraId="176B257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RAN5#94-e</w:t>
            </w:r>
          </w:p>
        </w:tc>
      </w:tr>
      <w:tr w:rsidR="00381C21" w:rsidRPr="00381C21" w14:paraId="0E669720" w14:textId="77777777" w:rsidTr="000813FF">
        <w:tc>
          <w:tcPr>
            <w:tcW w:w="1606" w:type="dxa"/>
            <w:shd w:val="clear" w:color="auto" w:fill="auto"/>
            <w:tcMar>
              <w:left w:w="45" w:type="dxa"/>
              <w:right w:w="45" w:type="dxa"/>
            </w:tcMar>
            <w:vAlign w:val="center"/>
          </w:tcPr>
          <w:p w14:paraId="6CDEBEB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DC_8A_n1A</w:t>
            </w:r>
          </w:p>
        </w:tc>
        <w:tc>
          <w:tcPr>
            <w:tcW w:w="3052" w:type="dxa"/>
            <w:shd w:val="clear" w:color="auto" w:fill="auto"/>
            <w:tcMar>
              <w:left w:w="45" w:type="dxa"/>
              <w:right w:w="45" w:type="dxa"/>
            </w:tcMar>
            <w:vAlign w:val="center"/>
          </w:tcPr>
          <w:p w14:paraId="3847A44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2F765FB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n1 (IMD4 </w:t>
            </w:r>
            <w:r w:rsidRPr="00381C21">
              <w:rPr>
                <w:rFonts w:ascii="Arial" w:eastAsia="Times New Roman" w:hAnsi="Arial" w:cs="Arial"/>
                <w:sz w:val="18"/>
                <w:lang w:eastAsia="ja-JP"/>
              </w:rPr>
              <w:t>|2*fB1-2*fB8|</w:t>
            </w:r>
            <w:r w:rsidRPr="00381C21">
              <w:rPr>
                <w:rFonts w:ascii="Arial" w:eastAsia="Times New Roman" w:hAnsi="Arial"/>
                <w:sz w:val="18"/>
                <w:lang w:eastAsia="en-GB"/>
              </w:rPr>
              <w:t>)</w:t>
            </w:r>
          </w:p>
        </w:tc>
        <w:tc>
          <w:tcPr>
            <w:tcW w:w="1381" w:type="dxa"/>
            <w:shd w:val="clear" w:color="auto" w:fill="auto"/>
            <w:tcMar>
              <w:left w:w="45" w:type="dxa"/>
              <w:right w:w="45" w:type="dxa"/>
            </w:tcMar>
            <w:vAlign w:val="bottom"/>
          </w:tcPr>
          <w:p w14:paraId="6B427EC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IMD</w:t>
            </w:r>
            <w:del w:id="189" w:author="ZTE-Ma Zhifeng" w:date="2025-01-10T12:00:00Z">
              <w:r w:rsidRPr="00381C21" w:rsidDel="00A204C9">
                <w:rPr>
                  <w:rFonts w:ascii="Arial" w:eastAsia="Times New Roman" w:hAnsi="Arial"/>
                  <w:sz w:val="18"/>
                  <w:lang w:eastAsia="en-GB"/>
                </w:rPr>
                <w:delText>4</w:delText>
              </w:r>
            </w:del>
          </w:p>
        </w:tc>
        <w:tc>
          <w:tcPr>
            <w:tcW w:w="3052" w:type="dxa"/>
            <w:shd w:val="clear" w:color="auto" w:fill="auto"/>
            <w:tcMar>
              <w:left w:w="45" w:type="dxa"/>
              <w:right w:w="45" w:type="dxa"/>
            </w:tcMar>
            <w:vAlign w:val="center"/>
          </w:tcPr>
          <w:p w14:paraId="7106012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RAN5#90-e</w:t>
            </w:r>
          </w:p>
        </w:tc>
      </w:tr>
      <w:tr w:rsidR="00381C21" w:rsidRPr="00381C21" w14:paraId="02220D44" w14:textId="77777777" w:rsidTr="000813FF">
        <w:tc>
          <w:tcPr>
            <w:tcW w:w="1606" w:type="dxa"/>
            <w:shd w:val="clear" w:color="auto" w:fill="auto"/>
            <w:tcMar>
              <w:left w:w="45" w:type="dxa"/>
              <w:right w:w="45" w:type="dxa"/>
            </w:tcMar>
            <w:vAlign w:val="center"/>
          </w:tcPr>
          <w:p w14:paraId="10C0606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DC_8A_n3A</w:t>
            </w:r>
          </w:p>
        </w:tc>
        <w:tc>
          <w:tcPr>
            <w:tcW w:w="3052" w:type="dxa"/>
            <w:shd w:val="clear" w:color="auto" w:fill="auto"/>
            <w:tcMar>
              <w:left w:w="45" w:type="dxa"/>
              <w:right w:w="45" w:type="dxa"/>
            </w:tcMar>
            <w:vAlign w:val="center"/>
          </w:tcPr>
          <w:p w14:paraId="3F3EDE4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69E13C1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8 (IMD4 </w:t>
            </w:r>
            <w:r w:rsidRPr="00381C21">
              <w:rPr>
                <w:rFonts w:ascii="Arial" w:eastAsia="Times New Roman" w:hAnsi="Arial" w:cs="Arial"/>
                <w:sz w:val="18"/>
                <w:lang w:eastAsia="ja-JP"/>
              </w:rPr>
              <w:t>|3*fB8-1*fB3|</w:t>
            </w:r>
            <w:r w:rsidRPr="00381C21">
              <w:rPr>
                <w:rFonts w:ascii="Arial" w:eastAsia="Times New Roman" w:hAnsi="Arial"/>
                <w:sz w:val="18"/>
                <w:lang w:eastAsia="en-GB"/>
              </w:rPr>
              <w:t>),</w:t>
            </w:r>
          </w:p>
          <w:p w14:paraId="00CB9F2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n3 (IMD5 </w:t>
            </w:r>
            <w:r w:rsidRPr="00381C21">
              <w:rPr>
                <w:rFonts w:ascii="Arial" w:eastAsia="Times New Roman" w:hAnsi="Arial" w:cs="Arial"/>
                <w:sz w:val="18"/>
                <w:lang w:eastAsia="ja-JP"/>
              </w:rPr>
              <w:t>|4*fB8-1*fB3|</w:t>
            </w:r>
            <w:r w:rsidRPr="00381C21">
              <w:rPr>
                <w:rFonts w:ascii="Arial" w:eastAsia="Times New Roman" w:hAnsi="Arial"/>
                <w:sz w:val="18"/>
                <w:lang w:eastAsia="en-GB"/>
              </w:rPr>
              <w:t>)</w:t>
            </w:r>
          </w:p>
        </w:tc>
        <w:tc>
          <w:tcPr>
            <w:tcW w:w="1381" w:type="dxa"/>
            <w:shd w:val="clear" w:color="auto" w:fill="auto"/>
            <w:tcMar>
              <w:left w:w="45" w:type="dxa"/>
              <w:right w:w="45" w:type="dxa"/>
            </w:tcMar>
            <w:vAlign w:val="bottom"/>
          </w:tcPr>
          <w:p w14:paraId="1EA4FEEC" w14:textId="4D44B32E" w:rsidR="00381C21" w:rsidRPr="00381C21" w:rsidRDefault="00381C21" w:rsidP="00A204C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IMD</w:t>
            </w:r>
            <w:del w:id="190" w:author="ZTE-Ma Zhifeng" w:date="2025-01-10T12:00:00Z">
              <w:r w:rsidRPr="00381C21" w:rsidDel="00A204C9">
                <w:rPr>
                  <w:rFonts w:ascii="Arial" w:eastAsia="Times New Roman" w:hAnsi="Arial"/>
                  <w:sz w:val="18"/>
                  <w:lang w:eastAsia="en-GB"/>
                </w:rPr>
                <w:delText>4, IMD5</w:delText>
              </w:r>
            </w:del>
          </w:p>
        </w:tc>
        <w:tc>
          <w:tcPr>
            <w:tcW w:w="3052" w:type="dxa"/>
            <w:shd w:val="clear" w:color="auto" w:fill="auto"/>
            <w:tcMar>
              <w:left w:w="45" w:type="dxa"/>
              <w:right w:w="45" w:type="dxa"/>
            </w:tcMar>
            <w:vAlign w:val="center"/>
          </w:tcPr>
          <w:p w14:paraId="3AD46B3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RAN5#90-e</w:t>
            </w:r>
          </w:p>
        </w:tc>
      </w:tr>
      <w:tr w:rsidR="00381C21" w:rsidRPr="00381C21" w14:paraId="66F591FA" w14:textId="77777777" w:rsidTr="000813FF">
        <w:tc>
          <w:tcPr>
            <w:tcW w:w="1606" w:type="dxa"/>
            <w:shd w:val="clear" w:color="auto" w:fill="auto"/>
            <w:tcMar>
              <w:left w:w="45" w:type="dxa"/>
              <w:right w:w="45" w:type="dxa"/>
            </w:tcMar>
            <w:vAlign w:val="center"/>
          </w:tcPr>
          <w:p w14:paraId="6F63914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DC_8A_n20A</w:t>
            </w:r>
          </w:p>
        </w:tc>
        <w:tc>
          <w:tcPr>
            <w:tcW w:w="3052" w:type="dxa"/>
            <w:shd w:val="clear" w:color="auto" w:fill="auto"/>
            <w:tcMar>
              <w:left w:w="45" w:type="dxa"/>
              <w:right w:w="45" w:type="dxa"/>
            </w:tcMar>
            <w:vAlign w:val="center"/>
          </w:tcPr>
          <w:p w14:paraId="59C8B3F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302" w:type="dxa"/>
            <w:shd w:val="clear" w:color="auto" w:fill="auto"/>
            <w:tcMar>
              <w:left w:w="45" w:type="dxa"/>
              <w:right w:w="45" w:type="dxa"/>
            </w:tcMar>
            <w:vAlign w:val="bottom"/>
          </w:tcPr>
          <w:p w14:paraId="03AC3E62" w14:textId="602BB73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8 (IMD3)</w:t>
            </w:r>
            <w:ins w:id="191" w:author="ZTE-Ma Zhifeng" w:date="2025-01-10T14:57:00Z">
              <w:r w:rsidR="005E1C46">
                <w:rPr>
                  <w:rFonts w:ascii="Arial" w:eastAsia="Times New Roman" w:hAnsi="Arial"/>
                  <w:sz w:val="18"/>
                  <w:lang w:eastAsia="en-GB"/>
                </w:rPr>
                <w:t>,</w:t>
              </w:r>
            </w:ins>
          </w:p>
          <w:p w14:paraId="01E1E58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n20 (IMD3)</w:t>
            </w:r>
          </w:p>
        </w:tc>
        <w:tc>
          <w:tcPr>
            <w:tcW w:w="1381" w:type="dxa"/>
            <w:shd w:val="clear" w:color="auto" w:fill="auto"/>
            <w:tcMar>
              <w:left w:w="45" w:type="dxa"/>
              <w:right w:w="45" w:type="dxa"/>
            </w:tcMar>
            <w:vAlign w:val="bottom"/>
          </w:tcPr>
          <w:p w14:paraId="52305C04" w14:textId="5F9AD76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w:t>
            </w:r>
            <w:ins w:id="192" w:author="ZTE-Ma Zhifeng" w:date="2025-01-10T12:00:00Z">
              <w:r w:rsidR="00A204C9">
                <w:rPr>
                  <w:rFonts w:ascii="Arial" w:eastAsia="Times New Roman" w:hAnsi="Arial"/>
                  <w:sz w:val="18"/>
                  <w:lang w:eastAsia="zh-CN"/>
                </w:rPr>
                <w:t>,</w:t>
              </w:r>
            </w:ins>
          </w:p>
          <w:p w14:paraId="2446E0B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193" w:author="ZTE-Ma Zhifeng" w:date="2025-01-10T12:00:00Z">
              <w:r w:rsidRPr="00381C21" w:rsidDel="00A204C9">
                <w:rPr>
                  <w:rFonts w:ascii="Arial" w:eastAsia="Times New Roman" w:hAnsi="Arial"/>
                  <w:sz w:val="18"/>
                  <w:lang w:eastAsia="en-GB"/>
                </w:rPr>
                <w:delText>3</w:delText>
              </w:r>
            </w:del>
          </w:p>
        </w:tc>
        <w:tc>
          <w:tcPr>
            <w:tcW w:w="3052" w:type="dxa"/>
            <w:shd w:val="clear" w:color="auto" w:fill="auto"/>
            <w:tcMar>
              <w:left w:w="45" w:type="dxa"/>
              <w:right w:w="45" w:type="dxa"/>
            </w:tcMar>
            <w:vAlign w:val="center"/>
          </w:tcPr>
          <w:p w14:paraId="4E27C67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RAN5#94-e</w:t>
            </w:r>
          </w:p>
        </w:tc>
      </w:tr>
      <w:tr w:rsidR="00381C21" w:rsidRPr="00381C21" w14:paraId="17153859" w14:textId="77777777" w:rsidTr="000813FF">
        <w:tc>
          <w:tcPr>
            <w:tcW w:w="1606" w:type="dxa"/>
            <w:shd w:val="clear" w:color="auto" w:fill="auto"/>
            <w:tcMar>
              <w:left w:w="45" w:type="dxa"/>
              <w:right w:w="45" w:type="dxa"/>
            </w:tcMar>
            <w:vAlign w:val="center"/>
          </w:tcPr>
          <w:p w14:paraId="75EE205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DC_8A_n28A</w:t>
            </w:r>
          </w:p>
        </w:tc>
        <w:tc>
          <w:tcPr>
            <w:tcW w:w="3052" w:type="dxa"/>
            <w:shd w:val="clear" w:color="auto" w:fill="auto"/>
            <w:tcMar>
              <w:left w:w="45" w:type="dxa"/>
              <w:right w:w="45" w:type="dxa"/>
            </w:tcMar>
            <w:vAlign w:val="center"/>
          </w:tcPr>
          <w:p w14:paraId="4B5BF23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2166FF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bottom"/>
          </w:tcPr>
          <w:p w14:paraId="075225A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757B526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RAN5#95-e</w:t>
            </w:r>
          </w:p>
        </w:tc>
      </w:tr>
      <w:tr w:rsidR="00381C21" w:rsidRPr="00381C21" w14:paraId="74E816D3" w14:textId="77777777" w:rsidTr="000813FF">
        <w:tc>
          <w:tcPr>
            <w:tcW w:w="1606" w:type="dxa"/>
            <w:shd w:val="clear" w:color="auto" w:fill="auto"/>
            <w:tcMar>
              <w:left w:w="45" w:type="dxa"/>
              <w:right w:w="45" w:type="dxa"/>
            </w:tcMar>
            <w:vAlign w:val="center"/>
          </w:tcPr>
          <w:p w14:paraId="241F7C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DC_8A_n41A</w:t>
            </w:r>
          </w:p>
        </w:tc>
        <w:tc>
          <w:tcPr>
            <w:tcW w:w="3052" w:type="dxa"/>
            <w:shd w:val="clear" w:color="auto" w:fill="auto"/>
            <w:tcMar>
              <w:left w:w="45" w:type="dxa"/>
              <w:right w:w="45" w:type="dxa"/>
            </w:tcMar>
            <w:vAlign w:val="center"/>
          </w:tcPr>
          <w:p w14:paraId="6702E55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7524140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n41 (HD3),</w:t>
            </w:r>
          </w:p>
          <w:p w14:paraId="0421A5A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204C9">
              <w:rPr>
                <w:rFonts w:ascii="Arial" w:eastAsia="Times New Roman" w:hAnsi="Arial"/>
                <w:sz w:val="18"/>
                <w:lang w:eastAsia="en-GB"/>
                <w:rPrChange w:id="194" w:author="ZTE-Ma Zhifeng" w:date="2025-01-10T12:01:00Z">
                  <w:rPr>
                    <w:rFonts w:eastAsia="Times New Roman"/>
                    <w:lang w:eastAsia="en-GB"/>
                  </w:rPr>
                </w:rPrChange>
              </w:rPr>
              <w:t>8 (IMD3)</w:t>
            </w:r>
          </w:p>
        </w:tc>
        <w:tc>
          <w:tcPr>
            <w:tcW w:w="1381" w:type="dxa"/>
            <w:shd w:val="clear" w:color="auto" w:fill="auto"/>
            <w:tcMar>
              <w:left w:w="45" w:type="dxa"/>
              <w:right w:w="45" w:type="dxa"/>
            </w:tcMar>
            <w:vAlign w:val="bottom"/>
          </w:tcPr>
          <w:p w14:paraId="19DC4E8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p w14:paraId="33BD9BF6" w14:textId="5245A51D"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HD avoid</w:t>
            </w:r>
            <w:ins w:id="195" w:author="ZTE-Ma Zhifeng" w:date="2025-01-10T12:00:00Z">
              <w:r w:rsidR="00A204C9">
                <w:rPr>
                  <w:rFonts w:ascii="Arial" w:eastAsia="Times New Roman" w:hAnsi="Arial"/>
                  <w:sz w:val="18"/>
                  <w:lang w:eastAsia="en-GB"/>
                </w:rPr>
                <w:t>,</w:t>
              </w:r>
            </w:ins>
          </w:p>
          <w:p w14:paraId="0C14FD1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196" w:author="ZTE-Ma Zhifeng" w:date="2025-01-10T12:00:00Z">
              <w:r w:rsidRPr="00381C21" w:rsidDel="00A204C9">
                <w:rPr>
                  <w:rFonts w:ascii="Arial" w:eastAsia="Times New Roman" w:hAnsi="Arial"/>
                  <w:sz w:val="18"/>
                  <w:lang w:eastAsia="en-GB"/>
                </w:rPr>
                <w:delText>3</w:delText>
              </w:r>
            </w:del>
          </w:p>
        </w:tc>
        <w:tc>
          <w:tcPr>
            <w:tcW w:w="3052" w:type="dxa"/>
            <w:shd w:val="clear" w:color="auto" w:fill="auto"/>
            <w:tcMar>
              <w:left w:w="45" w:type="dxa"/>
              <w:right w:w="45" w:type="dxa"/>
            </w:tcMar>
            <w:vAlign w:val="center"/>
          </w:tcPr>
          <w:p w14:paraId="1C3D40B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RAN5#98</w:t>
            </w:r>
          </w:p>
        </w:tc>
      </w:tr>
      <w:tr w:rsidR="00381C21" w:rsidRPr="00381C21" w14:paraId="40F97127" w14:textId="77777777" w:rsidTr="000813FF">
        <w:tc>
          <w:tcPr>
            <w:tcW w:w="1606" w:type="dxa"/>
            <w:shd w:val="clear" w:color="auto" w:fill="auto"/>
            <w:tcMar>
              <w:left w:w="45" w:type="dxa"/>
              <w:right w:w="45" w:type="dxa"/>
            </w:tcMar>
            <w:vAlign w:val="center"/>
          </w:tcPr>
          <w:p w14:paraId="06C089E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DC_8A_n77A</w:t>
            </w:r>
          </w:p>
        </w:tc>
        <w:tc>
          <w:tcPr>
            <w:tcW w:w="3052" w:type="dxa"/>
            <w:shd w:val="clear" w:color="auto" w:fill="auto"/>
            <w:tcMar>
              <w:left w:w="45" w:type="dxa"/>
              <w:right w:w="45" w:type="dxa"/>
            </w:tcMar>
            <w:vAlign w:val="center"/>
          </w:tcPr>
          <w:p w14:paraId="2377101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29B17D3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8 (HD4),</w:t>
            </w:r>
          </w:p>
          <w:p w14:paraId="191DF45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8 (IMD4)</w:t>
            </w:r>
          </w:p>
        </w:tc>
        <w:tc>
          <w:tcPr>
            <w:tcW w:w="1381" w:type="dxa"/>
            <w:shd w:val="clear" w:color="auto" w:fill="auto"/>
            <w:tcMar>
              <w:left w:w="45" w:type="dxa"/>
              <w:right w:w="45" w:type="dxa"/>
            </w:tcMar>
            <w:vAlign w:val="center"/>
          </w:tcPr>
          <w:p w14:paraId="2D34428B" w14:textId="4CD38BA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197" w:author="ZTE-Ma Zhifeng" w:date="2025-01-10T12:01:00Z">
              <w:r w:rsidR="00A204C9">
                <w:rPr>
                  <w:rFonts w:ascii="Arial" w:eastAsia="Times New Roman" w:hAnsi="Arial"/>
                  <w:sz w:val="18"/>
                  <w:lang w:eastAsia="en-GB"/>
                </w:rPr>
                <w:t>,</w:t>
              </w:r>
            </w:ins>
          </w:p>
          <w:p w14:paraId="48E98F29" w14:textId="6AA09845"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HD avoid</w:t>
            </w:r>
            <w:ins w:id="198" w:author="ZTE-Ma Zhifeng" w:date="2025-01-10T12:01:00Z">
              <w:r w:rsidR="00A204C9">
                <w:rPr>
                  <w:rFonts w:ascii="Arial" w:eastAsia="Times New Roman" w:hAnsi="Arial"/>
                  <w:sz w:val="18"/>
                  <w:lang w:eastAsia="en-GB"/>
                </w:rPr>
                <w:t>,</w:t>
              </w:r>
            </w:ins>
          </w:p>
          <w:p w14:paraId="4325E85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199" w:author="ZTE-Ma Zhifeng" w:date="2025-01-10T12:01:00Z">
              <w:r w:rsidRPr="00381C21" w:rsidDel="00A204C9">
                <w:rPr>
                  <w:rFonts w:ascii="Arial" w:eastAsia="Times New Roman" w:hAnsi="Arial"/>
                  <w:sz w:val="18"/>
                  <w:lang w:eastAsia="en-GB"/>
                </w:rPr>
                <w:delText>4</w:delText>
              </w:r>
            </w:del>
          </w:p>
        </w:tc>
        <w:tc>
          <w:tcPr>
            <w:tcW w:w="3052" w:type="dxa"/>
            <w:shd w:val="clear" w:color="auto" w:fill="auto"/>
            <w:tcMar>
              <w:left w:w="45" w:type="dxa"/>
              <w:right w:w="45" w:type="dxa"/>
            </w:tcMar>
            <w:vAlign w:val="center"/>
          </w:tcPr>
          <w:p w14:paraId="20503B2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4A5402DD" w14:textId="77777777" w:rsidTr="000813FF">
        <w:tc>
          <w:tcPr>
            <w:tcW w:w="1606" w:type="dxa"/>
            <w:shd w:val="clear" w:color="auto" w:fill="auto"/>
            <w:tcMar>
              <w:left w:w="45" w:type="dxa"/>
              <w:right w:w="45" w:type="dxa"/>
            </w:tcMar>
            <w:vAlign w:val="center"/>
          </w:tcPr>
          <w:p w14:paraId="3C76AAE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DC_8A_n78A</w:t>
            </w:r>
          </w:p>
        </w:tc>
        <w:tc>
          <w:tcPr>
            <w:tcW w:w="3052" w:type="dxa"/>
            <w:shd w:val="clear" w:color="auto" w:fill="auto"/>
            <w:tcMar>
              <w:left w:w="45" w:type="dxa"/>
              <w:right w:w="45" w:type="dxa"/>
            </w:tcMar>
            <w:vAlign w:val="center"/>
          </w:tcPr>
          <w:p w14:paraId="2F88240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14DC24C0" w14:textId="7A85F72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00" w:author="ZTE-Ma Zhifeng" w:date="2025-01-10T14:59:00Z">
              <w:r w:rsidRPr="00381C21" w:rsidDel="005E1C46">
                <w:rPr>
                  <w:rFonts w:ascii="Arial" w:eastAsia="Times New Roman" w:hAnsi="Arial"/>
                  <w:sz w:val="18"/>
                  <w:lang w:eastAsia="en-GB"/>
                </w:rPr>
                <w:delText xml:space="preserve">N78 </w:delText>
              </w:r>
            </w:del>
            <w:ins w:id="201" w:author="ZTE-Ma Zhifeng" w:date="2025-01-10T14:59:00Z">
              <w:r w:rsidR="005E1C46">
                <w:rPr>
                  <w:rFonts w:ascii="Arial" w:eastAsia="Times New Roman" w:hAnsi="Arial"/>
                  <w:sz w:val="18"/>
                  <w:lang w:eastAsia="en-GB"/>
                </w:rPr>
                <w:t>n</w:t>
              </w:r>
              <w:r w:rsidR="005E1C46" w:rsidRPr="00381C21">
                <w:rPr>
                  <w:rFonts w:ascii="Arial" w:eastAsia="Times New Roman" w:hAnsi="Arial"/>
                  <w:sz w:val="18"/>
                  <w:lang w:eastAsia="en-GB"/>
                </w:rPr>
                <w:t xml:space="preserve">78 </w:t>
              </w:r>
            </w:ins>
            <w:r w:rsidRPr="00381C21">
              <w:rPr>
                <w:rFonts w:ascii="Arial" w:eastAsia="Times New Roman" w:hAnsi="Arial"/>
                <w:sz w:val="18"/>
                <w:lang w:eastAsia="en-GB"/>
              </w:rPr>
              <w:t>(HD4),</w:t>
            </w:r>
          </w:p>
          <w:p w14:paraId="5C7A904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8 (IMD4)</w:t>
            </w:r>
          </w:p>
        </w:tc>
        <w:tc>
          <w:tcPr>
            <w:tcW w:w="1381" w:type="dxa"/>
            <w:shd w:val="clear" w:color="auto" w:fill="auto"/>
            <w:tcMar>
              <w:left w:w="45" w:type="dxa"/>
              <w:right w:w="45" w:type="dxa"/>
            </w:tcMar>
            <w:vAlign w:val="center"/>
          </w:tcPr>
          <w:p w14:paraId="64FE9670" w14:textId="2DFE87C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202" w:author="ZTE-Ma Zhifeng" w:date="2025-01-10T12:01:00Z">
              <w:r w:rsidR="00A204C9">
                <w:rPr>
                  <w:rFonts w:ascii="Arial" w:eastAsia="Times New Roman" w:hAnsi="Arial"/>
                  <w:sz w:val="18"/>
                  <w:lang w:eastAsia="en-GB"/>
                </w:rPr>
                <w:t>,</w:t>
              </w:r>
            </w:ins>
          </w:p>
          <w:p w14:paraId="15DE36EF" w14:textId="18ABA8AC"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HD avoid</w:t>
            </w:r>
            <w:ins w:id="203" w:author="ZTE-Ma Zhifeng" w:date="2025-01-10T12:01:00Z">
              <w:r w:rsidR="00A204C9">
                <w:rPr>
                  <w:rFonts w:ascii="Arial" w:eastAsia="Times New Roman" w:hAnsi="Arial"/>
                  <w:sz w:val="18"/>
                  <w:lang w:eastAsia="en-GB"/>
                </w:rPr>
                <w:t>,</w:t>
              </w:r>
            </w:ins>
          </w:p>
          <w:p w14:paraId="08EE260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en-GB"/>
              </w:rPr>
              <w:t>IMD</w:t>
            </w:r>
            <w:del w:id="204" w:author="ZTE-Ma Zhifeng" w:date="2025-01-10T12:01:00Z">
              <w:r w:rsidRPr="00381C21" w:rsidDel="00A204C9">
                <w:rPr>
                  <w:rFonts w:ascii="Arial" w:eastAsia="Times New Roman" w:hAnsi="Arial" w:cs="Arial"/>
                  <w:sz w:val="18"/>
                  <w:szCs w:val="18"/>
                  <w:lang w:eastAsia="en-GB"/>
                </w:rPr>
                <w:delText>4</w:delText>
              </w:r>
            </w:del>
          </w:p>
        </w:tc>
        <w:tc>
          <w:tcPr>
            <w:tcW w:w="3052" w:type="dxa"/>
            <w:shd w:val="clear" w:color="auto" w:fill="auto"/>
            <w:tcMar>
              <w:left w:w="45" w:type="dxa"/>
              <w:right w:w="45" w:type="dxa"/>
            </w:tcMar>
            <w:vAlign w:val="center"/>
          </w:tcPr>
          <w:p w14:paraId="33366F2E" w14:textId="646AD2F6" w:rsidR="00381C21" w:rsidRPr="00381C21" w:rsidDel="00AD5E0E"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05" w:author="ZTE-Ma Zhifeng" w:date="2025-01-10T17:07:00Z">
              <w:r w:rsidRPr="00381C21" w:rsidDel="00B7133E">
                <w:rPr>
                  <w:rFonts w:ascii="Arial" w:eastAsia="Times New Roman" w:hAnsi="Arial"/>
                  <w:sz w:val="18"/>
                  <w:lang w:eastAsia="en-GB"/>
                </w:rPr>
                <w:delText xml:space="preserve">Added at </w:delText>
              </w:r>
            </w:del>
            <w:r w:rsidRPr="00381C21">
              <w:rPr>
                <w:rFonts w:ascii="Arial" w:eastAsia="Times New Roman" w:hAnsi="Arial"/>
                <w:sz w:val="18"/>
                <w:lang w:eastAsia="en-GB"/>
              </w:rPr>
              <w:t>RAN5#96-e</w:t>
            </w:r>
          </w:p>
        </w:tc>
      </w:tr>
      <w:tr w:rsidR="00381C21" w:rsidRPr="00381C21" w14:paraId="3F1D1158" w14:textId="77777777" w:rsidTr="000813FF">
        <w:tc>
          <w:tcPr>
            <w:tcW w:w="1606" w:type="dxa"/>
            <w:shd w:val="clear" w:color="auto" w:fill="auto"/>
            <w:tcMar>
              <w:left w:w="45" w:type="dxa"/>
              <w:right w:w="45" w:type="dxa"/>
            </w:tcMar>
            <w:vAlign w:val="center"/>
          </w:tcPr>
          <w:p w14:paraId="13FEB93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DC_8A_n79A</w:t>
            </w:r>
          </w:p>
        </w:tc>
        <w:tc>
          <w:tcPr>
            <w:tcW w:w="3052" w:type="dxa"/>
            <w:shd w:val="clear" w:color="auto" w:fill="auto"/>
            <w:tcMar>
              <w:left w:w="45" w:type="dxa"/>
              <w:right w:w="45" w:type="dxa"/>
            </w:tcMar>
            <w:vAlign w:val="center"/>
          </w:tcPr>
          <w:p w14:paraId="2E155B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0451539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n79 (HD5),</w:t>
            </w:r>
          </w:p>
          <w:p w14:paraId="3F01797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8 (IMD5)</w:t>
            </w:r>
          </w:p>
        </w:tc>
        <w:tc>
          <w:tcPr>
            <w:tcW w:w="1381" w:type="dxa"/>
            <w:shd w:val="clear" w:color="auto" w:fill="auto"/>
            <w:tcMar>
              <w:left w:w="45" w:type="dxa"/>
              <w:right w:w="45" w:type="dxa"/>
            </w:tcMar>
            <w:vAlign w:val="center"/>
          </w:tcPr>
          <w:p w14:paraId="369E86E1" w14:textId="0C729DFD"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206" w:author="ZTE-Ma Zhifeng" w:date="2025-01-10T12:01:00Z">
              <w:r w:rsidR="00A204C9">
                <w:rPr>
                  <w:rFonts w:ascii="Arial" w:eastAsia="Times New Roman" w:hAnsi="Arial"/>
                  <w:sz w:val="18"/>
                  <w:lang w:eastAsia="en-GB"/>
                </w:rPr>
                <w:t>,</w:t>
              </w:r>
            </w:ins>
          </w:p>
          <w:p w14:paraId="7AA930BD" w14:textId="24239BAC"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HD avoid</w:t>
            </w:r>
            <w:ins w:id="207" w:author="ZTE-Ma Zhifeng" w:date="2025-01-10T12:01:00Z">
              <w:r w:rsidR="00A204C9">
                <w:rPr>
                  <w:rFonts w:ascii="Arial" w:eastAsia="Times New Roman" w:hAnsi="Arial"/>
                  <w:sz w:val="18"/>
                  <w:lang w:eastAsia="en-GB"/>
                </w:rPr>
                <w:t>,</w:t>
              </w:r>
            </w:ins>
          </w:p>
          <w:p w14:paraId="47BFBC0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en-GB"/>
              </w:rPr>
              <w:t>IMD</w:t>
            </w:r>
            <w:del w:id="208" w:author="ZTE-Ma Zhifeng" w:date="2025-01-10T12:01:00Z">
              <w:r w:rsidRPr="00381C21" w:rsidDel="00A204C9">
                <w:rPr>
                  <w:rFonts w:ascii="Arial" w:eastAsia="Times New Roman" w:hAnsi="Arial" w:cs="Arial"/>
                  <w:sz w:val="18"/>
                  <w:szCs w:val="18"/>
                  <w:lang w:eastAsia="en-GB"/>
                </w:rPr>
                <w:delText>5</w:delText>
              </w:r>
            </w:del>
          </w:p>
        </w:tc>
        <w:tc>
          <w:tcPr>
            <w:tcW w:w="3052" w:type="dxa"/>
            <w:shd w:val="clear" w:color="auto" w:fill="auto"/>
            <w:tcMar>
              <w:left w:w="45" w:type="dxa"/>
              <w:right w:w="45" w:type="dxa"/>
            </w:tcMar>
            <w:vAlign w:val="center"/>
          </w:tcPr>
          <w:p w14:paraId="219DD5BA" w14:textId="712C09E5"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09" w:author="ZTE-Ma Zhifeng" w:date="2025-01-10T17:07:00Z">
              <w:r w:rsidRPr="00381C21" w:rsidDel="00B7133E">
                <w:rPr>
                  <w:rFonts w:ascii="Arial" w:eastAsia="Times New Roman" w:hAnsi="Arial"/>
                  <w:sz w:val="18"/>
                  <w:lang w:eastAsia="en-GB"/>
                </w:rPr>
                <w:delText xml:space="preserve">Added at </w:delText>
              </w:r>
            </w:del>
            <w:r w:rsidRPr="00381C21">
              <w:rPr>
                <w:rFonts w:ascii="Arial" w:eastAsia="Times New Roman" w:hAnsi="Arial"/>
                <w:sz w:val="18"/>
                <w:lang w:eastAsia="en-GB"/>
              </w:rPr>
              <w:t>RAN5#96-e</w:t>
            </w:r>
          </w:p>
        </w:tc>
      </w:tr>
      <w:tr w:rsidR="00381C21" w:rsidRPr="00381C21" w14:paraId="365371FB" w14:textId="77777777" w:rsidTr="000813FF">
        <w:tc>
          <w:tcPr>
            <w:tcW w:w="1606" w:type="dxa"/>
            <w:shd w:val="clear" w:color="auto" w:fill="auto"/>
            <w:tcMar>
              <w:left w:w="45" w:type="dxa"/>
              <w:right w:w="45" w:type="dxa"/>
            </w:tcMar>
            <w:vAlign w:val="center"/>
          </w:tcPr>
          <w:p w14:paraId="592F2F7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DC_11A_n77A</w:t>
            </w:r>
          </w:p>
        </w:tc>
        <w:tc>
          <w:tcPr>
            <w:tcW w:w="3052" w:type="dxa"/>
            <w:shd w:val="clear" w:color="auto" w:fill="auto"/>
            <w:tcMar>
              <w:left w:w="45" w:type="dxa"/>
              <w:right w:w="45" w:type="dxa"/>
            </w:tcMar>
            <w:vAlign w:val="center"/>
          </w:tcPr>
          <w:p w14:paraId="023CC18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6FD9DF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bottom"/>
          </w:tcPr>
          <w:p w14:paraId="145151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0EBAFB9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RAN5#91-e</w:t>
            </w:r>
          </w:p>
        </w:tc>
      </w:tr>
      <w:tr w:rsidR="00381C21" w:rsidRPr="00381C21" w14:paraId="48EA977E" w14:textId="77777777" w:rsidTr="000813FF">
        <w:tc>
          <w:tcPr>
            <w:tcW w:w="1606" w:type="dxa"/>
            <w:shd w:val="clear" w:color="auto" w:fill="auto"/>
            <w:tcMar>
              <w:left w:w="45" w:type="dxa"/>
              <w:right w:w="45" w:type="dxa"/>
            </w:tcMar>
            <w:vAlign w:val="center"/>
          </w:tcPr>
          <w:p w14:paraId="3A4869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lastRenderedPageBreak/>
              <w:t>DC_11A_n78A</w:t>
            </w:r>
          </w:p>
        </w:tc>
        <w:tc>
          <w:tcPr>
            <w:tcW w:w="3052" w:type="dxa"/>
            <w:shd w:val="clear" w:color="auto" w:fill="auto"/>
            <w:tcMar>
              <w:left w:w="45" w:type="dxa"/>
              <w:right w:w="45" w:type="dxa"/>
            </w:tcMar>
            <w:vAlign w:val="center"/>
          </w:tcPr>
          <w:p w14:paraId="0709D96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1FE50A1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bottom"/>
          </w:tcPr>
          <w:p w14:paraId="30C0385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593E5FB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RAN5#91-e</w:t>
            </w:r>
          </w:p>
        </w:tc>
      </w:tr>
      <w:tr w:rsidR="00381C21" w:rsidRPr="00381C21" w14:paraId="189ACD45" w14:textId="77777777" w:rsidTr="000813FF">
        <w:tc>
          <w:tcPr>
            <w:tcW w:w="1606" w:type="dxa"/>
            <w:shd w:val="clear" w:color="auto" w:fill="auto"/>
            <w:tcMar>
              <w:left w:w="45" w:type="dxa"/>
              <w:right w:w="45" w:type="dxa"/>
            </w:tcMar>
            <w:vAlign w:val="center"/>
          </w:tcPr>
          <w:p w14:paraId="6AC2967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DC_11A_n79A</w:t>
            </w:r>
          </w:p>
        </w:tc>
        <w:tc>
          <w:tcPr>
            <w:tcW w:w="3052" w:type="dxa"/>
            <w:shd w:val="clear" w:color="auto" w:fill="auto"/>
            <w:tcMar>
              <w:left w:w="45" w:type="dxa"/>
              <w:right w:w="45" w:type="dxa"/>
            </w:tcMar>
            <w:vAlign w:val="center"/>
          </w:tcPr>
          <w:p w14:paraId="461316F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6564E35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11 (HM)</w:t>
            </w:r>
          </w:p>
        </w:tc>
        <w:tc>
          <w:tcPr>
            <w:tcW w:w="1381" w:type="dxa"/>
            <w:shd w:val="clear" w:color="auto" w:fill="auto"/>
            <w:tcMar>
              <w:left w:w="45" w:type="dxa"/>
              <w:right w:w="45" w:type="dxa"/>
            </w:tcMar>
            <w:vAlign w:val="center"/>
          </w:tcPr>
          <w:p w14:paraId="6A733442" w14:textId="0517E82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210" w:author="ZTE-Ma Zhifeng" w:date="2025-01-10T12:01:00Z">
              <w:r w:rsidR="00A204C9">
                <w:rPr>
                  <w:rFonts w:ascii="Arial" w:eastAsia="Times New Roman" w:hAnsi="Arial"/>
                  <w:sz w:val="18"/>
                  <w:lang w:eastAsia="en-GB"/>
                </w:rPr>
                <w:t>,</w:t>
              </w:r>
            </w:ins>
          </w:p>
          <w:p w14:paraId="60A8C12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HM, HM avoid</w:t>
            </w:r>
          </w:p>
        </w:tc>
        <w:tc>
          <w:tcPr>
            <w:tcW w:w="3052" w:type="dxa"/>
            <w:shd w:val="clear" w:color="auto" w:fill="auto"/>
            <w:tcMar>
              <w:left w:w="45" w:type="dxa"/>
              <w:right w:w="45" w:type="dxa"/>
            </w:tcMar>
            <w:vAlign w:val="center"/>
          </w:tcPr>
          <w:p w14:paraId="45062A8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58FBF83A" w14:textId="77777777" w:rsidTr="000813FF">
        <w:tc>
          <w:tcPr>
            <w:tcW w:w="1606" w:type="dxa"/>
            <w:shd w:val="clear" w:color="auto" w:fill="auto"/>
            <w:tcMar>
              <w:left w:w="45" w:type="dxa"/>
              <w:right w:w="45" w:type="dxa"/>
            </w:tcMar>
            <w:vAlign w:val="center"/>
          </w:tcPr>
          <w:p w14:paraId="05C1A17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DC_12A_n2A</w:t>
            </w:r>
          </w:p>
        </w:tc>
        <w:tc>
          <w:tcPr>
            <w:tcW w:w="3052" w:type="dxa"/>
            <w:shd w:val="clear" w:color="auto" w:fill="auto"/>
            <w:tcMar>
              <w:left w:w="45" w:type="dxa"/>
              <w:right w:w="45" w:type="dxa"/>
            </w:tcMar>
            <w:vAlign w:val="center"/>
          </w:tcPr>
          <w:p w14:paraId="705B299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74567E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bottom"/>
          </w:tcPr>
          <w:p w14:paraId="353B663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42CD4C7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RAN5#98</w:t>
            </w:r>
          </w:p>
        </w:tc>
      </w:tr>
      <w:tr w:rsidR="00381C21" w:rsidRPr="00381C21" w14:paraId="3839ED2D" w14:textId="77777777" w:rsidTr="000813FF">
        <w:tc>
          <w:tcPr>
            <w:tcW w:w="1606" w:type="dxa"/>
            <w:shd w:val="clear" w:color="auto" w:fill="auto"/>
            <w:tcMar>
              <w:left w:w="45" w:type="dxa"/>
              <w:right w:w="45" w:type="dxa"/>
            </w:tcMar>
            <w:vAlign w:val="center"/>
          </w:tcPr>
          <w:p w14:paraId="556EB85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DC_12A_n66A</w:t>
            </w:r>
          </w:p>
        </w:tc>
        <w:tc>
          <w:tcPr>
            <w:tcW w:w="3052" w:type="dxa"/>
            <w:shd w:val="clear" w:color="auto" w:fill="auto"/>
            <w:tcMar>
              <w:left w:w="45" w:type="dxa"/>
              <w:right w:w="45" w:type="dxa"/>
            </w:tcMar>
            <w:vAlign w:val="center"/>
          </w:tcPr>
          <w:p w14:paraId="13A2B15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6379C78B" w14:textId="65942E1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11" w:author="ZTE-Ma Zhifeng" w:date="2025-01-10T14:59:00Z">
              <w:r w:rsidRPr="00381C21" w:rsidDel="005E1C46">
                <w:rPr>
                  <w:rFonts w:ascii="Arial" w:eastAsia="Times New Roman" w:hAnsi="Arial"/>
                  <w:sz w:val="18"/>
                  <w:lang w:eastAsia="en-GB"/>
                </w:rPr>
                <w:delText xml:space="preserve">N66 </w:delText>
              </w:r>
            </w:del>
            <w:ins w:id="212" w:author="ZTE-Ma Zhifeng" w:date="2025-01-10T14:59:00Z">
              <w:r w:rsidR="005E1C46">
                <w:rPr>
                  <w:rFonts w:ascii="Arial" w:eastAsia="Times New Roman" w:hAnsi="Arial"/>
                  <w:sz w:val="18"/>
                  <w:lang w:eastAsia="en-GB"/>
                </w:rPr>
                <w:t>n</w:t>
              </w:r>
              <w:r w:rsidR="005E1C46" w:rsidRPr="00381C21">
                <w:rPr>
                  <w:rFonts w:ascii="Arial" w:eastAsia="Times New Roman" w:hAnsi="Arial"/>
                  <w:sz w:val="18"/>
                  <w:lang w:eastAsia="en-GB"/>
                </w:rPr>
                <w:t xml:space="preserve">66 </w:t>
              </w:r>
            </w:ins>
            <w:r w:rsidRPr="00381C21">
              <w:rPr>
                <w:rFonts w:ascii="Arial" w:eastAsia="Times New Roman" w:hAnsi="Arial"/>
                <w:sz w:val="18"/>
                <w:lang w:eastAsia="en-GB"/>
              </w:rPr>
              <w:t>(HD3)</w:t>
            </w:r>
          </w:p>
        </w:tc>
        <w:tc>
          <w:tcPr>
            <w:tcW w:w="1381" w:type="dxa"/>
            <w:shd w:val="clear" w:color="auto" w:fill="auto"/>
            <w:tcMar>
              <w:left w:w="45" w:type="dxa"/>
              <w:right w:w="45" w:type="dxa"/>
            </w:tcMar>
            <w:vAlign w:val="center"/>
          </w:tcPr>
          <w:p w14:paraId="51E90C24" w14:textId="0131213E"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213" w:author="ZTE-Ma Zhifeng" w:date="2025-01-10T12:01:00Z">
              <w:r w:rsidR="00A204C9">
                <w:rPr>
                  <w:rFonts w:ascii="Arial" w:eastAsia="Times New Roman" w:hAnsi="Arial"/>
                  <w:sz w:val="18"/>
                  <w:lang w:eastAsia="en-GB"/>
                </w:rPr>
                <w:t>,</w:t>
              </w:r>
            </w:ins>
          </w:p>
          <w:p w14:paraId="7483A97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HD avoid</w:t>
            </w:r>
          </w:p>
        </w:tc>
        <w:tc>
          <w:tcPr>
            <w:tcW w:w="3052" w:type="dxa"/>
            <w:shd w:val="clear" w:color="auto" w:fill="auto"/>
            <w:tcMar>
              <w:left w:w="45" w:type="dxa"/>
              <w:right w:w="45" w:type="dxa"/>
            </w:tcMar>
            <w:vAlign w:val="center"/>
          </w:tcPr>
          <w:p w14:paraId="7A08A1F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RAN5#97</w:t>
            </w:r>
          </w:p>
        </w:tc>
      </w:tr>
      <w:tr w:rsidR="00381C21" w:rsidRPr="00381C21" w14:paraId="32FBFDAA" w14:textId="77777777" w:rsidTr="000813FF">
        <w:tc>
          <w:tcPr>
            <w:tcW w:w="1606" w:type="dxa"/>
            <w:shd w:val="clear" w:color="auto" w:fill="auto"/>
            <w:tcMar>
              <w:left w:w="45" w:type="dxa"/>
              <w:right w:w="45" w:type="dxa"/>
            </w:tcMar>
            <w:vAlign w:val="center"/>
          </w:tcPr>
          <w:p w14:paraId="214CA19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DC_12A_n78A</w:t>
            </w:r>
          </w:p>
        </w:tc>
        <w:tc>
          <w:tcPr>
            <w:tcW w:w="3052" w:type="dxa"/>
            <w:shd w:val="clear" w:color="auto" w:fill="auto"/>
            <w:tcMar>
              <w:left w:w="45" w:type="dxa"/>
              <w:right w:w="45" w:type="dxa"/>
            </w:tcMar>
            <w:vAlign w:val="center"/>
          </w:tcPr>
          <w:p w14:paraId="13E06B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Yes (</w:t>
            </w:r>
            <w:r w:rsidRPr="00381C21">
              <w:rPr>
                <w:rFonts w:ascii="Arial" w:eastAsia="Times New Roman" w:hAnsi="Arial"/>
                <w:sz w:val="18"/>
                <w:lang w:eastAsia="ja-JP"/>
              </w:rPr>
              <w:t>DC_12_n78</w:t>
            </w:r>
            <w:r w:rsidRPr="00381C21">
              <w:rPr>
                <w:rFonts w:ascii="Arial" w:eastAsia="Times New Roman" w:hAnsi="Arial"/>
                <w:sz w:val="18"/>
                <w:lang w:eastAsia="zh-CN"/>
              </w:rPr>
              <w:t>)</w:t>
            </w:r>
          </w:p>
        </w:tc>
        <w:tc>
          <w:tcPr>
            <w:tcW w:w="1302" w:type="dxa"/>
            <w:shd w:val="clear" w:color="auto" w:fill="auto"/>
            <w:tcMar>
              <w:left w:w="45" w:type="dxa"/>
              <w:right w:w="45" w:type="dxa"/>
            </w:tcMar>
            <w:vAlign w:val="center"/>
          </w:tcPr>
          <w:p w14:paraId="2376124E" w14:textId="082145D4"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(HD5)</w:t>
            </w:r>
            <w:ins w:id="214" w:author="ZTE-Ma Zhifeng" w:date="2025-01-10T14:57:00Z">
              <w:r w:rsidR="005E1C46">
                <w:rPr>
                  <w:rFonts w:ascii="Arial" w:eastAsia="Times New Roman" w:hAnsi="Arial"/>
                  <w:sz w:val="18"/>
                  <w:lang w:eastAsia="en-GB"/>
                </w:rPr>
                <w:t>,</w:t>
              </w:r>
            </w:ins>
          </w:p>
          <w:p w14:paraId="03A9075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12 (IMD5)</w:t>
            </w:r>
          </w:p>
        </w:tc>
        <w:tc>
          <w:tcPr>
            <w:tcW w:w="1381" w:type="dxa"/>
            <w:shd w:val="clear" w:color="auto" w:fill="auto"/>
            <w:tcMar>
              <w:left w:w="45" w:type="dxa"/>
              <w:right w:w="45" w:type="dxa"/>
            </w:tcMar>
            <w:vAlign w:val="center"/>
          </w:tcPr>
          <w:p w14:paraId="068C4A23" w14:textId="54D5068A"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w:t>
            </w:r>
            <w:ins w:id="215" w:author="ZTE-Ma Zhifeng" w:date="2025-01-10T12:02:00Z">
              <w:r w:rsidR="00A204C9">
                <w:rPr>
                  <w:rFonts w:ascii="Arial" w:eastAsia="Times New Roman" w:hAnsi="Arial"/>
                  <w:sz w:val="18"/>
                  <w:lang w:eastAsia="zh-CN"/>
                </w:rPr>
                <w:t>,</w:t>
              </w:r>
            </w:ins>
          </w:p>
          <w:p w14:paraId="4F04E1E7" w14:textId="0B68ACC3"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HD, HD avoid</w:t>
            </w:r>
            <w:ins w:id="216" w:author="ZTE-Ma Zhifeng" w:date="2025-01-10T12:02:00Z">
              <w:r w:rsidR="00A204C9">
                <w:rPr>
                  <w:rFonts w:ascii="Arial" w:eastAsia="Times New Roman" w:hAnsi="Arial"/>
                  <w:sz w:val="18"/>
                  <w:lang w:eastAsia="zh-CN"/>
                </w:rPr>
                <w:t>,</w:t>
              </w:r>
            </w:ins>
          </w:p>
          <w:p w14:paraId="095B35C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IMD</w:t>
            </w:r>
            <w:del w:id="217" w:author="ZTE-Ma Zhifeng" w:date="2025-01-10T12:02:00Z">
              <w:r w:rsidRPr="00381C21" w:rsidDel="00A204C9">
                <w:rPr>
                  <w:rFonts w:ascii="Arial" w:eastAsia="Times New Roman" w:hAnsi="Arial"/>
                  <w:sz w:val="18"/>
                  <w:lang w:eastAsia="zh-CN"/>
                </w:rPr>
                <w:delText>5</w:delText>
              </w:r>
            </w:del>
          </w:p>
        </w:tc>
        <w:tc>
          <w:tcPr>
            <w:tcW w:w="3052" w:type="dxa"/>
            <w:shd w:val="clear" w:color="auto" w:fill="auto"/>
            <w:tcMar>
              <w:left w:w="45" w:type="dxa"/>
              <w:right w:w="45" w:type="dxa"/>
            </w:tcMar>
            <w:vAlign w:val="center"/>
          </w:tcPr>
          <w:p w14:paraId="0B2C065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RAN5#98</w:t>
            </w:r>
          </w:p>
        </w:tc>
      </w:tr>
      <w:tr w:rsidR="00381C21" w:rsidRPr="00381C21" w14:paraId="48ABC66C" w14:textId="77777777" w:rsidTr="000813FF">
        <w:tc>
          <w:tcPr>
            <w:tcW w:w="1606" w:type="dxa"/>
            <w:shd w:val="clear" w:color="auto" w:fill="auto"/>
            <w:tcMar>
              <w:left w:w="45" w:type="dxa"/>
              <w:right w:w="45" w:type="dxa"/>
            </w:tcMar>
            <w:vAlign w:val="center"/>
          </w:tcPr>
          <w:p w14:paraId="083F363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DC_13A_n77A</w:t>
            </w:r>
          </w:p>
        </w:tc>
        <w:tc>
          <w:tcPr>
            <w:tcW w:w="3052" w:type="dxa"/>
            <w:shd w:val="clear" w:color="auto" w:fill="auto"/>
            <w:tcMar>
              <w:left w:w="45" w:type="dxa"/>
              <w:right w:w="45" w:type="dxa"/>
            </w:tcMar>
            <w:vAlign w:val="center"/>
          </w:tcPr>
          <w:p w14:paraId="7C10363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color w:val="222222"/>
                <w:sz w:val="18"/>
                <w:szCs w:val="18"/>
                <w:lang w:eastAsia="en-GB"/>
              </w:rPr>
              <w:t>No</w:t>
            </w:r>
          </w:p>
        </w:tc>
        <w:tc>
          <w:tcPr>
            <w:tcW w:w="1302" w:type="dxa"/>
            <w:shd w:val="clear" w:color="auto" w:fill="auto"/>
            <w:tcMar>
              <w:left w:w="45" w:type="dxa"/>
              <w:right w:w="45" w:type="dxa"/>
            </w:tcMar>
            <w:vAlign w:val="bottom"/>
          </w:tcPr>
          <w:p w14:paraId="14FDED4D" w14:textId="7F807EFF"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
            <w:r w:rsidRPr="00381C21">
              <w:rPr>
                <w:rFonts w:ascii="Arial" w:eastAsia="Times New Roman" w:hAnsi="Arial" w:cs="Arial"/>
                <w:color w:val="222222"/>
                <w:sz w:val="18"/>
                <w:szCs w:val="18"/>
                <w:lang w:eastAsia="en-GB"/>
              </w:rPr>
              <w:t>n77 (HD)</w:t>
            </w:r>
            <w:ins w:id="218" w:author="ZTE-Ma Zhifeng" w:date="2025-01-10T14:57:00Z">
              <w:r w:rsidR="005E1C46">
                <w:rPr>
                  <w:rFonts w:ascii="Arial" w:eastAsia="Times New Roman" w:hAnsi="Arial" w:cs="Arial"/>
                  <w:color w:val="222222"/>
                  <w:sz w:val="18"/>
                  <w:szCs w:val="18"/>
                  <w:lang w:eastAsia="en-GB"/>
                </w:rPr>
                <w:t>,</w:t>
              </w:r>
            </w:ins>
          </w:p>
          <w:p w14:paraId="6C85515A" w14:textId="0969A47F"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color w:val="222222"/>
                <w:sz w:val="18"/>
                <w:szCs w:val="18"/>
                <w:lang w:eastAsia="en-GB"/>
              </w:rPr>
              <w:t>13 (HM)</w:t>
            </w:r>
            <w:ins w:id="219" w:author="ZTE-Ma Zhifeng" w:date="2025-01-10T14:57:00Z">
              <w:r w:rsidR="005E1C46">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13 (IMD5</w:t>
            </w:r>
            <w:ins w:id="220" w:author="ZTE-Ma Zhifeng" w:date="2025-01-10T15:05:00Z">
              <w:r w:rsidR="005E1C46">
                <w:rPr>
                  <w:rFonts w:ascii="Arial" w:eastAsia="Times New Roman" w:hAnsi="Arial" w:cs="Arial"/>
                  <w:color w:val="222222"/>
                  <w:sz w:val="18"/>
                  <w:szCs w:val="18"/>
                  <w:lang w:eastAsia="en-GB"/>
                </w:rPr>
                <w:t xml:space="preserve">, </w:t>
              </w:r>
              <w:r w:rsidR="005E1C46" w:rsidRPr="00381C21">
                <w:rPr>
                  <w:rFonts w:ascii="Arial" w:eastAsia="Times New Roman" w:hAnsi="Arial" w:cs="Arial"/>
                  <w:color w:val="222222"/>
                  <w:sz w:val="18"/>
                  <w:szCs w:val="18"/>
                  <w:lang w:eastAsia="en-GB"/>
                </w:rPr>
                <w:t>PC2&amp;PC3</w:t>
              </w:r>
            </w:ins>
            <w:r w:rsidRPr="00381C21">
              <w:rPr>
                <w:rFonts w:ascii="Arial" w:eastAsia="Times New Roman" w:hAnsi="Arial" w:cs="Arial"/>
                <w:color w:val="222222"/>
                <w:sz w:val="18"/>
                <w:szCs w:val="18"/>
                <w:lang w:eastAsia="en-GB"/>
              </w:rPr>
              <w:t>)</w:t>
            </w:r>
          </w:p>
        </w:tc>
        <w:tc>
          <w:tcPr>
            <w:tcW w:w="1381" w:type="dxa"/>
            <w:shd w:val="clear" w:color="auto" w:fill="auto"/>
            <w:tcMar>
              <w:left w:w="45" w:type="dxa"/>
              <w:right w:w="45" w:type="dxa"/>
            </w:tcMar>
            <w:vAlign w:val="bottom"/>
          </w:tcPr>
          <w:p w14:paraId="518ED43E" w14:textId="410E2E0A"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
            <w:r w:rsidRPr="00381C21">
              <w:rPr>
                <w:rFonts w:ascii="Arial" w:eastAsia="Times New Roman" w:hAnsi="Arial" w:cs="Arial"/>
                <w:color w:val="222222"/>
                <w:sz w:val="18"/>
                <w:szCs w:val="18"/>
                <w:lang w:eastAsia="en-GB"/>
              </w:rPr>
              <w:t>NE</w:t>
            </w:r>
            <w:ins w:id="221" w:author="ZTE-Ma Zhifeng" w:date="2025-01-10T12:02:00Z">
              <w:r w:rsidR="00A204C9">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HD, HD avoid</w:t>
            </w:r>
            <w:ins w:id="222" w:author="ZTE-Ma Zhifeng" w:date="2025-01-10T12:02:00Z">
              <w:r w:rsidR="00A204C9">
                <w:rPr>
                  <w:rFonts w:ascii="Arial" w:eastAsia="Times New Roman" w:hAnsi="Arial" w:cs="Arial"/>
                  <w:color w:val="222222"/>
                  <w:sz w:val="18"/>
                  <w:szCs w:val="18"/>
                  <w:lang w:eastAsia="en-GB"/>
                </w:rPr>
                <w:t>,</w:t>
              </w:r>
            </w:ins>
          </w:p>
          <w:p w14:paraId="6F7133C0" w14:textId="178B0D52" w:rsidR="00381C21" w:rsidRPr="00381C21" w:rsidRDefault="00381C21" w:rsidP="005E1C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color w:val="222222"/>
                <w:sz w:val="18"/>
                <w:szCs w:val="18"/>
                <w:lang w:eastAsia="en-GB"/>
              </w:rPr>
              <w:t>HM, HM avoid</w:t>
            </w:r>
            <w:ins w:id="223" w:author="ZTE-Ma Zhifeng" w:date="2025-01-10T12:02:00Z">
              <w:r w:rsidR="00A204C9">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IMD</w:t>
            </w:r>
            <w:del w:id="224" w:author="ZTE-Ma Zhifeng" w:date="2025-01-10T12:02:00Z">
              <w:r w:rsidRPr="00381C21" w:rsidDel="00A204C9">
                <w:rPr>
                  <w:rFonts w:ascii="Arial" w:eastAsia="Times New Roman" w:hAnsi="Arial" w:cs="Arial"/>
                  <w:color w:val="222222"/>
                  <w:sz w:val="18"/>
                  <w:szCs w:val="18"/>
                  <w:lang w:eastAsia="en-GB"/>
                </w:rPr>
                <w:delText>5</w:delText>
              </w:r>
            </w:del>
            <w:del w:id="225" w:author="ZTE-Ma Zhifeng" w:date="2025-01-10T15:05:00Z">
              <w:r w:rsidRPr="00381C21" w:rsidDel="005E1C46">
                <w:rPr>
                  <w:rFonts w:ascii="Arial" w:eastAsia="Times New Roman" w:hAnsi="Arial" w:cs="Arial"/>
                  <w:color w:val="222222"/>
                  <w:sz w:val="18"/>
                  <w:szCs w:val="18"/>
                  <w:lang w:eastAsia="en-GB"/>
                </w:rPr>
                <w:delText xml:space="preserve"> PC2&amp;PC3</w:delText>
              </w:r>
            </w:del>
          </w:p>
        </w:tc>
        <w:tc>
          <w:tcPr>
            <w:tcW w:w="3052" w:type="dxa"/>
            <w:shd w:val="clear" w:color="auto" w:fill="auto"/>
            <w:tcMar>
              <w:left w:w="45" w:type="dxa"/>
              <w:right w:w="45" w:type="dxa"/>
            </w:tcMar>
            <w:vAlign w:val="center"/>
          </w:tcPr>
          <w:p w14:paraId="64DB35C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color w:val="222222"/>
                <w:sz w:val="18"/>
                <w:szCs w:val="18"/>
                <w:lang w:eastAsia="en-GB"/>
              </w:rPr>
              <w:t>RAN5#94-e</w:t>
            </w:r>
          </w:p>
        </w:tc>
      </w:tr>
      <w:tr w:rsidR="00381C21" w:rsidRPr="00381C21" w14:paraId="1EFFD9C4" w14:textId="77777777" w:rsidTr="000813FF">
        <w:tc>
          <w:tcPr>
            <w:tcW w:w="1606" w:type="dxa"/>
            <w:shd w:val="clear" w:color="auto" w:fill="auto"/>
            <w:tcMar>
              <w:left w:w="45" w:type="dxa"/>
              <w:right w:w="45" w:type="dxa"/>
            </w:tcMar>
            <w:vAlign w:val="center"/>
          </w:tcPr>
          <w:p w14:paraId="00E80BF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DC_14A_n2A</w:t>
            </w:r>
          </w:p>
        </w:tc>
        <w:tc>
          <w:tcPr>
            <w:tcW w:w="3052" w:type="dxa"/>
            <w:shd w:val="clear" w:color="auto" w:fill="auto"/>
            <w:tcMar>
              <w:left w:w="45" w:type="dxa"/>
              <w:right w:w="45" w:type="dxa"/>
            </w:tcMar>
            <w:vAlign w:val="center"/>
          </w:tcPr>
          <w:p w14:paraId="6120617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3248F94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bottom"/>
          </w:tcPr>
          <w:p w14:paraId="34905B0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21002E6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RAN5#98</w:t>
            </w:r>
          </w:p>
        </w:tc>
      </w:tr>
      <w:tr w:rsidR="00381C21" w:rsidRPr="00381C21" w14:paraId="5EA5565A" w14:textId="77777777" w:rsidTr="000813FF">
        <w:tc>
          <w:tcPr>
            <w:tcW w:w="1606" w:type="dxa"/>
            <w:shd w:val="clear" w:color="auto" w:fill="auto"/>
            <w:tcMar>
              <w:left w:w="45" w:type="dxa"/>
              <w:right w:w="45" w:type="dxa"/>
            </w:tcMar>
            <w:vAlign w:val="center"/>
          </w:tcPr>
          <w:p w14:paraId="5851F33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DC_18A_n77A</w:t>
            </w:r>
          </w:p>
        </w:tc>
        <w:tc>
          <w:tcPr>
            <w:tcW w:w="3052" w:type="dxa"/>
            <w:shd w:val="clear" w:color="auto" w:fill="auto"/>
            <w:tcMar>
              <w:left w:w="45" w:type="dxa"/>
              <w:right w:w="45" w:type="dxa"/>
            </w:tcMar>
            <w:vAlign w:val="center"/>
          </w:tcPr>
          <w:p w14:paraId="5AEC7BF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
            <w:r w:rsidRPr="00381C21">
              <w:rPr>
                <w:rFonts w:ascii="Arial" w:eastAsia="Times New Roman" w:hAnsi="Arial"/>
                <w:sz w:val="18"/>
                <w:lang w:eastAsia="ja-JP"/>
              </w:rPr>
              <w:t>No</w:t>
            </w:r>
          </w:p>
        </w:tc>
        <w:tc>
          <w:tcPr>
            <w:tcW w:w="1302" w:type="dxa"/>
            <w:shd w:val="clear" w:color="auto" w:fill="auto"/>
            <w:tcMar>
              <w:left w:w="45" w:type="dxa"/>
              <w:right w:w="45" w:type="dxa"/>
            </w:tcMar>
            <w:vAlign w:val="bottom"/>
          </w:tcPr>
          <w:p w14:paraId="3D5C9DA7" w14:textId="13C29E43"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n77 (HD5)</w:t>
            </w:r>
            <w:ins w:id="226" w:author="ZTE-Ma Zhifeng" w:date="2025-01-10T14:57:00Z">
              <w:r w:rsidR="005E1C46">
                <w:rPr>
                  <w:rFonts w:ascii="Arial" w:eastAsia="Times New Roman" w:hAnsi="Arial"/>
                  <w:sz w:val="18"/>
                  <w:lang w:eastAsia="ja-JP"/>
                </w:rPr>
                <w:t>,</w:t>
              </w:r>
            </w:ins>
          </w:p>
          <w:p w14:paraId="2518F13A" w14:textId="2C3E3E7E"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18 (IMD4)</w:t>
            </w:r>
            <w:ins w:id="227" w:author="ZTE-Ma Zhifeng" w:date="2025-01-10T14:57:00Z">
              <w:r w:rsidR="005E1C46">
                <w:rPr>
                  <w:rFonts w:ascii="Arial" w:eastAsia="Times New Roman" w:hAnsi="Arial"/>
                  <w:sz w:val="18"/>
                  <w:lang w:eastAsia="ja-JP"/>
                </w:rPr>
                <w:t>,</w:t>
              </w:r>
            </w:ins>
          </w:p>
          <w:p w14:paraId="48EB049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
            <w:r w:rsidRPr="00381C21">
              <w:rPr>
                <w:rFonts w:ascii="Arial" w:eastAsia="Times New Roman" w:hAnsi="Arial"/>
                <w:sz w:val="18"/>
                <w:lang w:eastAsia="ja-JP"/>
              </w:rPr>
              <w:t>18 (IMD5)</w:t>
            </w:r>
          </w:p>
        </w:tc>
        <w:tc>
          <w:tcPr>
            <w:tcW w:w="1381" w:type="dxa"/>
            <w:shd w:val="clear" w:color="auto" w:fill="auto"/>
            <w:tcMar>
              <w:left w:w="45" w:type="dxa"/>
              <w:right w:w="45" w:type="dxa"/>
            </w:tcMar>
            <w:vAlign w:val="bottom"/>
          </w:tcPr>
          <w:p w14:paraId="7B1B78AE" w14:textId="7569C73F"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w:t>
            </w:r>
            <w:ins w:id="228" w:author="ZTE-Ma Zhifeng" w:date="2025-01-10T12:02:00Z">
              <w:r w:rsidR="00A204C9">
                <w:rPr>
                  <w:rFonts w:ascii="Arial" w:eastAsia="Times New Roman" w:hAnsi="Arial"/>
                  <w:sz w:val="18"/>
                  <w:lang w:eastAsia="zh-CN"/>
                </w:rPr>
                <w:t>,</w:t>
              </w:r>
            </w:ins>
          </w:p>
          <w:p w14:paraId="67F1A006" w14:textId="760DB3E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HD</w:t>
            </w:r>
            <w:ins w:id="229" w:author="ZTE-Ma Zhifeng" w:date="2025-01-10T12:02:00Z">
              <w:r w:rsidR="00A204C9">
                <w:rPr>
                  <w:rFonts w:ascii="Arial" w:eastAsia="Times New Roman" w:hAnsi="Arial"/>
                  <w:sz w:val="18"/>
                  <w:lang w:eastAsia="zh-CN"/>
                </w:rPr>
                <w:t>,</w:t>
              </w:r>
            </w:ins>
          </w:p>
          <w:p w14:paraId="3B94E6EA" w14:textId="06BC3E47" w:rsidR="00381C21" w:rsidRPr="00381C21" w:rsidDel="00A204C9" w:rsidRDefault="00381C21" w:rsidP="00A204C9">
            <w:pPr>
              <w:keepNext/>
              <w:keepLines/>
              <w:overflowPunct w:val="0"/>
              <w:autoSpaceDE w:val="0"/>
              <w:autoSpaceDN w:val="0"/>
              <w:adjustRightInd w:val="0"/>
              <w:spacing w:after="0"/>
              <w:jc w:val="center"/>
              <w:textAlignment w:val="baseline"/>
              <w:rPr>
                <w:del w:id="230" w:author="ZTE-Ma Zhifeng" w:date="2025-01-10T12:02:00Z"/>
                <w:rFonts w:ascii="Arial" w:eastAsia="Times New Roman" w:hAnsi="Arial"/>
                <w:sz w:val="18"/>
                <w:lang w:eastAsia="zh-CN"/>
              </w:rPr>
            </w:pPr>
            <w:r w:rsidRPr="00381C21">
              <w:rPr>
                <w:rFonts w:ascii="Arial" w:eastAsia="Times New Roman" w:hAnsi="Arial"/>
                <w:sz w:val="18"/>
                <w:lang w:eastAsia="zh-CN"/>
              </w:rPr>
              <w:t>IMD</w:t>
            </w:r>
            <w:del w:id="231" w:author="ZTE-Ma Zhifeng" w:date="2025-01-10T12:02:00Z">
              <w:r w:rsidRPr="00381C21" w:rsidDel="00A204C9">
                <w:rPr>
                  <w:rFonts w:ascii="Arial" w:eastAsia="Times New Roman" w:hAnsi="Arial"/>
                  <w:sz w:val="18"/>
                  <w:lang w:eastAsia="zh-CN"/>
                </w:rPr>
                <w:delText>4 PC3</w:delText>
              </w:r>
            </w:del>
          </w:p>
          <w:p w14:paraId="5A6B6597" w14:textId="7EADDFAA"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
            <w:del w:id="232" w:author="ZTE-Ma Zhifeng" w:date="2025-01-10T12:02:00Z">
              <w:r w:rsidRPr="00381C21" w:rsidDel="00A204C9">
                <w:rPr>
                  <w:rFonts w:ascii="Arial" w:eastAsia="Times New Roman" w:hAnsi="Arial"/>
                  <w:sz w:val="18"/>
                  <w:lang w:eastAsia="zh-CN"/>
                </w:rPr>
                <w:delText>IMD5 PC3</w:delText>
              </w:r>
            </w:del>
          </w:p>
        </w:tc>
        <w:tc>
          <w:tcPr>
            <w:tcW w:w="3052" w:type="dxa"/>
            <w:shd w:val="clear" w:color="auto" w:fill="auto"/>
            <w:tcMar>
              <w:left w:w="45" w:type="dxa"/>
              <w:right w:w="45" w:type="dxa"/>
            </w:tcMar>
            <w:vAlign w:val="center"/>
          </w:tcPr>
          <w:p w14:paraId="65252FB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
            <w:r w:rsidRPr="00381C21">
              <w:rPr>
                <w:rFonts w:ascii="Arial" w:eastAsia="Times New Roman" w:hAnsi="Arial"/>
                <w:sz w:val="18"/>
                <w:lang w:eastAsia="ja-JP"/>
              </w:rPr>
              <w:t>RAN5#104</w:t>
            </w:r>
          </w:p>
        </w:tc>
      </w:tr>
      <w:tr w:rsidR="00381C21" w:rsidRPr="00381C21" w14:paraId="49C6C853" w14:textId="77777777" w:rsidTr="000813FF">
        <w:tc>
          <w:tcPr>
            <w:tcW w:w="1606" w:type="dxa"/>
            <w:shd w:val="clear" w:color="auto" w:fill="auto"/>
            <w:tcMar>
              <w:left w:w="45" w:type="dxa"/>
              <w:right w:w="45" w:type="dxa"/>
            </w:tcMar>
            <w:vAlign w:val="center"/>
          </w:tcPr>
          <w:p w14:paraId="07EE9BB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DC_18A_n78A</w:t>
            </w:r>
          </w:p>
        </w:tc>
        <w:tc>
          <w:tcPr>
            <w:tcW w:w="3052" w:type="dxa"/>
            <w:shd w:val="clear" w:color="auto" w:fill="auto"/>
            <w:tcMar>
              <w:left w:w="45" w:type="dxa"/>
              <w:right w:w="45" w:type="dxa"/>
            </w:tcMar>
            <w:vAlign w:val="center"/>
          </w:tcPr>
          <w:p w14:paraId="67D9110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
            <w:r w:rsidRPr="00381C21">
              <w:rPr>
                <w:rFonts w:ascii="Arial" w:eastAsia="Times New Roman" w:hAnsi="Arial"/>
                <w:sz w:val="18"/>
                <w:lang w:eastAsia="ja-JP"/>
              </w:rPr>
              <w:t>No</w:t>
            </w:r>
          </w:p>
        </w:tc>
        <w:tc>
          <w:tcPr>
            <w:tcW w:w="1302" w:type="dxa"/>
            <w:shd w:val="clear" w:color="auto" w:fill="auto"/>
            <w:tcMar>
              <w:left w:w="45" w:type="dxa"/>
              <w:right w:w="45" w:type="dxa"/>
            </w:tcMar>
            <w:vAlign w:val="bottom"/>
          </w:tcPr>
          <w:p w14:paraId="0D6F06F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
            <w:r w:rsidRPr="00381C21">
              <w:rPr>
                <w:rFonts w:ascii="Arial" w:eastAsia="Times New Roman" w:hAnsi="Arial"/>
                <w:sz w:val="18"/>
                <w:lang w:eastAsia="ja-JP"/>
              </w:rPr>
              <w:t>18 (IMD4)</w:t>
            </w:r>
          </w:p>
        </w:tc>
        <w:tc>
          <w:tcPr>
            <w:tcW w:w="1381" w:type="dxa"/>
            <w:shd w:val="clear" w:color="auto" w:fill="auto"/>
            <w:tcMar>
              <w:left w:w="45" w:type="dxa"/>
              <w:right w:w="45" w:type="dxa"/>
            </w:tcMar>
            <w:vAlign w:val="bottom"/>
          </w:tcPr>
          <w:p w14:paraId="776A3DBD" w14:textId="6F6A6D99"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NE</w:t>
            </w:r>
            <w:ins w:id="233" w:author="ZTE-Ma Zhifeng" w:date="2025-01-10T12:02:00Z">
              <w:r w:rsidR="00A204C9">
                <w:rPr>
                  <w:rFonts w:ascii="Arial" w:eastAsia="Times New Roman" w:hAnsi="Arial"/>
                  <w:sz w:val="18"/>
                  <w:lang w:eastAsia="ja-JP"/>
                </w:rPr>
                <w:t>,</w:t>
              </w:r>
            </w:ins>
          </w:p>
          <w:p w14:paraId="41CF74F8" w14:textId="60FB75B3" w:rsidR="00381C21" w:rsidRPr="00381C21" w:rsidRDefault="00381C21" w:rsidP="00A204C9">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
            <w:r w:rsidRPr="00381C21">
              <w:rPr>
                <w:rFonts w:ascii="Arial" w:eastAsia="Times New Roman" w:hAnsi="Arial"/>
                <w:sz w:val="18"/>
                <w:lang w:eastAsia="ja-JP"/>
              </w:rPr>
              <w:t>IMD</w:t>
            </w:r>
            <w:del w:id="234" w:author="ZTE-Ma Zhifeng" w:date="2025-01-10T12:03:00Z">
              <w:r w:rsidRPr="00381C21" w:rsidDel="00A204C9">
                <w:rPr>
                  <w:rFonts w:ascii="Arial" w:eastAsia="Times New Roman" w:hAnsi="Arial"/>
                  <w:sz w:val="18"/>
                  <w:lang w:eastAsia="ja-JP"/>
                </w:rPr>
                <w:delText>4 PC3</w:delText>
              </w:r>
            </w:del>
          </w:p>
        </w:tc>
        <w:tc>
          <w:tcPr>
            <w:tcW w:w="3052" w:type="dxa"/>
            <w:shd w:val="clear" w:color="auto" w:fill="auto"/>
            <w:tcMar>
              <w:left w:w="45" w:type="dxa"/>
              <w:right w:w="45" w:type="dxa"/>
            </w:tcMar>
            <w:vAlign w:val="center"/>
          </w:tcPr>
          <w:p w14:paraId="4EC72AE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color w:val="222222"/>
                <w:sz w:val="18"/>
                <w:szCs w:val="18"/>
                <w:lang w:eastAsia="en-GB"/>
              </w:rPr>
            </w:pPr>
            <w:r w:rsidRPr="00381C21">
              <w:rPr>
                <w:rFonts w:ascii="Arial" w:eastAsia="Times New Roman" w:hAnsi="Arial"/>
                <w:sz w:val="18"/>
                <w:lang w:eastAsia="ja-JP"/>
              </w:rPr>
              <w:t>RAN5#104</w:t>
            </w:r>
          </w:p>
        </w:tc>
      </w:tr>
      <w:tr w:rsidR="00381C21" w:rsidRPr="00381C21" w14:paraId="67884FCB" w14:textId="77777777" w:rsidTr="000813FF">
        <w:tc>
          <w:tcPr>
            <w:tcW w:w="1606" w:type="dxa"/>
            <w:shd w:val="clear" w:color="auto" w:fill="auto"/>
            <w:tcMar>
              <w:left w:w="45" w:type="dxa"/>
              <w:right w:w="45" w:type="dxa"/>
            </w:tcMar>
            <w:vAlign w:val="center"/>
          </w:tcPr>
          <w:p w14:paraId="69FFE62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DC_19A_n77A</w:t>
            </w:r>
          </w:p>
        </w:tc>
        <w:tc>
          <w:tcPr>
            <w:tcW w:w="3052" w:type="dxa"/>
            <w:shd w:val="clear" w:color="auto" w:fill="auto"/>
            <w:tcMar>
              <w:left w:w="45" w:type="dxa"/>
              <w:right w:w="45" w:type="dxa"/>
            </w:tcMar>
            <w:vAlign w:val="center"/>
          </w:tcPr>
          <w:p w14:paraId="192D43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302" w:type="dxa"/>
            <w:shd w:val="clear" w:color="auto" w:fill="auto"/>
            <w:tcMar>
              <w:left w:w="45" w:type="dxa"/>
              <w:right w:w="45" w:type="dxa"/>
            </w:tcMar>
            <w:vAlign w:val="bottom"/>
          </w:tcPr>
          <w:p w14:paraId="787EB893" w14:textId="6AF02C8E"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n77 (HD5)</w:t>
            </w:r>
            <w:ins w:id="235" w:author="ZTE-Ma Zhifeng" w:date="2025-01-10T14:57:00Z">
              <w:r w:rsidR="005E1C46">
                <w:rPr>
                  <w:rFonts w:ascii="Arial" w:eastAsia="Times New Roman" w:hAnsi="Arial"/>
                  <w:sz w:val="18"/>
                  <w:lang w:eastAsia="ja-JP"/>
                </w:rPr>
                <w:t>,</w:t>
              </w:r>
            </w:ins>
          </w:p>
          <w:p w14:paraId="307BE58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n77 (HD4)</w:t>
            </w:r>
          </w:p>
        </w:tc>
        <w:tc>
          <w:tcPr>
            <w:tcW w:w="1381" w:type="dxa"/>
            <w:shd w:val="clear" w:color="auto" w:fill="auto"/>
            <w:tcMar>
              <w:left w:w="45" w:type="dxa"/>
              <w:right w:w="45" w:type="dxa"/>
            </w:tcMar>
            <w:vAlign w:val="bottom"/>
          </w:tcPr>
          <w:p w14:paraId="1C2124EB" w14:textId="29DF3C41"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w:t>
            </w:r>
            <w:ins w:id="236" w:author="ZTE-Ma Zhifeng" w:date="2025-01-10T12:03:00Z">
              <w:r w:rsidR="00A204C9">
                <w:rPr>
                  <w:rFonts w:ascii="Arial" w:eastAsia="Times New Roman" w:hAnsi="Arial"/>
                  <w:sz w:val="18"/>
                  <w:lang w:eastAsia="zh-CN"/>
                </w:rPr>
                <w:t>,</w:t>
              </w:r>
            </w:ins>
          </w:p>
          <w:p w14:paraId="3E91F9A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zh-CN"/>
              </w:rPr>
              <w:t>HD</w:t>
            </w:r>
          </w:p>
        </w:tc>
        <w:tc>
          <w:tcPr>
            <w:tcW w:w="3052" w:type="dxa"/>
            <w:shd w:val="clear" w:color="auto" w:fill="auto"/>
            <w:tcMar>
              <w:left w:w="45" w:type="dxa"/>
              <w:right w:w="45" w:type="dxa"/>
            </w:tcMar>
            <w:vAlign w:val="center"/>
          </w:tcPr>
          <w:p w14:paraId="0124456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RAN5#99</w:t>
            </w:r>
          </w:p>
        </w:tc>
      </w:tr>
      <w:tr w:rsidR="00381C21" w:rsidRPr="00381C21" w14:paraId="2D74040E" w14:textId="77777777" w:rsidTr="000813FF">
        <w:tc>
          <w:tcPr>
            <w:tcW w:w="1606" w:type="dxa"/>
            <w:shd w:val="clear" w:color="auto" w:fill="auto"/>
            <w:tcMar>
              <w:left w:w="45" w:type="dxa"/>
              <w:right w:w="45" w:type="dxa"/>
            </w:tcMar>
            <w:vAlign w:val="center"/>
          </w:tcPr>
          <w:p w14:paraId="736A1FD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DC_19A_n78A</w:t>
            </w:r>
          </w:p>
        </w:tc>
        <w:tc>
          <w:tcPr>
            <w:tcW w:w="3052" w:type="dxa"/>
            <w:shd w:val="clear" w:color="auto" w:fill="auto"/>
            <w:tcMar>
              <w:left w:w="45" w:type="dxa"/>
              <w:right w:w="45" w:type="dxa"/>
            </w:tcMar>
            <w:vAlign w:val="center"/>
          </w:tcPr>
          <w:p w14:paraId="4954ABD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302" w:type="dxa"/>
            <w:shd w:val="clear" w:color="auto" w:fill="auto"/>
            <w:tcMar>
              <w:left w:w="45" w:type="dxa"/>
              <w:right w:w="45" w:type="dxa"/>
            </w:tcMar>
            <w:vAlign w:val="bottom"/>
          </w:tcPr>
          <w:p w14:paraId="505203A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n78(HD4),</w:t>
            </w:r>
          </w:p>
          <w:p w14:paraId="756299EB" w14:textId="760D7C7C"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19(HM</w:t>
            </w:r>
            <w:ins w:id="237" w:author="ZTE-Ma Zhifeng" w:date="2025-01-10T15:06:00Z">
              <w:r w:rsidR="005E1C46">
                <w:rPr>
                  <w:rFonts w:ascii="Arial" w:eastAsia="Times New Roman" w:hAnsi="Arial"/>
                  <w:sz w:val="18"/>
                  <w:lang w:eastAsia="ja-JP"/>
                </w:rPr>
                <w:t>,</w:t>
              </w:r>
              <w:r w:rsidR="005E1C46" w:rsidRPr="00381C21">
                <w:rPr>
                  <w:rFonts w:ascii="Arial" w:eastAsia="Times New Roman" w:hAnsi="Arial"/>
                  <w:sz w:val="18"/>
                  <w:lang w:eastAsia="en-GB"/>
                </w:rPr>
                <w:t xml:space="preserve"> PC2&amp;PC3</w:t>
              </w:r>
            </w:ins>
            <w:r w:rsidRPr="00381C21">
              <w:rPr>
                <w:rFonts w:ascii="Arial" w:eastAsia="Times New Roman" w:hAnsi="Arial"/>
                <w:sz w:val="18"/>
                <w:lang w:eastAsia="ja-JP"/>
              </w:rPr>
              <w:t>),</w:t>
            </w:r>
          </w:p>
          <w:p w14:paraId="62B7C96D" w14:textId="6FD3E5B9"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19(IMD4</w:t>
            </w:r>
            <w:ins w:id="238" w:author="ZTE-Ma Zhifeng" w:date="2025-01-10T15:06:00Z">
              <w:r w:rsidR="005E1C46">
                <w:rPr>
                  <w:rFonts w:ascii="Arial" w:eastAsia="Times New Roman" w:hAnsi="Arial"/>
                  <w:sz w:val="18"/>
                  <w:lang w:eastAsia="ja-JP"/>
                </w:rPr>
                <w:t xml:space="preserve">, </w:t>
              </w:r>
              <w:r w:rsidR="005E1C46" w:rsidRPr="00381C21">
                <w:rPr>
                  <w:rFonts w:ascii="Arial" w:eastAsia="Times New Roman" w:hAnsi="Arial"/>
                  <w:sz w:val="18"/>
                  <w:lang w:eastAsia="en-GB"/>
                </w:rPr>
                <w:t>PC2&amp;PC3</w:t>
              </w:r>
            </w:ins>
            <w:r w:rsidRPr="00381C21">
              <w:rPr>
                <w:rFonts w:ascii="Arial" w:eastAsia="Times New Roman" w:hAnsi="Arial"/>
                <w:sz w:val="18"/>
                <w:lang w:eastAsia="ja-JP"/>
              </w:rPr>
              <w:t>)</w:t>
            </w:r>
          </w:p>
        </w:tc>
        <w:tc>
          <w:tcPr>
            <w:tcW w:w="1381" w:type="dxa"/>
            <w:shd w:val="clear" w:color="auto" w:fill="auto"/>
            <w:tcMar>
              <w:left w:w="45" w:type="dxa"/>
              <w:right w:w="45" w:type="dxa"/>
            </w:tcMar>
            <w:vAlign w:val="bottom"/>
          </w:tcPr>
          <w:p w14:paraId="3FB73A9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p w14:paraId="734F33C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w:t>
            </w:r>
          </w:p>
          <w:p w14:paraId="408153D9" w14:textId="2F20D308" w:rsidR="00381C21" w:rsidRPr="00381C21" w:rsidDel="005E1C46" w:rsidRDefault="00381C21" w:rsidP="005E1C46">
            <w:pPr>
              <w:keepNext/>
              <w:keepLines/>
              <w:overflowPunct w:val="0"/>
              <w:autoSpaceDE w:val="0"/>
              <w:autoSpaceDN w:val="0"/>
              <w:adjustRightInd w:val="0"/>
              <w:spacing w:after="0"/>
              <w:jc w:val="center"/>
              <w:textAlignment w:val="baseline"/>
              <w:rPr>
                <w:del w:id="239" w:author="ZTE-Ma Zhifeng" w:date="2025-01-10T15:07:00Z"/>
                <w:rFonts w:ascii="Arial" w:eastAsia="Times New Roman" w:hAnsi="Arial"/>
                <w:sz w:val="18"/>
                <w:lang w:eastAsia="en-GB"/>
              </w:rPr>
            </w:pPr>
            <w:r w:rsidRPr="00381C21">
              <w:rPr>
                <w:rFonts w:ascii="Arial" w:eastAsia="Times New Roman" w:hAnsi="Arial"/>
                <w:sz w:val="18"/>
                <w:lang w:eastAsia="en-GB"/>
              </w:rPr>
              <w:t>HM</w:t>
            </w:r>
            <w:del w:id="240" w:author="ZTE-Ma Zhifeng" w:date="2025-01-10T15:07:00Z">
              <w:r w:rsidRPr="00381C21" w:rsidDel="005E1C46">
                <w:rPr>
                  <w:rFonts w:ascii="Arial" w:eastAsia="Times New Roman" w:hAnsi="Arial"/>
                  <w:sz w:val="18"/>
                  <w:lang w:eastAsia="en-GB"/>
                </w:rPr>
                <w:delText xml:space="preserve"> </w:delText>
              </w:r>
            </w:del>
          </w:p>
          <w:p w14:paraId="3C7A727D" w14:textId="02C38248" w:rsidR="00381C21" w:rsidRPr="00381C21" w:rsidRDefault="00381C21" w:rsidP="005E1C4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1" w:author="ZTE-Ma Zhifeng" w:date="2025-01-10T15:07:00Z">
              <w:r w:rsidRPr="00381C21" w:rsidDel="005E1C46">
                <w:rPr>
                  <w:rFonts w:ascii="Arial" w:eastAsia="Times New Roman" w:hAnsi="Arial"/>
                  <w:sz w:val="18"/>
                  <w:lang w:eastAsia="en-GB"/>
                </w:rPr>
                <w:delText>PC2&amp;PC3</w:delText>
              </w:r>
            </w:del>
            <w:r w:rsidRPr="00381C21">
              <w:rPr>
                <w:rFonts w:ascii="Arial" w:eastAsia="Times New Roman" w:hAnsi="Arial"/>
                <w:sz w:val="18"/>
                <w:lang w:eastAsia="en-GB"/>
              </w:rPr>
              <w:t>,</w:t>
            </w:r>
          </w:p>
          <w:p w14:paraId="40870A44" w14:textId="68E64789"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ja-JP"/>
              </w:rPr>
              <w:t>IMD</w:t>
            </w:r>
            <w:del w:id="242" w:author="ZTE-Ma Zhifeng" w:date="2025-01-10T12:03:00Z">
              <w:r w:rsidRPr="00381C21" w:rsidDel="00A204C9">
                <w:rPr>
                  <w:rFonts w:ascii="Arial" w:eastAsia="Times New Roman" w:hAnsi="Arial"/>
                  <w:sz w:val="18"/>
                  <w:lang w:eastAsia="ja-JP"/>
                </w:rPr>
                <w:delText>4</w:delText>
              </w:r>
            </w:del>
            <w:del w:id="243" w:author="ZTE-Ma Zhifeng" w:date="2025-01-10T15:07:00Z">
              <w:r w:rsidRPr="00381C21" w:rsidDel="005E1C46">
                <w:rPr>
                  <w:rFonts w:ascii="Arial" w:eastAsia="Times New Roman" w:hAnsi="Arial"/>
                  <w:sz w:val="18"/>
                  <w:lang w:eastAsia="ja-JP"/>
                </w:rPr>
                <w:delText xml:space="preserve"> </w:delText>
              </w:r>
              <w:r w:rsidRPr="00381C21" w:rsidDel="005E1C46">
                <w:rPr>
                  <w:rFonts w:ascii="Arial" w:eastAsia="Times New Roman" w:hAnsi="Arial"/>
                  <w:sz w:val="18"/>
                  <w:lang w:eastAsia="en-GB"/>
                </w:rPr>
                <w:delText>PC2&amp;PC3</w:delText>
              </w:r>
            </w:del>
          </w:p>
        </w:tc>
        <w:tc>
          <w:tcPr>
            <w:tcW w:w="3052" w:type="dxa"/>
            <w:shd w:val="clear" w:color="auto" w:fill="auto"/>
            <w:tcMar>
              <w:left w:w="45" w:type="dxa"/>
              <w:right w:w="45" w:type="dxa"/>
            </w:tcMar>
            <w:vAlign w:val="center"/>
          </w:tcPr>
          <w:p w14:paraId="17A198E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RAN5#102</w:t>
            </w:r>
          </w:p>
        </w:tc>
      </w:tr>
      <w:tr w:rsidR="00381C21" w:rsidRPr="00381C21" w14:paraId="4F68AF5C" w14:textId="77777777" w:rsidTr="000813FF">
        <w:tc>
          <w:tcPr>
            <w:tcW w:w="1606" w:type="dxa"/>
            <w:shd w:val="clear" w:color="auto" w:fill="auto"/>
            <w:tcMar>
              <w:left w:w="45" w:type="dxa"/>
              <w:right w:w="45" w:type="dxa"/>
            </w:tcMar>
            <w:vAlign w:val="center"/>
          </w:tcPr>
          <w:p w14:paraId="56CC45A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DC_19A_n79A</w:t>
            </w:r>
          </w:p>
        </w:tc>
        <w:tc>
          <w:tcPr>
            <w:tcW w:w="3052" w:type="dxa"/>
            <w:shd w:val="clear" w:color="auto" w:fill="auto"/>
            <w:tcMar>
              <w:left w:w="45" w:type="dxa"/>
              <w:right w:w="45" w:type="dxa"/>
            </w:tcMar>
            <w:vAlign w:val="center"/>
          </w:tcPr>
          <w:p w14:paraId="75991D3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0E01AE81" w14:textId="288FFF65"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19 (HM </w:t>
            </w:r>
            <w:r w:rsidRPr="00381C21">
              <w:rPr>
                <w:rFonts w:ascii="Arial" w:eastAsia="Times New Roman" w:hAnsi="Arial" w:cs="Arial"/>
                <w:sz w:val="18"/>
                <w:lang w:eastAsia="ja-JP"/>
              </w:rPr>
              <w:t>|5*fB19DL-1*fB79|</w:t>
            </w:r>
            <w:ins w:id="244" w:author="ZTE-Ma Zhifeng" w:date="2025-01-10T15:07:00Z">
              <w:r w:rsidR="00E413FF">
                <w:rPr>
                  <w:rFonts w:ascii="Arial" w:eastAsia="Times New Roman" w:hAnsi="Arial" w:cs="Arial"/>
                  <w:sz w:val="18"/>
                  <w:lang w:eastAsia="ja-JP"/>
                </w:rPr>
                <w:t xml:space="preserve">, </w:t>
              </w:r>
              <w:r w:rsidR="00E413FF" w:rsidRPr="00381C21">
                <w:rPr>
                  <w:rFonts w:ascii="Arial" w:eastAsia="Times New Roman" w:hAnsi="Arial"/>
                  <w:sz w:val="18"/>
                  <w:lang w:eastAsia="en-GB"/>
                </w:rPr>
                <w:t>PC2&amp;PC3</w:t>
              </w:r>
            </w:ins>
            <w:r w:rsidRPr="00381C21">
              <w:rPr>
                <w:rFonts w:ascii="Arial" w:eastAsia="Times New Roman" w:hAnsi="Arial"/>
                <w:sz w:val="18"/>
                <w:lang w:eastAsia="en-GB"/>
              </w:rPr>
              <w:t>)</w:t>
            </w:r>
            <w:del w:id="245" w:author="ZTE-Ma Zhifeng" w:date="2025-01-10T14:58:00Z">
              <w:r w:rsidRPr="00381C21" w:rsidDel="005E1C46">
                <w:rPr>
                  <w:rFonts w:ascii="Arial" w:eastAsia="Times New Roman" w:hAnsi="Arial"/>
                  <w:sz w:val="18"/>
                  <w:lang w:eastAsia="en-GB"/>
                </w:rPr>
                <w:delText>,</w:delText>
              </w:r>
            </w:del>
          </w:p>
        </w:tc>
        <w:tc>
          <w:tcPr>
            <w:tcW w:w="1381" w:type="dxa"/>
            <w:shd w:val="clear" w:color="auto" w:fill="auto"/>
            <w:tcMar>
              <w:left w:w="45" w:type="dxa"/>
              <w:right w:w="45" w:type="dxa"/>
            </w:tcMar>
            <w:vAlign w:val="bottom"/>
          </w:tcPr>
          <w:p w14:paraId="71904C4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p w14:paraId="47CB0939" w14:textId="37459078" w:rsidR="00381C21" w:rsidRPr="00381C21" w:rsidDel="00E413FF" w:rsidRDefault="00381C21" w:rsidP="00E413FF">
            <w:pPr>
              <w:keepNext/>
              <w:keepLines/>
              <w:overflowPunct w:val="0"/>
              <w:autoSpaceDE w:val="0"/>
              <w:autoSpaceDN w:val="0"/>
              <w:adjustRightInd w:val="0"/>
              <w:spacing w:after="0"/>
              <w:jc w:val="center"/>
              <w:textAlignment w:val="baseline"/>
              <w:rPr>
                <w:del w:id="246" w:author="ZTE-Ma Zhifeng" w:date="2025-01-10T15:08:00Z"/>
                <w:rFonts w:ascii="Arial" w:eastAsia="Times New Roman" w:hAnsi="Arial"/>
                <w:sz w:val="18"/>
                <w:lang w:eastAsia="en-GB"/>
              </w:rPr>
            </w:pPr>
            <w:r w:rsidRPr="00381C21">
              <w:rPr>
                <w:rFonts w:ascii="Arial" w:eastAsia="Times New Roman" w:hAnsi="Arial"/>
                <w:sz w:val="18"/>
                <w:lang w:eastAsia="en-GB"/>
              </w:rPr>
              <w:t>HM</w:t>
            </w:r>
            <w:del w:id="247" w:author="ZTE-Ma Zhifeng" w:date="2025-01-10T15:08:00Z">
              <w:r w:rsidRPr="00381C21" w:rsidDel="00E413FF">
                <w:rPr>
                  <w:rFonts w:ascii="Arial" w:eastAsia="Times New Roman" w:hAnsi="Arial"/>
                  <w:sz w:val="18"/>
                  <w:lang w:eastAsia="en-GB"/>
                </w:rPr>
                <w:delText xml:space="preserve"> </w:delText>
              </w:r>
            </w:del>
          </w:p>
          <w:p w14:paraId="532DA9D8" w14:textId="1558A081"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8" w:author="ZTE-Ma Zhifeng" w:date="2025-01-10T15:08:00Z">
              <w:r w:rsidRPr="00381C21" w:rsidDel="00E413FF">
                <w:rPr>
                  <w:rFonts w:ascii="Arial" w:eastAsia="Times New Roman" w:hAnsi="Arial"/>
                  <w:sz w:val="18"/>
                  <w:lang w:eastAsia="en-GB"/>
                </w:rPr>
                <w:delText>PC2&amp;PC3</w:delText>
              </w:r>
            </w:del>
            <w:r w:rsidRPr="00381C21">
              <w:rPr>
                <w:rFonts w:ascii="Arial" w:eastAsia="Times New Roman" w:hAnsi="Arial"/>
                <w:sz w:val="18"/>
                <w:lang w:eastAsia="en-GB"/>
              </w:rPr>
              <w:t>, HM avoid</w:t>
            </w:r>
          </w:p>
        </w:tc>
        <w:tc>
          <w:tcPr>
            <w:tcW w:w="3052" w:type="dxa"/>
            <w:shd w:val="clear" w:color="auto" w:fill="auto"/>
            <w:tcMar>
              <w:left w:w="45" w:type="dxa"/>
              <w:right w:w="45" w:type="dxa"/>
            </w:tcMar>
            <w:vAlign w:val="center"/>
          </w:tcPr>
          <w:p w14:paraId="19D9B104" w14:textId="79C70DD6" w:rsidR="00381C21" w:rsidRPr="00381C21" w:rsidRDefault="00381C21" w:rsidP="00B713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 </w:t>
            </w:r>
            <w:del w:id="249" w:author="ZTE-Ma Zhifeng" w:date="2025-01-10T17:07:00Z">
              <w:r w:rsidRPr="00381C21" w:rsidDel="00B7133E">
                <w:rPr>
                  <w:rFonts w:ascii="Arial" w:eastAsia="Times New Roman" w:hAnsi="Arial"/>
                  <w:sz w:val="18"/>
                  <w:lang w:eastAsia="en-GB"/>
                </w:rPr>
                <w:delText xml:space="preserve">Added at </w:delText>
              </w:r>
            </w:del>
            <w:r w:rsidRPr="00381C21">
              <w:rPr>
                <w:rFonts w:ascii="Arial" w:eastAsia="Times New Roman" w:hAnsi="Arial"/>
                <w:sz w:val="18"/>
                <w:lang w:eastAsia="en-GB"/>
              </w:rPr>
              <w:t>RAN5#101</w:t>
            </w:r>
          </w:p>
        </w:tc>
      </w:tr>
      <w:tr w:rsidR="00381C21" w:rsidRPr="00381C21" w14:paraId="0F3C6CF2" w14:textId="77777777" w:rsidTr="000813FF">
        <w:tc>
          <w:tcPr>
            <w:tcW w:w="1606" w:type="dxa"/>
            <w:shd w:val="clear" w:color="auto" w:fill="auto"/>
            <w:tcMar>
              <w:left w:w="45" w:type="dxa"/>
              <w:right w:w="45" w:type="dxa"/>
            </w:tcMar>
            <w:vAlign w:val="center"/>
          </w:tcPr>
          <w:p w14:paraId="7E1C2C2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DC_20A_n1A</w:t>
            </w:r>
          </w:p>
        </w:tc>
        <w:tc>
          <w:tcPr>
            <w:tcW w:w="3052" w:type="dxa"/>
            <w:shd w:val="clear" w:color="auto" w:fill="auto"/>
            <w:tcMar>
              <w:left w:w="45" w:type="dxa"/>
              <w:right w:w="45" w:type="dxa"/>
            </w:tcMar>
            <w:vAlign w:val="center"/>
          </w:tcPr>
          <w:p w14:paraId="19D66B7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51E5C75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bottom"/>
          </w:tcPr>
          <w:p w14:paraId="771C376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1086677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RAN5#90-e</w:t>
            </w:r>
          </w:p>
        </w:tc>
      </w:tr>
      <w:tr w:rsidR="00381C21" w:rsidRPr="00381C21" w14:paraId="38712625" w14:textId="77777777" w:rsidTr="000813FF">
        <w:tc>
          <w:tcPr>
            <w:tcW w:w="1606" w:type="dxa"/>
            <w:shd w:val="clear" w:color="auto" w:fill="auto"/>
            <w:tcMar>
              <w:left w:w="45" w:type="dxa"/>
              <w:right w:w="45" w:type="dxa"/>
            </w:tcMar>
            <w:vAlign w:val="center"/>
          </w:tcPr>
          <w:p w14:paraId="1C2C272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DC_20A_n3A</w:t>
            </w:r>
          </w:p>
        </w:tc>
        <w:tc>
          <w:tcPr>
            <w:tcW w:w="3052" w:type="dxa"/>
            <w:shd w:val="clear" w:color="auto" w:fill="auto"/>
            <w:tcMar>
              <w:left w:w="45" w:type="dxa"/>
              <w:right w:w="45" w:type="dxa"/>
            </w:tcMar>
            <w:vAlign w:val="center"/>
          </w:tcPr>
          <w:p w14:paraId="64E7CA1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2B404E3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n3 (IMD4),</w:t>
            </w:r>
          </w:p>
          <w:p w14:paraId="5D054B8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20 (IMD4)</w:t>
            </w:r>
          </w:p>
        </w:tc>
        <w:tc>
          <w:tcPr>
            <w:tcW w:w="1381" w:type="dxa"/>
            <w:shd w:val="clear" w:color="auto" w:fill="auto"/>
            <w:tcMar>
              <w:left w:w="45" w:type="dxa"/>
              <w:right w:w="45" w:type="dxa"/>
            </w:tcMar>
            <w:vAlign w:val="bottom"/>
          </w:tcPr>
          <w:p w14:paraId="2F2E5E32" w14:textId="504BA58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w:t>
            </w:r>
            <w:ins w:id="250" w:author="ZTE-Ma Zhifeng" w:date="2025-01-10T12:04:00Z">
              <w:r w:rsidR="00A204C9">
                <w:rPr>
                  <w:rFonts w:ascii="Arial" w:eastAsia="Times New Roman" w:hAnsi="Arial"/>
                  <w:sz w:val="18"/>
                  <w:lang w:eastAsia="zh-CN"/>
                </w:rPr>
                <w:t>,</w:t>
              </w:r>
            </w:ins>
          </w:p>
          <w:p w14:paraId="20E05ED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251" w:author="ZTE-Ma Zhifeng" w:date="2025-01-10T12:04:00Z">
              <w:r w:rsidRPr="00381C21" w:rsidDel="00A204C9">
                <w:rPr>
                  <w:rFonts w:ascii="Arial" w:eastAsia="Times New Roman" w:hAnsi="Arial"/>
                  <w:sz w:val="18"/>
                  <w:lang w:eastAsia="en-GB"/>
                </w:rPr>
                <w:delText>4</w:delText>
              </w:r>
            </w:del>
          </w:p>
        </w:tc>
        <w:tc>
          <w:tcPr>
            <w:tcW w:w="3052" w:type="dxa"/>
            <w:shd w:val="clear" w:color="auto" w:fill="auto"/>
            <w:tcMar>
              <w:left w:w="45" w:type="dxa"/>
              <w:right w:w="45" w:type="dxa"/>
            </w:tcMar>
            <w:vAlign w:val="center"/>
          </w:tcPr>
          <w:p w14:paraId="5AA2F3D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RAN5#89-e</w:t>
            </w:r>
          </w:p>
        </w:tc>
      </w:tr>
      <w:tr w:rsidR="00381C21" w:rsidRPr="00381C21" w14:paraId="652B2D65" w14:textId="77777777" w:rsidTr="000813FF">
        <w:tc>
          <w:tcPr>
            <w:tcW w:w="1606" w:type="dxa"/>
            <w:shd w:val="clear" w:color="auto" w:fill="auto"/>
            <w:tcMar>
              <w:left w:w="45" w:type="dxa"/>
              <w:right w:w="45" w:type="dxa"/>
            </w:tcMar>
            <w:vAlign w:val="center"/>
          </w:tcPr>
          <w:p w14:paraId="67D1254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DC_20A_n7A</w:t>
            </w:r>
          </w:p>
        </w:tc>
        <w:tc>
          <w:tcPr>
            <w:tcW w:w="3052" w:type="dxa"/>
            <w:shd w:val="clear" w:color="auto" w:fill="auto"/>
            <w:tcMar>
              <w:left w:w="45" w:type="dxa"/>
              <w:right w:w="45" w:type="dxa"/>
            </w:tcMar>
            <w:vAlign w:val="center"/>
          </w:tcPr>
          <w:p w14:paraId="5D8F9B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DC_20_n7</w:t>
            </w:r>
          </w:p>
        </w:tc>
        <w:tc>
          <w:tcPr>
            <w:tcW w:w="1302" w:type="dxa"/>
            <w:shd w:val="clear" w:color="auto" w:fill="auto"/>
            <w:tcMar>
              <w:left w:w="45" w:type="dxa"/>
              <w:right w:w="45" w:type="dxa"/>
            </w:tcMar>
            <w:vAlign w:val="center"/>
          </w:tcPr>
          <w:p w14:paraId="693A9ED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20 (IMD3)</w:t>
            </w:r>
          </w:p>
        </w:tc>
        <w:tc>
          <w:tcPr>
            <w:tcW w:w="1381" w:type="dxa"/>
            <w:shd w:val="clear" w:color="auto" w:fill="auto"/>
            <w:tcMar>
              <w:left w:w="45" w:type="dxa"/>
              <w:right w:w="45" w:type="dxa"/>
            </w:tcMar>
            <w:vAlign w:val="bottom"/>
          </w:tcPr>
          <w:p w14:paraId="08ECE618" w14:textId="01194313"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w:t>
            </w:r>
            <w:ins w:id="252" w:author="ZTE-Ma Zhifeng" w:date="2025-01-10T12:04:00Z">
              <w:r w:rsidR="00A204C9">
                <w:rPr>
                  <w:rFonts w:ascii="Arial" w:eastAsia="Times New Roman" w:hAnsi="Arial"/>
                  <w:sz w:val="18"/>
                  <w:lang w:eastAsia="zh-CN"/>
                </w:rPr>
                <w:t>,</w:t>
              </w:r>
            </w:ins>
          </w:p>
          <w:p w14:paraId="0343D27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en-GB"/>
              </w:rPr>
              <w:t>IMD</w:t>
            </w:r>
            <w:del w:id="253" w:author="ZTE-Ma Zhifeng" w:date="2025-01-10T12:04:00Z">
              <w:r w:rsidRPr="00381C21" w:rsidDel="00A204C9">
                <w:rPr>
                  <w:rFonts w:ascii="Arial" w:eastAsia="Times New Roman" w:hAnsi="Arial"/>
                  <w:sz w:val="18"/>
                  <w:lang w:eastAsia="en-GB"/>
                </w:rPr>
                <w:delText>3</w:delText>
              </w:r>
            </w:del>
          </w:p>
        </w:tc>
        <w:tc>
          <w:tcPr>
            <w:tcW w:w="3052" w:type="dxa"/>
            <w:shd w:val="clear" w:color="auto" w:fill="auto"/>
            <w:tcMar>
              <w:left w:w="45" w:type="dxa"/>
              <w:right w:w="45" w:type="dxa"/>
            </w:tcMar>
            <w:vAlign w:val="center"/>
          </w:tcPr>
          <w:p w14:paraId="5BEE6F2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RAN5#94-e</w:t>
            </w:r>
          </w:p>
        </w:tc>
      </w:tr>
      <w:tr w:rsidR="00381C21" w:rsidRPr="00381C21" w14:paraId="32AA7DD8" w14:textId="77777777" w:rsidTr="000813FF">
        <w:tc>
          <w:tcPr>
            <w:tcW w:w="1606" w:type="dxa"/>
            <w:shd w:val="clear" w:color="auto" w:fill="auto"/>
            <w:tcMar>
              <w:left w:w="45" w:type="dxa"/>
              <w:right w:w="45" w:type="dxa"/>
            </w:tcMar>
            <w:vAlign w:val="center"/>
          </w:tcPr>
          <w:p w14:paraId="447960B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DC_20A_n8A</w:t>
            </w:r>
          </w:p>
        </w:tc>
        <w:tc>
          <w:tcPr>
            <w:tcW w:w="3052" w:type="dxa"/>
            <w:shd w:val="clear" w:color="auto" w:fill="auto"/>
            <w:tcMar>
              <w:left w:w="45" w:type="dxa"/>
              <w:right w:w="45" w:type="dxa"/>
            </w:tcMar>
            <w:vAlign w:val="center"/>
          </w:tcPr>
          <w:p w14:paraId="7F7F60C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DC_20_n8</w:t>
            </w:r>
          </w:p>
        </w:tc>
        <w:tc>
          <w:tcPr>
            <w:tcW w:w="1302" w:type="dxa"/>
            <w:shd w:val="clear" w:color="auto" w:fill="auto"/>
            <w:tcMar>
              <w:left w:w="45" w:type="dxa"/>
              <w:right w:w="45" w:type="dxa"/>
            </w:tcMar>
            <w:vAlign w:val="bottom"/>
          </w:tcPr>
          <w:p w14:paraId="54B1BE5D" w14:textId="1AEA3A0D"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20 (IMD3)</w:t>
            </w:r>
            <w:ins w:id="254" w:author="ZTE-Ma Zhifeng" w:date="2025-01-10T14:58:00Z">
              <w:r w:rsidR="005E1C46">
                <w:rPr>
                  <w:rFonts w:ascii="Arial" w:eastAsia="Times New Roman" w:hAnsi="Arial"/>
                  <w:sz w:val="18"/>
                  <w:lang w:eastAsia="en-GB"/>
                </w:rPr>
                <w:t>,</w:t>
              </w:r>
            </w:ins>
          </w:p>
          <w:p w14:paraId="41E0D59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n8 (IMD3)</w:t>
            </w:r>
          </w:p>
        </w:tc>
        <w:tc>
          <w:tcPr>
            <w:tcW w:w="1381" w:type="dxa"/>
            <w:shd w:val="clear" w:color="auto" w:fill="auto"/>
            <w:tcMar>
              <w:left w:w="45" w:type="dxa"/>
              <w:right w:w="45" w:type="dxa"/>
            </w:tcMar>
            <w:vAlign w:val="bottom"/>
          </w:tcPr>
          <w:p w14:paraId="696FF473" w14:textId="412ED105"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w:t>
            </w:r>
            <w:ins w:id="255" w:author="ZTE-Ma Zhifeng" w:date="2025-01-10T12:04:00Z">
              <w:r w:rsidR="00A204C9">
                <w:rPr>
                  <w:rFonts w:ascii="Arial" w:eastAsia="Times New Roman" w:hAnsi="Arial"/>
                  <w:sz w:val="18"/>
                  <w:lang w:eastAsia="zh-CN"/>
                </w:rPr>
                <w:t>,</w:t>
              </w:r>
            </w:ins>
          </w:p>
          <w:p w14:paraId="0701C8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en-GB"/>
              </w:rPr>
              <w:t>IMD</w:t>
            </w:r>
            <w:del w:id="256" w:author="ZTE-Ma Zhifeng" w:date="2025-01-10T12:04:00Z">
              <w:r w:rsidRPr="00381C21" w:rsidDel="00A204C9">
                <w:rPr>
                  <w:rFonts w:ascii="Arial" w:eastAsia="Times New Roman" w:hAnsi="Arial"/>
                  <w:sz w:val="18"/>
                  <w:lang w:eastAsia="en-GB"/>
                </w:rPr>
                <w:delText>3</w:delText>
              </w:r>
            </w:del>
          </w:p>
        </w:tc>
        <w:tc>
          <w:tcPr>
            <w:tcW w:w="3052" w:type="dxa"/>
            <w:shd w:val="clear" w:color="auto" w:fill="auto"/>
            <w:tcMar>
              <w:left w:w="45" w:type="dxa"/>
              <w:right w:w="45" w:type="dxa"/>
            </w:tcMar>
            <w:vAlign w:val="center"/>
          </w:tcPr>
          <w:p w14:paraId="6A7F59F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RAN5#95-e</w:t>
            </w:r>
          </w:p>
        </w:tc>
      </w:tr>
      <w:tr w:rsidR="00381C21" w:rsidRPr="00381C21" w14:paraId="52982B46" w14:textId="77777777" w:rsidTr="000813FF">
        <w:tc>
          <w:tcPr>
            <w:tcW w:w="1606" w:type="dxa"/>
            <w:shd w:val="clear" w:color="auto" w:fill="auto"/>
            <w:tcMar>
              <w:left w:w="45" w:type="dxa"/>
              <w:right w:w="45" w:type="dxa"/>
            </w:tcMar>
            <w:vAlign w:val="center"/>
          </w:tcPr>
          <w:p w14:paraId="51AA94A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DC_20A_n78A</w:t>
            </w:r>
          </w:p>
        </w:tc>
        <w:tc>
          <w:tcPr>
            <w:tcW w:w="3052" w:type="dxa"/>
            <w:shd w:val="clear" w:color="auto" w:fill="auto"/>
            <w:tcMar>
              <w:left w:w="45" w:type="dxa"/>
              <w:right w:w="45" w:type="dxa"/>
            </w:tcMar>
            <w:vAlign w:val="center"/>
          </w:tcPr>
          <w:p w14:paraId="18155B3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06599F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20 (IMD4),</w:t>
            </w:r>
          </w:p>
          <w:p w14:paraId="374427E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(HD)</w:t>
            </w:r>
          </w:p>
        </w:tc>
        <w:tc>
          <w:tcPr>
            <w:tcW w:w="1381" w:type="dxa"/>
            <w:shd w:val="clear" w:color="auto" w:fill="auto"/>
            <w:tcMar>
              <w:left w:w="45" w:type="dxa"/>
              <w:right w:w="45" w:type="dxa"/>
            </w:tcMar>
            <w:vAlign w:val="bottom"/>
          </w:tcPr>
          <w:p w14:paraId="4CBA9BD5" w14:textId="3C159199"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w:t>
            </w:r>
            <w:ins w:id="257" w:author="ZTE-Ma Zhifeng" w:date="2025-01-10T12:04:00Z">
              <w:r w:rsidR="00A204C9">
                <w:rPr>
                  <w:rFonts w:ascii="Arial" w:eastAsia="Times New Roman" w:hAnsi="Arial"/>
                  <w:sz w:val="18"/>
                  <w:lang w:eastAsia="zh-CN"/>
                </w:rPr>
                <w:t>,</w:t>
              </w:r>
            </w:ins>
          </w:p>
          <w:p w14:paraId="2DF923F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258" w:author="ZTE-Ma Zhifeng" w:date="2025-01-10T12:04:00Z">
              <w:r w:rsidRPr="00381C21" w:rsidDel="00A204C9">
                <w:rPr>
                  <w:rFonts w:ascii="Arial" w:eastAsia="Times New Roman" w:hAnsi="Arial"/>
                  <w:sz w:val="18"/>
                  <w:lang w:eastAsia="en-GB"/>
                </w:rPr>
                <w:delText>4</w:delText>
              </w:r>
            </w:del>
            <w:r w:rsidRPr="00381C21">
              <w:rPr>
                <w:rFonts w:ascii="Arial" w:eastAsia="Times New Roman" w:hAnsi="Arial"/>
                <w:sz w:val="18"/>
                <w:lang w:eastAsia="en-GB"/>
              </w:rPr>
              <w:t>,</w:t>
            </w:r>
          </w:p>
          <w:p w14:paraId="49E51ED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HD avoid</w:t>
            </w:r>
          </w:p>
        </w:tc>
        <w:tc>
          <w:tcPr>
            <w:tcW w:w="3052" w:type="dxa"/>
            <w:shd w:val="clear" w:color="auto" w:fill="auto"/>
            <w:tcMar>
              <w:left w:w="45" w:type="dxa"/>
              <w:right w:w="45" w:type="dxa"/>
            </w:tcMar>
            <w:vAlign w:val="center"/>
          </w:tcPr>
          <w:p w14:paraId="75DDA1E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RAN5#88-e</w:t>
            </w:r>
          </w:p>
        </w:tc>
      </w:tr>
      <w:tr w:rsidR="00381C21" w:rsidRPr="00381C21" w14:paraId="0040B5AC" w14:textId="77777777" w:rsidTr="000813FF">
        <w:tc>
          <w:tcPr>
            <w:tcW w:w="1606" w:type="dxa"/>
            <w:shd w:val="clear" w:color="auto" w:fill="auto"/>
            <w:tcMar>
              <w:left w:w="45" w:type="dxa"/>
              <w:right w:w="45" w:type="dxa"/>
            </w:tcMar>
            <w:vAlign w:val="center"/>
          </w:tcPr>
          <w:p w14:paraId="32C1040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DC_21A_n28A</w:t>
            </w:r>
          </w:p>
        </w:tc>
        <w:tc>
          <w:tcPr>
            <w:tcW w:w="3052" w:type="dxa"/>
            <w:shd w:val="clear" w:color="auto" w:fill="auto"/>
            <w:tcMar>
              <w:left w:w="45" w:type="dxa"/>
              <w:right w:w="45" w:type="dxa"/>
            </w:tcMar>
            <w:vAlign w:val="center"/>
          </w:tcPr>
          <w:p w14:paraId="31C56EF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302" w:type="dxa"/>
            <w:shd w:val="clear" w:color="auto" w:fill="auto"/>
            <w:tcMar>
              <w:left w:w="45" w:type="dxa"/>
              <w:right w:w="45" w:type="dxa"/>
            </w:tcMar>
            <w:vAlign w:val="bottom"/>
          </w:tcPr>
          <w:p w14:paraId="7E3DF5E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21 (IMD5)</w:t>
            </w:r>
          </w:p>
        </w:tc>
        <w:tc>
          <w:tcPr>
            <w:tcW w:w="1381" w:type="dxa"/>
            <w:shd w:val="clear" w:color="auto" w:fill="auto"/>
            <w:tcMar>
              <w:left w:w="45" w:type="dxa"/>
              <w:right w:w="45" w:type="dxa"/>
            </w:tcMar>
            <w:vAlign w:val="bottom"/>
          </w:tcPr>
          <w:p w14:paraId="2A10984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 IMD</w:t>
            </w:r>
            <w:del w:id="259" w:author="ZTE-Ma Zhifeng" w:date="2025-01-10T12:05:00Z">
              <w:r w:rsidRPr="00381C21" w:rsidDel="00A204C9">
                <w:rPr>
                  <w:rFonts w:ascii="Arial" w:eastAsia="Times New Roman" w:hAnsi="Arial"/>
                  <w:sz w:val="18"/>
                  <w:lang w:eastAsia="zh-CN"/>
                </w:rPr>
                <w:delText>5</w:delText>
              </w:r>
            </w:del>
          </w:p>
        </w:tc>
        <w:tc>
          <w:tcPr>
            <w:tcW w:w="3052" w:type="dxa"/>
            <w:shd w:val="clear" w:color="auto" w:fill="auto"/>
            <w:tcMar>
              <w:left w:w="45" w:type="dxa"/>
              <w:right w:w="45" w:type="dxa"/>
            </w:tcMar>
            <w:vAlign w:val="center"/>
          </w:tcPr>
          <w:p w14:paraId="59ADEBE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RAN5#99</w:t>
            </w:r>
          </w:p>
        </w:tc>
      </w:tr>
      <w:tr w:rsidR="00381C21" w:rsidRPr="00381C21" w14:paraId="0AB7D3B6" w14:textId="77777777" w:rsidTr="000813FF">
        <w:tc>
          <w:tcPr>
            <w:tcW w:w="1606" w:type="dxa"/>
            <w:shd w:val="clear" w:color="auto" w:fill="auto"/>
            <w:tcMar>
              <w:left w:w="45" w:type="dxa"/>
              <w:right w:w="45" w:type="dxa"/>
            </w:tcMar>
            <w:vAlign w:val="center"/>
          </w:tcPr>
          <w:p w14:paraId="4D86416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DC_21A_n78A</w:t>
            </w:r>
          </w:p>
        </w:tc>
        <w:tc>
          <w:tcPr>
            <w:tcW w:w="3052" w:type="dxa"/>
            <w:shd w:val="clear" w:color="auto" w:fill="auto"/>
            <w:tcMar>
              <w:left w:w="45" w:type="dxa"/>
              <w:right w:w="45" w:type="dxa"/>
            </w:tcMar>
            <w:vAlign w:val="center"/>
          </w:tcPr>
          <w:p w14:paraId="3287F5E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302" w:type="dxa"/>
            <w:shd w:val="clear" w:color="auto" w:fill="auto"/>
            <w:tcMar>
              <w:left w:w="45" w:type="dxa"/>
              <w:right w:w="45" w:type="dxa"/>
            </w:tcMar>
            <w:vAlign w:val="bottom"/>
          </w:tcPr>
          <w:p w14:paraId="24F2170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N/A</w:t>
            </w:r>
          </w:p>
        </w:tc>
        <w:tc>
          <w:tcPr>
            <w:tcW w:w="1381" w:type="dxa"/>
            <w:shd w:val="clear" w:color="auto" w:fill="auto"/>
            <w:tcMar>
              <w:left w:w="45" w:type="dxa"/>
              <w:right w:w="45" w:type="dxa"/>
            </w:tcMar>
            <w:vAlign w:val="bottom"/>
          </w:tcPr>
          <w:p w14:paraId="76696B0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ja-JP"/>
              </w:rPr>
              <w:t>NE</w:t>
            </w:r>
          </w:p>
        </w:tc>
        <w:tc>
          <w:tcPr>
            <w:tcW w:w="3052" w:type="dxa"/>
            <w:shd w:val="clear" w:color="auto" w:fill="auto"/>
            <w:tcMar>
              <w:left w:w="45" w:type="dxa"/>
              <w:right w:w="45" w:type="dxa"/>
            </w:tcMar>
            <w:vAlign w:val="center"/>
          </w:tcPr>
          <w:p w14:paraId="453B304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RAN5#103</w:t>
            </w:r>
          </w:p>
        </w:tc>
      </w:tr>
      <w:tr w:rsidR="00381C21" w:rsidRPr="00381C21" w14:paraId="0D2603D7" w14:textId="77777777" w:rsidTr="000813FF">
        <w:tc>
          <w:tcPr>
            <w:tcW w:w="1606" w:type="dxa"/>
            <w:shd w:val="clear" w:color="auto" w:fill="auto"/>
            <w:tcMar>
              <w:left w:w="45" w:type="dxa"/>
              <w:right w:w="45" w:type="dxa"/>
            </w:tcMar>
            <w:vAlign w:val="center"/>
          </w:tcPr>
          <w:p w14:paraId="49419E4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DC_21A_n79A</w:t>
            </w:r>
          </w:p>
        </w:tc>
        <w:tc>
          <w:tcPr>
            <w:tcW w:w="3052" w:type="dxa"/>
            <w:shd w:val="clear" w:color="auto" w:fill="auto"/>
            <w:tcMar>
              <w:left w:w="45" w:type="dxa"/>
              <w:right w:w="45" w:type="dxa"/>
            </w:tcMar>
            <w:vAlign w:val="center"/>
          </w:tcPr>
          <w:p w14:paraId="75619CE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3CCD099C" w14:textId="63FF672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0" w:author="ZTE-Ma Zhifeng" w:date="2025-01-10T15:00:00Z">
              <w:r w:rsidRPr="00381C21" w:rsidDel="005E1C46">
                <w:rPr>
                  <w:rFonts w:ascii="Arial" w:eastAsia="Times New Roman" w:hAnsi="Arial"/>
                  <w:sz w:val="18"/>
                  <w:lang w:eastAsia="en-GB"/>
                </w:rPr>
                <w:delText>B</w:delText>
              </w:r>
            </w:del>
            <w:r w:rsidRPr="00381C21">
              <w:rPr>
                <w:rFonts w:ascii="Arial" w:eastAsia="Times New Roman" w:hAnsi="Arial"/>
                <w:sz w:val="18"/>
                <w:lang w:eastAsia="en-GB"/>
              </w:rPr>
              <w:t xml:space="preserve">21 </w:t>
            </w:r>
            <w:ins w:id="261" w:author="ZTE-Ma Zhifeng" w:date="2025-01-10T15:09:00Z">
              <w:r w:rsidR="00E413FF">
                <w:rPr>
                  <w:rFonts w:ascii="Arial" w:eastAsia="Times New Roman" w:hAnsi="Arial"/>
                  <w:sz w:val="18"/>
                  <w:lang w:eastAsia="en-GB"/>
                </w:rPr>
                <w:t>(</w:t>
              </w:r>
            </w:ins>
            <w:r w:rsidRPr="00381C21">
              <w:rPr>
                <w:rFonts w:ascii="Arial" w:eastAsia="Times New Roman" w:hAnsi="Arial"/>
                <w:sz w:val="18"/>
                <w:lang w:eastAsia="en-GB"/>
              </w:rPr>
              <w:t>HM</w:t>
            </w:r>
            <w:ins w:id="262" w:author="ZTE-Ma Zhifeng" w:date="2025-01-10T14:58:00Z">
              <w:r w:rsidR="005E1C46">
                <w:rPr>
                  <w:rFonts w:ascii="Arial" w:eastAsia="Times New Roman" w:hAnsi="Arial"/>
                  <w:sz w:val="18"/>
                  <w:lang w:eastAsia="en-GB"/>
                </w:rPr>
                <w:t>,</w:t>
              </w:r>
            </w:ins>
            <w:ins w:id="263" w:author="ZTE-Ma Zhifeng" w:date="2025-01-10T15:09:00Z">
              <w:r w:rsidR="00E413FF" w:rsidRPr="00381C21">
                <w:rPr>
                  <w:rFonts w:ascii="Arial" w:eastAsia="Times New Roman" w:hAnsi="Arial"/>
                  <w:sz w:val="18"/>
                  <w:lang w:eastAsia="en-GB"/>
                </w:rPr>
                <w:t xml:space="preserve"> PC2&amp;PC3</w:t>
              </w:r>
              <w:r w:rsidR="00E413FF">
                <w:rPr>
                  <w:rFonts w:ascii="Arial" w:eastAsia="Times New Roman" w:hAnsi="Arial"/>
                  <w:sz w:val="18"/>
                  <w:lang w:eastAsia="en-GB"/>
                </w:rPr>
                <w:t>),</w:t>
              </w:r>
            </w:ins>
          </w:p>
          <w:p w14:paraId="20F6686F" w14:textId="5861B498"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4" w:author="ZTE-Ma Zhifeng" w:date="2025-01-10T15:00:00Z">
              <w:r w:rsidRPr="00381C21" w:rsidDel="005E1C46">
                <w:rPr>
                  <w:rFonts w:ascii="Arial" w:eastAsia="Times New Roman" w:hAnsi="Arial"/>
                  <w:sz w:val="18"/>
                  <w:lang w:eastAsia="en-GB"/>
                </w:rPr>
                <w:delText>B</w:delText>
              </w:r>
            </w:del>
            <w:r w:rsidRPr="00381C21">
              <w:rPr>
                <w:rFonts w:ascii="Arial" w:eastAsia="Times New Roman" w:hAnsi="Arial"/>
                <w:sz w:val="18"/>
                <w:lang w:eastAsia="en-GB"/>
              </w:rPr>
              <w:t xml:space="preserve">21 </w:t>
            </w:r>
            <w:ins w:id="265" w:author="ZTE-Ma Zhifeng" w:date="2025-01-10T15:09:00Z">
              <w:r w:rsidR="00E413FF">
                <w:rPr>
                  <w:rFonts w:ascii="Arial" w:eastAsia="Times New Roman" w:hAnsi="Arial"/>
                  <w:sz w:val="18"/>
                  <w:lang w:eastAsia="en-GB"/>
                </w:rPr>
                <w:t>(</w:t>
              </w:r>
            </w:ins>
            <w:r w:rsidRPr="00381C21">
              <w:rPr>
                <w:rFonts w:ascii="Arial" w:eastAsia="Times New Roman" w:hAnsi="Arial"/>
                <w:sz w:val="18"/>
                <w:lang w:eastAsia="en-GB"/>
              </w:rPr>
              <w:t>IMD3</w:t>
            </w:r>
            <w:ins w:id="266" w:author="ZTE-Ma Zhifeng" w:date="2025-01-10T15:09:00Z">
              <w:r w:rsidR="00E413FF">
                <w:rPr>
                  <w:rFonts w:ascii="Arial" w:eastAsia="Times New Roman" w:hAnsi="Arial"/>
                  <w:sz w:val="18"/>
                  <w:lang w:eastAsia="en-GB"/>
                </w:rPr>
                <w:t>,</w:t>
              </w:r>
              <w:r w:rsidR="00E413FF" w:rsidRPr="00381C21">
                <w:rPr>
                  <w:rFonts w:ascii="Arial" w:eastAsia="Times New Roman" w:hAnsi="Arial" w:cs="Arial"/>
                  <w:color w:val="222222"/>
                  <w:sz w:val="18"/>
                  <w:szCs w:val="18"/>
                  <w:lang w:eastAsia="en-GB"/>
                </w:rPr>
                <w:t xml:space="preserve"> PC2&amp;PC3</w:t>
              </w:r>
              <w:r w:rsidR="00E413FF">
                <w:rPr>
                  <w:rFonts w:ascii="Arial" w:eastAsia="Times New Roman" w:hAnsi="Arial" w:cs="Arial"/>
                  <w:color w:val="222222"/>
                  <w:sz w:val="18"/>
                  <w:szCs w:val="18"/>
                  <w:lang w:eastAsia="en-GB"/>
                </w:rPr>
                <w:t>)</w:t>
              </w:r>
            </w:ins>
          </w:p>
        </w:tc>
        <w:tc>
          <w:tcPr>
            <w:tcW w:w="1381" w:type="dxa"/>
            <w:shd w:val="clear" w:color="auto" w:fill="auto"/>
            <w:tcMar>
              <w:left w:w="45" w:type="dxa"/>
              <w:right w:w="45" w:type="dxa"/>
            </w:tcMar>
            <w:vAlign w:val="bottom"/>
          </w:tcPr>
          <w:p w14:paraId="28113E19" w14:textId="227F654A"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NE</w:t>
            </w:r>
            <w:ins w:id="267" w:author="ZTE-Ma Zhifeng" w:date="2025-01-10T12:05:00Z">
              <w:r w:rsidR="00A204C9">
                <w:rPr>
                  <w:rFonts w:ascii="Arial" w:eastAsia="Times New Roman" w:hAnsi="Arial"/>
                  <w:sz w:val="18"/>
                  <w:lang w:eastAsia="zh-CN"/>
                </w:rPr>
                <w:t>,</w:t>
              </w:r>
            </w:ins>
          </w:p>
          <w:p w14:paraId="3887FB68" w14:textId="375A07C2" w:rsidR="00381C21" w:rsidRPr="00381C21" w:rsidDel="00E413FF" w:rsidRDefault="00381C21" w:rsidP="00E413FF">
            <w:pPr>
              <w:keepNext/>
              <w:keepLines/>
              <w:overflowPunct w:val="0"/>
              <w:autoSpaceDE w:val="0"/>
              <w:autoSpaceDN w:val="0"/>
              <w:adjustRightInd w:val="0"/>
              <w:spacing w:after="0"/>
              <w:jc w:val="center"/>
              <w:textAlignment w:val="baseline"/>
              <w:rPr>
                <w:del w:id="268" w:author="ZTE-Ma Zhifeng" w:date="2025-01-10T15:10:00Z"/>
                <w:rFonts w:ascii="Arial" w:eastAsia="Times New Roman" w:hAnsi="Arial"/>
                <w:sz w:val="18"/>
                <w:lang w:eastAsia="en-GB"/>
              </w:rPr>
            </w:pPr>
            <w:r w:rsidRPr="00381C21">
              <w:rPr>
                <w:rFonts w:ascii="Arial" w:eastAsia="Times New Roman" w:hAnsi="Arial"/>
                <w:sz w:val="18"/>
                <w:lang w:eastAsia="en-GB"/>
              </w:rPr>
              <w:t>HM</w:t>
            </w:r>
            <w:del w:id="269" w:author="ZTE-Ma Zhifeng" w:date="2025-01-10T15:10:00Z">
              <w:r w:rsidRPr="00381C21" w:rsidDel="00E413FF">
                <w:rPr>
                  <w:rFonts w:ascii="Arial" w:eastAsia="Times New Roman" w:hAnsi="Arial"/>
                  <w:sz w:val="18"/>
                  <w:lang w:eastAsia="en-GB"/>
                </w:rPr>
                <w:delText xml:space="preserve"> </w:delText>
              </w:r>
            </w:del>
          </w:p>
          <w:p w14:paraId="53C492B5" w14:textId="14FB5432" w:rsidR="00381C21" w:rsidRPr="00381C21" w:rsidRDefault="00381C21" w:rsidP="00E413F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0" w:author="ZTE-Ma Zhifeng" w:date="2025-01-10T15:10:00Z">
              <w:r w:rsidRPr="00381C21" w:rsidDel="00E413FF">
                <w:rPr>
                  <w:rFonts w:ascii="Arial" w:eastAsia="Times New Roman" w:hAnsi="Arial"/>
                  <w:sz w:val="18"/>
                  <w:lang w:eastAsia="en-GB"/>
                </w:rPr>
                <w:delText>PC2&amp;PC3</w:delText>
              </w:r>
            </w:del>
            <w:r w:rsidRPr="00381C21">
              <w:rPr>
                <w:rFonts w:ascii="Arial" w:eastAsia="Times New Roman" w:hAnsi="Arial"/>
                <w:sz w:val="18"/>
                <w:lang w:eastAsia="en-GB"/>
              </w:rPr>
              <w:t>, HM avoid</w:t>
            </w:r>
            <w:ins w:id="271" w:author="ZTE-Ma Zhifeng" w:date="2025-01-10T12:05:00Z">
              <w:r w:rsidR="00A204C9">
                <w:rPr>
                  <w:rFonts w:ascii="Arial" w:eastAsia="Times New Roman" w:hAnsi="Arial"/>
                  <w:sz w:val="18"/>
                  <w:lang w:eastAsia="en-GB"/>
                </w:rPr>
                <w:t>,</w:t>
              </w:r>
            </w:ins>
          </w:p>
          <w:p w14:paraId="373CFFFF" w14:textId="08D9C23B" w:rsidR="00381C21" w:rsidRPr="00381C21" w:rsidDel="00E413FF" w:rsidRDefault="00381C21" w:rsidP="0023753E">
            <w:pPr>
              <w:keepNext/>
              <w:keepLines/>
              <w:overflowPunct w:val="0"/>
              <w:autoSpaceDE w:val="0"/>
              <w:autoSpaceDN w:val="0"/>
              <w:adjustRightInd w:val="0"/>
              <w:spacing w:after="0"/>
              <w:jc w:val="center"/>
              <w:textAlignment w:val="baseline"/>
              <w:rPr>
                <w:del w:id="272" w:author="ZTE-Ma Zhifeng" w:date="2025-01-10T15:10:00Z"/>
                <w:rFonts w:ascii="Arial" w:eastAsia="Times New Roman" w:hAnsi="Arial"/>
                <w:sz w:val="18"/>
                <w:lang w:eastAsia="en-GB"/>
              </w:rPr>
            </w:pPr>
            <w:r w:rsidRPr="00381C21">
              <w:rPr>
                <w:rFonts w:ascii="Arial" w:eastAsia="Times New Roman" w:hAnsi="Arial"/>
                <w:sz w:val="18"/>
                <w:lang w:eastAsia="en-GB"/>
              </w:rPr>
              <w:t>IMD</w:t>
            </w:r>
            <w:del w:id="273" w:author="ZTE-Ma Zhifeng" w:date="2025-01-10T12:05:00Z">
              <w:r w:rsidRPr="00381C21" w:rsidDel="00A204C9">
                <w:rPr>
                  <w:rFonts w:ascii="Arial" w:eastAsia="Times New Roman" w:hAnsi="Arial"/>
                  <w:sz w:val="18"/>
                  <w:lang w:eastAsia="en-GB"/>
                </w:rPr>
                <w:delText>3</w:delText>
              </w:r>
            </w:del>
          </w:p>
          <w:p w14:paraId="3A35B619" w14:textId="289689DF" w:rsidR="00381C21" w:rsidRPr="00381C21" w:rsidRDefault="00381C21" w:rsidP="00B7133E">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74" w:author="ZTE-Ma Zhifeng" w:date="2025-01-10T15:10:00Z">
              <w:r w:rsidRPr="00381C21" w:rsidDel="00E413FF">
                <w:rPr>
                  <w:rFonts w:ascii="Arial" w:eastAsia="Times New Roman" w:hAnsi="Arial" w:cs="Arial"/>
                  <w:color w:val="222222"/>
                  <w:sz w:val="18"/>
                  <w:szCs w:val="18"/>
                  <w:lang w:eastAsia="en-GB"/>
                </w:rPr>
                <w:delText>PC2&amp;PC3</w:delText>
              </w:r>
            </w:del>
          </w:p>
        </w:tc>
        <w:tc>
          <w:tcPr>
            <w:tcW w:w="3052" w:type="dxa"/>
            <w:shd w:val="clear" w:color="auto" w:fill="auto"/>
            <w:tcMar>
              <w:left w:w="45" w:type="dxa"/>
              <w:right w:w="45" w:type="dxa"/>
            </w:tcMar>
            <w:vAlign w:val="center"/>
          </w:tcPr>
          <w:p w14:paraId="3997BC77" w14:textId="467B0DA3" w:rsidR="00381C21" w:rsidRPr="00381C21" w:rsidDel="00AD5E0E" w:rsidRDefault="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 </w:t>
            </w:r>
            <w:del w:id="275" w:author="ZTE-Ma Zhifeng" w:date="2025-01-10T17:07:00Z">
              <w:r w:rsidRPr="00381C21" w:rsidDel="00B7133E">
                <w:rPr>
                  <w:rFonts w:ascii="Arial" w:eastAsia="Times New Roman" w:hAnsi="Arial"/>
                  <w:sz w:val="18"/>
                  <w:lang w:eastAsia="en-GB"/>
                </w:rPr>
                <w:delText xml:space="preserve">Added at </w:delText>
              </w:r>
            </w:del>
            <w:r w:rsidRPr="00381C21">
              <w:rPr>
                <w:rFonts w:ascii="Arial" w:eastAsia="Times New Roman" w:hAnsi="Arial"/>
                <w:sz w:val="18"/>
                <w:lang w:eastAsia="en-GB"/>
              </w:rPr>
              <w:t>RAN5#101</w:t>
            </w:r>
          </w:p>
        </w:tc>
      </w:tr>
      <w:tr w:rsidR="00381C21" w:rsidRPr="00381C21" w14:paraId="595CFF13" w14:textId="77777777" w:rsidTr="000813FF">
        <w:tc>
          <w:tcPr>
            <w:tcW w:w="1606" w:type="dxa"/>
            <w:shd w:val="clear" w:color="auto" w:fill="auto"/>
            <w:tcMar>
              <w:left w:w="45" w:type="dxa"/>
              <w:right w:w="45" w:type="dxa"/>
            </w:tcMar>
            <w:vAlign w:val="center"/>
          </w:tcPr>
          <w:p w14:paraId="066E041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DC_25A_n41A</w:t>
            </w:r>
          </w:p>
        </w:tc>
        <w:tc>
          <w:tcPr>
            <w:tcW w:w="3052" w:type="dxa"/>
            <w:shd w:val="clear" w:color="auto" w:fill="auto"/>
            <w:tcMar>
              <w:left w:w="45" w:type="dxa"/>
              <w:right w:w="45" w:type="dxa"/>
            </w:tcMar>
            <w:vAlign w:val="center"/>
          </w:tcPr>
          <w:p w14:paraId="459F5D3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0DC7DAAE" w14:textId="3233EB95"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6" w:author="ZTE-Ma Zhifeng" w:date="2025-01-10T15:10:00Z">
              <w:r w:rsidRPr="00381C21" w:rsidDel="00E413FF">
                <w:rPr>
                  <w:rFonts w:ascii="Arial" w:eastAsia="Times New Roman" w:hAnsi="Arial"/>
                  <w:sz w:val="18"/>
                  <w:lang w:eastAsia="en-GB"/>
                </w:rPr>
                <w:delText>B</w:delText>
              </w:r>
            </w:del>
            <w:r w:rsidRPr="00381C21">
              <w:rPr>
                <w:rFonts w:ascii="Arial" w:eastAsia="Times New Roman" w:hAnsi="Arial"/>
                <w:sz w:val="18"/>
                <w:lang w:eastAsia="en-GB"/>
              </w:rPr>
              <w:t>25</w:t>
            </w:r>
          </w:p>
        </w:tc>
        <w:tc>
          <w:tcPr>
            <w:tcW w:w="1381" w:type="dxa"/>
            <w:shd w:val="clear" w:color="auto" w:fill="auto"/>
            <w:tcMar>
              <w:left w:w="45" w:type="dxa"/>
              <w:right w:w="45" w:type="dxa"/>
            </w:tcMar>
            <w:vAlign w:val="bottom"/>
          </w:tcPr>
          <w:p w14:paraId="471CF49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3052" w:type="dxa"/>
            <w:shd w:val="clear" w:color="auto" w:fill="auto"/>
            <w:tcMar>
              <w:left w:w="45" w:type="dxa"/>
              <w:right w:w="45" w:type="dxa"/>
            </w:tcMar>
            <w:vAlign w:val="center"/>
          </w:tcPr>
          <w:p w14:paraId="3CDF30B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RAN5#98</w:t>
            </w:r>
          </w:p>
        </w:tc>
      </w:tr>
      <w:tr w:rsidR="00381C21" w:rsidRPr="00381C21" w14:paraId="345A9C57" w14:textId="77777777" w:rsidTr="000813FF">
        <w:tc>
          <w:tcPr>
            <w:tcW w:w="1606" w:type="dxa"/>
            <w:shd w:val="clear" w:color="auto" w:fill="auto"/>
            <w:tcMar>
              <w:left w:w="45" w:type="dxa"/>
              <w:right w:w="45" w:type="dxa"/>
            </w:tcMar>
            <w:vAlign w:val="center"/>
          </w:tcPr>
          <w:p w14:paraId="5FB25BE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DC_26A_n41A</w:t>
            </w:r>
          </w:p>
        </w:tc>
        <w:tc>
          <w:tcPr>
            <w:tcW w:w="3052" w:type="dxa"/>
            <w:shd w:val="clear" w:color="auto" w:fill="auto"/>
            <w:tcMar>
              <w:left w:w="45" w:type="dxa"/>
              <w:right w:w="45" w:type="dxa"/>
            </w:tcMar>
            <w:vAlign w:val="center"/>
          </w:tcPr>
          <w:p w14:paraId="587BE11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2377101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n41 (HD3),</w:t>
            </w:r>
          </w:p>
          <w:p w14:paraId="74EF8E6D" w14:textId="2537DDDE" w:rsidR="00381C21" w:rsidRDefault="00381C21" w:rsidP="00381C21">
            <w:pPr>
              <w:keepNext/>
              <w:keepLines/>
              <w:overflowPunct w:val="0"/>
              <w:autoSpaceDE w:val="0"/>
              <w:autoSpaceDN w:val="0"/>
              <w:adjustRightInd w:val="0"/>
              <w:spacing w:after="0"/>
              <w:jc w:val="center"/>
              <w:textAlignment w:val="baseline"/>
              <w:rPr>
                <w:ins w:id="277" w:author="ZTE-Ma Zhifeng" w:date="2025-01-10T13:46:00Z"/>
                <w:rFonts w:ascii="Arial" w:eastAsia="Times New Roman" w:hAnsi="Arial"/>
                <w:sz w:val="18"/>
                <w:lang w:eastAsia="en-GB"/>
              </w:rPr>
            </w:pPr>
            <w:r w:rsidRPr="00381C21">
              <w:rPr>
                <w:rFonts w:ascii="Arial" w:eastAsia="Times New Roman" w:hAnsi="Arial"/>
                <w:sz w:val="18"/>
                <w:lang w:eastAsia="en-GB"/>
              </w:rPr>
              <w:t>26 (IMD3)</w:t>
            </w:r>
            <w:ins w:id="278" w:author="ZTE-Ma Zhifeng" w:date="2025-01-10T13:46:00Z">
              <w:r w:rsidR="00852818">
                <w:rPr>
                  <w:rFonts w:ascii="Arial" w:eastAsia="Times New Roman" w:hAnsi="Arial"/>
                  <w:sz w:val="18"/>
                  <w:lang w:eastAsia="en-GB"/>
                </w:rPr>
                <w:t>,</w:t>
              </w:r>
            </w:ins>
          </w:p>
          <w:p w14:paraId="29B108F1" w14:textId="1F2696FB" w:rsidR="00852818" w:rsidRPr="00381C21" w:rsidRDefault="00852818" w:rsidP="00852818">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79" w:author="ZTE-Ma Zhifeng" w:date="2025-01-10T13:47:00Z">
              <w:r>
                <w:rPr>
                  <w:rFonts w:ascii="Arial" w:eastAsia="Times New Roman" w:hAnsi="Arial"/>
                  <w:sz w:val="18"/>
                  <w:lang w:eastAsia="en-GB"/>
                </w:rPr>
                <w:t>26</w:t>
              </w:r>
            </w:ins>
            <w:ins w:id="280" w:author="ZTE-Ma Zhifeng" w:date="2025-01-10T13:46:00Z">
              <w:r w:rsidRPr="00381C21">
                <w:rPr>
                  <w:rFonts w:ascii="Arial" w:eastAsia="Times New Roman" w:hAnsi="Arial"/>
                  <w:sz w:val="18"/>
                  <w:lang w:eastAsia="en-GB"/>
                </w:rPr>
                <w:t xml:space="preserve"> (HM </w:t>
              </w:r>
              <w:r w:rsidRPr="00381C21">
                <w:rPr>
                  <w:rFonts w:ascii="Arial" w:eastAsia="Times New Roman" w:hAnsi="Arial" w:cs="Arial"/>
                  <w:sz w:val="18"/>
                  <w:lang w:eastAsia="ja-JP"/>
                </w:rPr>
                <w:t>|3*fB</w:t>
              </w:r>
            </w:ins>
            <w:ins w:id="281" w:author="ZTE-Ma Zhifeng" w:date="2025-01-10T13:47:00Z">
              <w:r>
                <w:rPr>
                  <w:rFonts w:ascii="Arial" w:eastAsia="Times New Roman" w:hAnsi="Arial" w:cs="Arial"/>
                  <w:sz w:val="18"/>
                  <w:lang w:eastAsia="ja-JP"/>
                </w:rPr>
                <w:t>26</w:t>
              </w:r>
            </w:ins>
            <w:ins w:id="282" w:author="ZTE-Ma Zhifeng" w:date="2025-01-10T13:46:00Z">
              <w:r w:rsidRPr="00381C21">
                <w:rPr>
                  <w:rFonts w:ascii="Arial" w:eastAsia="Times New Roman" w:hAnsi="Arial" w:cs="Arial"/>
                  <w:sz w:val="18"/>
                  <w:lang w:eastAsia="ja-JP"/>
                </w:rPr>
                <w:t>DL-</w:t>
              </w:r>
            </w:ins>
            <w:ins w:id="283" w:author="ZTE-Ma Zhifeng" w:date="2025-01-10T13:48:00Z">
              <w:r>
                <w:rPr>
                  <w:rFonts w:ascii="Arial" w:eastAsia="Times New Roman" w:hAnsi="Arial" w:cs="Arial"/>
                  <w:sz w:val="18"/>
                  <w:lang w:eastAsia="ja-JP"/>
                </w:rPr>
                <w:t>1</w:t>
              </w:r>
            </w:ins>
            <w:ins w:id="284" w:author="ZTE-Ma Zhifeng" w:date="2025-01-10T13:46:00Z">
              <w:r w:rsidRPr="00381C21">
                <w:rPr>
                  <w:rFonts w:ascii="Arial" w:eastAsia="Times New Roman" w:hAnsi="Arial" w:cs="Arial"/>
                  <w:sz w:val="18"/>
                  <w:lang w:eastAsia="ja-JP"/>
                </w:rPr>
                <w:t>*fB</w:t>
              </w:r>
            </w:ins>
            <w:ins w:id="285" w:author="ZTE-Ma Zhifeng" w:date="2025-01-10T13:48:00Z">
              <w:r>
                <w:rPr>
                  <w:rFonts w:ascii="Arial" w:eastAsia="Times New Roman" w:hAnsi="Arial" w:cs="Arial"/>
                  <w:sz w:val="18"/>
                  <w:lang w:eastAsia="ja-JP"/>
                </w:rPr>
                <w:t>41</w:t>
              </w:r>
            </w:ins>
            <w:ins w:id="286" w:author="ZTE-Ma Zhifeng" w:date="2025-01-10T13:46:00Z">
              <w:r w:rsidRPr="00381C21">
                <w:rPr>
                  <w:rFonts w:ascii="Arial" w:eastAsia="Times New Roman" w:hAnsi="Arial" w:cs="Arial"/>
                  <w:sz w:val="18"/>
                  <w:lang w:eastAsia="ja-JP"/>
                </w:rPr>
                <w:t>|</w:t>
              </w:r>
              <w:r w:rsidRPr="00381C21">
                <w:rPr>
                  <w:rFonts w:ascii="Arial" w:eastAsia="Times New Roman" w:hAnsi="Arial"/>
                  <w:sz w:val="18"/>
                  <w:lang w:eastAsia="en-GB"/>
                </w:rPr>
                <w:t>)</w:t>
              </w:r>
            </w:ins>
          </w:p>
        </w:tc>
        <w:tc>
          <w:tcPr>
            <w:tcW w:w="1381" w:type="dxa"/>
            <w:shd w:val="clear" w:color="auto" w:fill="auto"/>
            <w:tcMar>
              <w:left w:w="45" w:type="dxa"/>
              <w:right w:w="45" w:type="dxa"/>
            </w:tcMar>
            <w:vAlign w:val="center"/>
          </w:tcPr>
          <w:p w14:paraId="07B0BD14" w14:textId="632666D6"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287" w:author="ZTE-Ma Zhifeng" w:date="2025-01-10T12:05:00Z">
              <w:r w:rsidR="00A204C9">
                <w:rPr>
                  <w:rFonts w:ascii="Arial" w:eastAsia="Times New Roman" w:hAnsi="Arial"/>
                  <w:sz w:val="18"/>
                  <w:lang w:eastAsia="en-GB"/>
                </w:rPr>
                <w:t>,</w:t>
              </w:r>
            </w:ins>
          </w:p>
          <w:p w14:paraId="22524C3C" w14:textId="5344086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HD avoid</w:t>
            </w:r>
            <w:ins w:id="288" w:author="ZTE-Ma Zhifeng" w:date="2025-01-10T12:05:00Z">
              <w:r w:rsidR="00A204C9">
                <w:rPr>
                  <w:rFonts w:ascii="Arial" w:eastAsia="Times New Roman" w:hAnsi="Arial"/>
                  <w:sz w:val="18"/>
                  <w:lang w:eastAsia="en-GB"/>
                </w:rPr>
                <w:t>,</w:t>
              </w:r>
            </w:ins>
          </w:p>
          <w:p w14:paraId="4A43547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 HM</w:t>
            </w:r>
          </w:p>
        </w:tc>
        <w:tc>
          <w:tcPr>
            <w:tcW w:w="3052" w:type="dxa"/>
            <w:shd w:val="clear" w:color="auto" w:fill="auto"/>
            <w:tcMar>
              <w:left w:w="45" w:type="dxa"/>
              <w:right w:w="45" w:type="dxa"/>
            </w:tcMar>
            <w:vAlign w:val="center"/>
          </w:tcPr>
          <w:p w14:paraId="140C3BB0" w14:textId="5C574710" w:rsidR="00381C21" w:rsidRPr="00381C21" w:rsidRDefault="00381C21" w:rsidP="007B1A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w:t>
            </w:r>
            <w:del w:id="289" w:author="ZTE-Ma Zhifeng" w:date="2025-01-10T15:23:00Z">
              <w:r w:rsidRPr="00381C21" w:rsidDel="007B1ABB">
                <w:rPr>
                  <w:rFonts w:ascii="Arial" w:eastAsia="Times New Roman" w:hAnsi="Arial"/>
                  <w:sz w:val="18"/>
                  <w:lang w:eastAsia="en-GB"/>
                </w:rPr>
                <w:delText>105</w:delText>
              </w:r>
            </w:del>
            <w:ins w:id="290" w:author="ZTE-Ma Zhifeng" w:date="2025-01-10T15:23:00Z">
              <w:r w:rsidR="007B1ABB" w:rsidRPr="00381C21">
                <w:rPr>
                  <w:rFonts w:ascii="Arial" w:eastAsia="Times New Roman" w:hAnsi="Arial"/>
                  <w:sz w:val="18"/>
                  <w:lang w:eastAsia="en-GB"/>
                </w:rPr>
                <w:t>10</w:t>
              </w:r>
              <w:r w:rsidR="007B1ABB">
                <w:rPr>
                  <w:rFonts w:ascii="Arial" w:eastAsia="Times New Roman" w:hAnsi="Arial"/>
                  <w:sz w:val="18"/>
                  <w:lang w:eastAsia="en-GB"/>
                </w:rPr>
                <w:t>6</w:t>
              </w:r>
            </w:ins>
          </w:p>
        </w:tc>
      </w:tr>
      <w:tr w:rsidR="00381C21" w:rsidRPr="00381C21" w14:paraId="7D80264B" w14:textId="77777777" w:rsidTr="000813FF">
        <w:tc>
          <w:tcPr>
            <w:tcW w:w="1606" w:type="dxa"/>
            <w:shd w:val="clear" w:color="auto" w:fill="auto"/>
            <w:tcMar>
              <w:left w:w="45" w:type="dxa"/>
              <w:right w:w="45" w:type="dxa"/>
            </w:tcMar>
            <w:vAlign w:val="center"/>
          </w:tcPr>
          <w:p w14:paraId="132C817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DC_26A_n77A</w:t>
            </w:r>
          </w:p>
        </w:tc>
        <w:tc>
          <w:tcPr>
            <w:tcW w:w="3052" w:type="dxa"/>
            <w:shd w:val="clear" w:color="auto" w:fill="auto"/>
            <w:tcMar>
              <w:left w:w="45" w:type="dxa"/>
              <w:right w:w="45" w:type="dxa"/>
            </w:tcMar>
            <w:vAlign w:val="center"/>
          </w:tcPr>
          <w:p w14:paraId="2D6E524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7C56FDD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n77 (HD4),</w:t>
            </w:r>
          </w:p>
          <w:p w14:paraId="305482E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26 (IMD4)</w:t>
            </w:r>
          </w:p>
        </w:tc>
        <w:tc>
          <w:tcPr>
            <w:tcW w:w="1381" w:type="dxa"/>
            <w:shd w:val="clear" w:color="auto" w:fill="auto"/>
            <w:tcMar>
              <w:left w:w="45" w:type="dxa"/>
              <w:right w:w="45" w:type="dxa"/>
            </w:tcMar>
            <w:vAlign w:val="center"/>
          </w:tcPr>
          <w:p w14:paraId="352EF6D8" w14:textId="2FE2E8C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291" w:author="ZTE-Ma Zhifeng" w:date="2025-01-10T13:54:00Z">
              <w:r w:rsidR="00852818">
                <w:rPr>
                  <w:rFonts w:ascii="Arial" w:eastAsia="Times New Roman" w:hAnsi="Arial"/>
                  <w:sz w:val="18"/>
                  <w:lang w:eastAsia="en-GB"/>
                </w:rPr>
                <w:t>,</w:t>
              </w:r>
            </w:ins>
          </w:p>
          <w:p w14:paraId="65C079E8" w14:textId="6811F3B1"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HD avoid</w:t>
            </w:r>
            <w:ins w:id="292" w:author="ZTE-Ma Zhifeng" w:date="2025-01-10T13:57:00Z">
              <w:r w:rsidR="006A0EEA">
                <w:rPr>
                  <w:rFonts w:ascii="Arial" w:eastAsia="Times New Roman" w:hAnsi="Arial"/>
                  <w:sz w:val="18"/>
                  <w:lang w:eastAsia="en-GB"/>
                </w:rPr>
                <w:t>,</w:t>
              </w:r>
            </w:ins>
          </w:p>
          <w:p w14:paraId="2411B76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p>
        </w:tc>
        <w:tc>
          <w:tcPr>
            <w:tcW w:w="3052" w:type="dxa"/>
            <w:shd w:val="clear" w:color="auto" w:fill="auto"/>
            <w:tcMar>
              <w:left w:w="45" w:type="dxa"/>
              <w:right w:w="45" w:type="dxa"/>
            </w:tcMar>
            <w:vAlign w:val="center"/>
          </w:tcPr>
          <w:p w14:paraId="56B51F5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23333164" w14:textId="77777777" w:rsidTr="000813FF">
        <w:tc>
          <w:tcPr>
            <w:tcW w:w="1606" w:type="dxa"/>
            <w:shd w:val="clear" w:color="auto" w:fill="auto"/>
            <w:tcMar>
              <w:left w:w="45" w:type="dxa"/>
              <w:right w:w="45" w:type="dxa"/>
            </w:tcMar>
            <w:vAlign w:val="center"/>
          </w:tcPr>
          <w:p w14:paraId="3849F55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DC_26A_n78A</w:t>
            </w:r>
          </w:p>
        </w:tc>
        <w:tc>
          <w:tcPr>
            <w:tcW w:w="3052" w:type="dxa"/>
            <w:shd w:val="clear" w:color="auto" w:fill="auto"/>
            <w:tcMar>
              <w:left w:w="45" w:type="dxa"/>
              <w:right w:w="45" w:type="dxa"/>
            </w:tcMar>
            <w:vAlign w:val="center"/>
          </w:tcPr>
          <w:p w14:paraId="0856129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69146B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(HD4),</w:t>
            </w:r>
          </w:p>
          <w:p w14:paraId="4F69E10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26 (IMD4)</w:t>
            </w:r>
          </w:p>
        </w:tc>
        <w:tc>
          <w:tcPr>
            <w:tcW w:w="1381" w:type="dxa"/>
            <w:shd w:val="clear" w:color="auto" w:fill="auto"/>
            <w:tcMar>
              <w:left w:w="45" w:type="dxa"/>
              <w:right w:w="45" w:type="dxa"/>
            </w:tcMar>
            <w:vAlign w:val="center"/>
          </w:tcPr>
          <w:p w14:paraId="2BEABEBB" w14:textId="2F08F45C"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293" w:author="ZTE-Ma Zhifeng" w:date="2025-01-10T13:54:00Z">
              <w:r w:rsidR="00852818">
                <w:rPr>
                  <w:rFonts w:ascii="Arial" w:eastAsia="Times New Roman" w:hAnsi="Arial"/>
                  <w:sz w:val="18"/>
                  <w:lang w:eastAsia="en-GB"/>
                </w:rPr>
                <w:t>,</w:t>
              </w:r>
            </w:ins>
          </w:p>
          <w:p w14:paraId="67A3E911" w14:textId="13BEA91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HD avoid</w:t>
            </w:r>
            <w:ins w:id="294" w:author="ZTE-Ma Zhifeng" w:date="2025-01-10T13:57:00Z">
              <w:r w:rsidR="006A0EEA">
                <w:rPr>
                  <w:rFonts w:ascii="Arial" w:eastAsia="Times New Roman" w:hAnsi="Arial"/>
                  <w:sz w:val="18"/>
                  <w:lang w:eastAsia="en-GB"/>
                </w:rPr>
                <w:t>,</w:t>
              </w:r>
            </w:ins>
          </w:p>
          <w:p w14:paraId="163128E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p>
        </w:tc>
        <w:tc>
          <w:tcPr>
            <w:tcW w:w="3052" w:type="dxa"/>
            <w:shd w:val="clear" w:color="auto" w:fill="auto"/>
            <w:tcMar>
              <w:left w:w="45" w:type="dxa"/>
              <w:right w:w="45" w:type="dxa"/>
            </w:tcMar>
            <w:vAlign w:val="center"/>
          </w:tcPr>
          <w:p w14:paraId="76FB568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339F55ED" w14:textId="77777777" w:rsidTr="000813FF">
        <w:tc>
          <w:tcPr>
            <w:tcW w:w="1606" w:type="dxa"/>
            <w:shd w:val="clear" w:color="auto" w:fill="auto"/>
            <w:tcMar>
              <w:left w:w="45" w:type="dxa"/>
              <w:right w:w="45" w:type="dxa"/>
            </w:tcMar>
            <w:vAlign w:val="center"/>
          </w:tcPr>
          <w:p w14:paraId="7DFA939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DC_26A_n79A</w:t>
            </w:r>
          </w:p>
        </w:tc>
        <w:tc>
          <w:tcPr>
            <w:tcW w:w="3052" w:type="dxa"/>
            <w:shd w:val="clear" w:color="auto" w:fill="auto"/>
            <w:tcMar>
              <w:left w:w="45" w:type="dxa"/>
              <w:right w:w="45" w:type="dxa"/>
            </w:tcMar>
            <w:vAlign w:val="center"/>
          </w:tcPr>
          <w:p w14:paraId="10FC953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44F45F87" w14:textId="59FA0204" w:rsidR="00381C21" w:rsidRPr="00381C21" w:rsidRDefault="00381C21" w:rsidP="00852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26 (HM </w:t>
            </w:r>
            <w:r w:rsidRPr="00381C21">
              <w:rPr>
                <w:rFonts w:ascii="Arial" w:eastAsia="Times New Roman" w:hAnsi="Arial" w:cs="Arial"/>
                <w:sz w:val="18"/>
                <w:lang w:eastAsia="ja-JP"/>
              </w:rPr>
              <w:t>|</w:t>
            </w:r>
            <w:del w:id="295" w:author="ZTE-Ma Zhifeng" w:date="2025-01-10T13:55:00Z">
              <w:r w:rsidRPr="00381C21" w:rsidDel="00852818">
                <w:rPr>
                  <w:rFonts w:ascii="Arial" w:eastAsia="Times New Roman" w:hAnsi="Arial" w:cs="Arial"/>
                  <w:sz w:val="18"/>
                  <w:lang w:eastAsia="ja-JP"/>
                </w:rPr>
                <w:delText>4</w:delText>
              </w:r>
            </w:del>
            <w:ins w:id="296" w:author="ZTE-Ma Zhifeng" w:date="2025-01-10T13:55:00Z">
              <w:r w:rsidR="00852818">
                <w:rPr>
                  <w:rFonts w:ascii="Arial" w:eastAsia="Times New Roman" w:hAnsi="Arial" w:cs="Arial"/>
                  <w:sz w:val="18"/>
                  <w:lang w:eastAsia="ja-JP"/>
                </w:rPr>
                <w:t>5</w:t>
              </w:r>
            </w:ins>
            <w:r w:rsidRPr="00381C21">
              <w:rPr>
                <w:rFonts w:ascii="Arial" w:eastAsia="Times New Roman" w:hAnsi="Arial" w:cs="Arial"/>
                <w:sz w:val="18"/>
                <w:lang w:eastAsia="ja-JP"/>
              </w:rPr>
              <w:t>*fB26DL-1*fB79|</w:t>
            </w:r>
            <w:r w:rsidRPr="00381C21">
              <w:rPr>
                <w:rFonts w:ascii="Arial" w:eastAsia="Times New Roman" w:hAnsi="Arial"/>
                <w:sz w:val="18"/>
                <w:lang w:eastAsia="en-GB"/>
              </w:rPr>
              <w:t>)</w:t>
            </w:r>
          </w:p>
        </w:tc>
        <w:tc>
          <w:tcPr>
            <w:tcW w:w="1381" w:type="dxa"/>
            <w:shd w:val="clear" w:color="auto" w:fill="auto"/>
            <w:tcMar>
              <w:left w:w="45" w:type="dxa"/>
              <w:right w:w="45" w:type="dxa"/>
            </w:tcMar>
            <w:vAlign w:val="center"/>
          </w:tcPr>
          <w:p w14:paraId="6E019901" w14:textId="14699E64"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297" w:author="ZTE-Ma Zhifeng" w:date="2025-01-10T13:57:00Z">
              <w:r w:rsidR="006A0EEA">
                <w:rPr>
                  <w:rFonts w:ascii="Arial" w:eastAsia="Times New Roman" w:hAnsi="Arial"/>
                  <w:sz w:val="18"/>
                  <w:lang w:eastAsia="en-GB"/>
                </w:rPr>
                <w:t>,</w:t>
              </w:r>
            </w:ins>
          </w:p>
          <w:p w14:paraId="4E57A8D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HM, HM avoid</w:t>
            </w:r>
          </w:p>
        </w:tc>
        <w:tc>
          <w:tcPr>
            <w:tcW w:w="3052" w:type="dxa"/>
            <w:shd w:val="clear" w:color="auto" w:fill="auto"/>
            <w:tcMar>
              <w:left w:w="45" w:type="dxa"/>
              <w:right w:w="45" w:type="dxa"/>
            </w:tcMar>
            <w:vAlign w:val="center"/>
          </w:tcPr>
          <w:p w14:paraId="13F4DBC2" w14:textId="0F1E95D3" w:rsidR="00381C21" w:rsidRPr="00381C21" w:rsidRDefault="00381C21" w:rsidP="007B1A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w:t>
            </w:r>
            <w:del w:id="298" w:author="ZTE-Ma Zhifeng" w:date="2025-01-10T15:23:00Z">
              <w:r w:rsidRPr="00381C21" w:rsidDel="007B1ABB">
                <w:rPr>
                  <w:rFonts w:ascii="Arial" w:eastAsia="Times New Roman" w:hAnsi="Arial"/>
                  <w:sz w:val="18"/>
                  <w:lang w:eastAsia="en-GB"/>
                </w:rPr>
                <w:delText>92-e</w:delText>
              </w:r>
            </w:del>
            <w:ins w:id="299" w:author="ZTE-Ma Zhifeng" w:date="2025-01-10T15:23:00Z">
              <w:r w:rsidR="007B1ABB">
                <w:rPr>
                  <w:rFonts w:ascii="Arial" w:eastAsia="Times New Roman" w:hAnsi="Arial"/>
                  <w:sz w:val="18"/>
                  <w:lang w:eastAsia="en-GB"/>
                </w:rPr>
                <w:t>106</w:t>
              </w:r>
            </w:ins>
          </w:p>
        </w:tc>
      </w:tr>
      <w:tr w:rsidR="00381C21" w:rsidRPr="00381C21" w14:paraId="01CFD191" w14:textId="77777777" w:rsidTr="000813FF">
        <w:tc>
          <w:tcPr>
            <w:tcW w:w="1606" w:type="dxa"/>
            <w:shd w:val="clear" w:color="auto" w:fill="auto"/>
            <w:tcMar>
              <w:left w:w="45" w:type="dxa"/>
              <w:right w:w="45" w:type="dxa"/>
            </w:tcMar>
            <w:vAlign w:val="center"/>
          </w:tcPr>
          <w:p w14:paraId="02B044A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lastRenderedPageBreak/>
              <w:t>DC_28A_n5A</w:t>
            </w:r>
          </w:p>
        </w:tc>
        <w:tc>
          <w:tcPr>
            <w:tcW w:w="3052" w:type="dxa"/>
            <w:shd w:val="clear" w:color="auto" w:fill="auto"/>
            <w:tcMar>
              <w:left w:w="45" w:type="dxa"/>
              <w:right w:w="45" w:type="dxa"/>
            </w:tcMar>
            <w:vAlign w:val="center"/>
          </w:tcPr>
          <w:p w14:paraId="3F45C50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72A4970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1381" w:type="dxa"/>
            <w:shd w:val="clear" w:color="auto" w:fill="auto"/>
            <w:tcMar>
              <w:left w:w="45" w:type="dxa"/>
              <w:right w:w="45" w:type="dxa"/>
            </w:tcMar>
            <w:vAlign w:val="center"/>
          </w:tcPr>
          <w:p w14:paraId="2F41DCB4" w14:textId="32EE1D4C"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300" w:author="ZTE-Ma Zhifeng" w:date="2025-01-10T13:58:00Z">
              <w:r w:rsidR="006A0EEA">
                <w:rPr>
                  <w:rFonts w:ascii="Arial" w:eastAsia="Times New Roman" w:hAnsi="Arial"/>
                  <w:sz w:val="18"/>
                  <w:lang w:eastAsia="en-GB"/>
                </w:rPr>
                <w:t>,</w:t>
              </w:r>
            </w:ins>
          </w:p>
          <w:p w14:paraId="0CBCA90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 CBI avoid</w:t>
            </w:r>
          </w:p>
        </w:tc>
        <w:tc>
          <w:tcPr>
            <w:tcW w:w="3052" w:type="dxa"/>
            <w:shd w:val="clear" w:color="auto" w:fill="auto"/>
            <w:tcMar>
              <w:left w:w="45" w:type="dxa"/>
              <w:right w:w="45" w:type="dxa"/>
            </w:tcMar>
            <w:vAlign w:val="center"/>
          </w:tcPr>
          <w:p w14:paraId="3CAE326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RAN5#94-e</w:t>
            </w:r>
          </w:p>
        </w:tc>
      </w:tr>
      <w:tr w:rsidR="00381C21" w:rsidRPr="00381C21" w14:paraId="1BB64AA0" w14:textId="77777777" w:rsidTr="000813FF">
        <w:tc>
          <w:tcPr>
            <w:tcW w:w="1606" w:type="dxa"/>
            <w:shd w:val="clear" w:color="auto" w:fill="auto"/>
            <w:tcMar>
              <w:left w:w="45" w:type="dxa"/>
              <w:right w:w="45" w:type="dxa"/>
            </w:tcMar>
            <w:vAlign w:val="center"/>
          </w:tcPr>
          <w:p w14:paraId="1CA753B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DC_28A_n7A</w:t>
            </w:r>
          </w:p>
        </w:tc>
        <w:tc>
          <w:tcPr>
            <w:tcW w:w="3052" w:type="dxa"/>
            <w:shd w:val="clear" w:color="auto" w:fill="auto"/>
            <w:tcMar>
              <w:left w:w="45" w:type="dxa"/>
              <w:right w:w="45" w:type="dxa"/>
            </w:tcMar>
            <w:vAlign w:val="center"/>
          </w:tcPr>
          <w:p w14:paraId="5A4425A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03650D5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center"/>
          </w:tcPr>
          <w:p w14:paraId="56BCEF9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29401D7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RAN5#94-e</w:t>
            </w:r>
          </w:p>
        </w:tc>
      </w:tr>
      <w:tr w:rsidR="00381C21" w:rsidRPr="00381C21" w14:paraId="75B45C57" w14:textId="77777777" w:rsidTr="000813FF">
        <w:tc>
          <w:tcPr>
            <w:tcW w:w="1606" w:type="dxa"/>
            <w:shd w:val="clear" w:color="auto" w:fill="auto"/>
            <w:tcMar>
              <w:left w:w="45" w:type="dxa"/>
              <w:right w:w="45" w:type="dxa"/>
            </w:tcMar>
            <w:vAlign w:val="center"/>
          </w:tcPr>
          <w:p w14:paraId="3B59960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DC_28A_n77A</w:t>
            </w:r>
          </w:p>
        </w:tc>
        <w:tc>
          <w:tcPr>
            <w:tcW w:w="3052" w:type="dxa"/>
            <w:shd w:val="clear" w:color="auto" w:fill="auto"/>
            <w:tcMar>
              <w:left w:w="45" w:type="dxa"/>
              <w:right w:w="45" w:type="dxa"/>
            </w:tcMar>
            <w:vAlign w:val="center"/>
          </w:tcPr>
          <w:p w14:paraId="76DE0D7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3FB8916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w:t>
            </w:r>
            <w:r w:rsidRPr="00381C21">
              <w:rPr>
                <w:rFonts w:ascii="Arial" w:eastAsia="Times New Roman" w:hAnsi="Arial"/>
                <w:sz w:val="18"/>
                <w:lang w:eastAsia="en-GB"/>
              </w:rPr>
              <w:t>77 (HD),</w:t>
            </w:r>
          </w:p>
          <w:p w14:paraId="26AE4B1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w:t>
            </w:r>
            <w:r w:rsidRPr="00381C21">
              <w:rPr>
                <w:rFonts w:ascii="Arial" w:eastAsia="Times New Roman" w:hAnsi="Arial"/>
                <w:sz w:val="18"/>
                <w:lang w:eastAsia="en-GB"/>
              </w:rPr>
              <w:t>77 (HM),</w:t>
            </w:r>
          </w:p>
          <w:p w14:paraId="0784BB08" w14:textId="3EDDB60C"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28 (IMD5</w:t>
            </w:r>
            <w:ins w:id="301" w:author="ZTE-Ma Zhifeng" w:date="2025-01-10T15:13:00Z">
              <w:r w:rsidR="00E413FF">
                <w:rPr>
                  <w:rFonts w:ascii="Arial" w:eastAsia="Times New Roman" w:hAnsi="Arial"/>
                  <w:sz w:val="18"/>
                  <w:lang w:eastAsia="en-GB"/>
                </w:rPr>
                <w:t xml:space="preserve">, </w:t>
              </w:r>
              <w:r w:rsidR="00E413FF" w:rsidRPr="00381C21">
                <w:rPr>
                  <w:rFonts w:ascii="Arial" w:eastAsia="Times New Roman" w:hAnsi="Arial"/>
                  <w:sz w:val="18"/>
                  <w:lang w:eastAsia="en-GB"/>
                </w:rPr>
                <w:t>PC2&amp;PC3</w:t>
              </w:r>
            </w:ins>
            <w:r w:rsidRPr="00381C21">
              <w:rPr>
                <w:rFonts w:ascii="Arial" w:eastAsia="Times New Roman" w:hAnsi="Arial"/>
                <w:sz w:val="18"/>
                <w:lang w:eastAsia="en-GB"/>
              </w:rPr>
              <w:t>)</w:t>
            </w:r>
          </w:p>
        </w:tc>
        <w:tc>
          <w:tcPr>
            <w:tcW w:w="1381" w:type="dxa"/>
            <w:shd w:val="clear" w:color="auto" w:fill="auto"/>
            <w:tcMar>
              <w:left w:w="45" w:type="dxa"/>
              <w:right w:w="45" w:type="dxa"/>
            </w:tcMar>
            <w:vAlign w:val="bottom"/>
          </w:tcPr>
          <w:p w14:paraId="0A07E26C" w14:textId="63232686"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del w:id="302" w:author="ZTE-Ma Zhifeng" w:date="2025-01-10T14:01:00Z">
              <w:r w:rsidRPr="00381C21" w:rsidDel="006A0EEA">
                <w:rPr>
                  <w:rFonts w:ascii="Arial" w:eastAsia="Times New Roman" w:hAnsi="Arial"/>
                  <w:sz w:val="18"/>
                  <w:lang w:eastAsia="en-GB"/>
                </w:rPr>
                <w:delText xml:space="preserve"> (HD avoid)</w:delText>
              </w:r>
            </w:del>
            <w:r w:rsidRPr="00381C21">
              <w:rPr>
                <w:rFonts w:ascii="Arial" w:eastAsia="Times New Roman" w:hAnsi="Arial"/>
                <w:sz w:val="18"/>
                <w:lang w:eastAsia="en-GB"/>
              </w:rPr>
              <w:t>,</w:t>
            </w:r>
          </w:p>
          <w:p w14:paraId="6B860BC5" w14:textId="41D1AB9C"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HD, </w:t>
            </w:r>
            <w:ins w:id="303" w:author="ZTE-Ma Zhifeng" w:date="2025-01-10T14:01:00Z">
              <w:r w:rsidR="006A0EEA" w:rsidRPr="00381C21">
                <w:rPr>
                  <w:rFonts w:ascii="Arial" w:eastAsia="Times New Roman" w:hAnsi="Arial"/>
                  <w:sz w:val="18"/>
                  <w:lang w:eastAsia="en-GB"/>
                </w:rPr>
                <w:t>HD avoid</w:t>
              </w:r>
              <w:r w:rsidR="006A0EEA">
                <w:rPr>
                  <w:rFonts w:ascii="Arial" w:eastAsia="Times New Roman" w:hAnsi="Arial"/>
                  <w:sz w:val="18"/>
                  <w:lang w:eastAsia="en-GB"/>
                </w:rPr>
                <w:t>,</w:t>
              </w:r>
              <w:r w:rsidR="006A0EEA" w:rsidRPr="00381C21">
                <w:rPr>
                  <w:rFonts w:ascii="Arial" w:eastAsia="Times New Roman" w:hAnsi="Arial"/>
                  <w:sz w:val="18"/>
                  <w:lang w:eastAsia="en-GB"/>
                </w:rPr>
                <w:t xml:space="preserve"> </w:t>
              </w:r>
            </w:ins>
            <w:r w:rsidRPr="00381C21">
              <w:rPr>
                <w:rFonts w:ascii="Arial" w:eastAsia="Times New Roman" w:hAnsi="Arial"/>
                <w:sz w:val="18"/>
                <w:lang w:eastAsia="en-GB"/>
              </w:rPr>
              <w:t xml:space="preserve">HM, </w:t>
            </w:r>
          </w:p>
          <w:p w14:paraId="107E69CC" w14:textId="5A9DAFF7" w:rsidR="00381C21" w:rsidRPr="00381C21" w:rsidDel="00E413FF" w:rsidRDefault="00381C21" w:rsidP="00E413FF">
            <w:pPr>
              <w:keepNext/>
              <w:keepLines/>
              <w:overflowPunct w:val="0"/>
              <w:autoSpaceDE w:val="0"/>
              <w:autoSpaceDN w:val="0"/>
              <w:adjustRightInd w:val="0"/>
              <w:spacing w:after="0"/>
              <w:jc w:val="center"/>
              <w:textAlignment w:val="baseline"/>
              <w:rPr>
                <w:del w:id="304" w:author="ZTE-Ma Zhifeng" w:date="2025-01-10T15:13:00Z"/>
                <w:rFonts w:ascii="Arial" w:eastAsia="Times New Roman" w:hAnsi="Arial"/>
                <w:sz w:val="18"/>
                <w:lang w:eastAsia="en-GB"/>
              </w:rPr>
            </w:pPr>
            <w:r w:rsidRPr="00381C21">
              <w:rPr>
                <w:rFonts w:ascii="Arial" w:eastAsia="Times New Roman" w:hAnsi="Arial"/>
                <w:sz w:val="18"/>
                <w:lang w:eastAsia="en-GB"/>
              </w:rPr>
              <w:t>IMD</w:t>
            </w:r>
            <w:del w:id="305" w:author="ZTE-Ma Zhifeng" w:date="2025-01-10T14:03:00Z">
              <w:r w:rsidRPr="00381C21" w:rsidDel="006A0EEA">
                <w:rPr>
                  <w:rFonts w:ascii="Arial" w:eastAsia="Times New Roman" w:hAnsi="Arial"/>
                  <w:sz w:val="18"/>
                  <w:lang w:eastAsia="en-GB"/>
                </w:rPr>
                <w:delText>5</w:delText>
              </w:r>
            </w:del>
          </w:p>
          <w:p w14:paraId="5CAD79DE" w14:textId="7C1651EC" w:rsidR="00381C21" w:rsidRPr="00381C21" w:rsidRDefault="00381C21" w:rsidP="007B1ABB">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6" w:author="ZTE-Ma Zhifeng" w:date="2025-01-10T15:13:00Z">
              <w:r w:rsidRPr="00381C21" w:rsidDel="00E413FF">
                <w:rPr>
                  <w:rFonts w:ascii="Arial" w:eastAsia="Times New Roman" w:hAnsi="Arial"/>
                  <w:sz w:val="18"/>
                  <w:lang w:eastAsia="en-GB"/>
                </w:rPr>
                <w:delText>PC2&amp;PC3</w:delText>
              </w:r>
            </w:del>
          </w:p>
        </w:tc>
        <w:tc>
          <w:tcPr>
            <w:tcW w:w="3052" w:type="dxa"/>
            <w:shd w:val="clear" w:color="auto" w:fill="auto"/>
            <w:tcMar>
              <w:left w:w="45" w:type="dxa"/>
              <w:right w:w="45" w:type="dxa"/>
            </w:tcMar>
            <w:vAlign w:val="center"/>
          </w:tcPr>
          <w:p w14:paraId="062933C9" w14:textId="0CB6F929" w:rsidR="00381C21" w:rsidRPr="00381C21" w:rsidRDefault="00381C21" w:rsidP="007B1A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w:t>
            </w:r>
            <w:del w:id="307" w:author="ZTE-Ma Zhifeng" w:date="2025-01-10T15:25:00Z">
              <w:r w:rsidRPr="00381C21" w:rsidDel="007B1ABB">
                <w:rPr>
                  <w:rFonts w:ascii="Arial" w:eastAsia="Times New Roman" w:hAnsi="Arial"/>
                  <w:sz w:val="18"/>
                  <w:lang w:eastAsia="en-GB"/>
                </w:rPr>
                <w:delText>92-e</w:delText>
              </w:r>
            </w:del>
            <w:ins w:id="308" w:author="ZTE-Ma Zhifeng" w:date="2025-01-10T15:25:00Z">
              <w:r w:rsidR="007B1ABB">
                <w:rPr>
                  <w:rFonts w:ascii="Arial" w:eastAsia="Times New Roman" w:hAnsi="Arial"/>
                  <w:sz w:val="18"/>
                  <w:lang w:eastAsia="en-GB"/>
                </w:rPr>
                <w:t>106</w:t>
              </w:r>
            </w:ins>
          </w:p>
        </w:tc>
      </w:tr>
      <w:tr w:rsidR="00381C21" w:rsidRPr="00381C21" w14:paraId="3BEB519D" w14:textId="77777777" w:rsidTr="000813FF">
        <w:tc>
          <w:tcPr>
            <w:tcW w:w="1606" w:type="dxa"/>
            <w:shd w:val="clear" w:color="auto" w:fill="auto"/>
            <w:tcMar>
              <w:left w:w="45" w:type="dxa"/>
              <w:right w:w="45" w:type="dxa"/>
            </w:tcMar>
            <w:vAlign w:val="center"/>
          </w:tcPr>
          <w:p w14:paraId="234769E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DC_28A_n78A</w:t>
            </w:r>
          </w:p>
        </w:tc>
        <w:tc>
          <w:tcPr>
            <w:tcW w:w="3052" w:type="dxa"/>
            <w:shd w:val="clear" w:color="auto" w:fill="auto"/>
            <w:tcMar>
              <w:left w:w="45" w:type="dxa"/>
              <w:right w:w="45" w:type="dxa"/>
            </w:tcMar>
            <w:vAlign w:val="center"/>
          </w:tcPr>
          <w:p w14:paraId="05B64C7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3D9F1A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w:t>
            </w:r>
            <w:r w:rsidRPr="00381C21">
              <w:rPr>
                <w:rFonts w:ascii="Arial" w:eastAsia="Times New Roman" w:hAnsi="Arial"/>
                <w:sz w:val="18"/>
                <w:lang w:eastAsia="en-GB"/>
              </w:rPr>
              <w:t>78 (HD),</w:t>
            </w:r>
          </w:p>
          <w:p w14:paraId="1BD3706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28 (IMD5)</w:t>
            </w:r>
          </w:p>
        </w:tc>
        <w:tc>
          <w:tcPr>
            <w:tcW w:w="1381" w:type="dxa"/>
            <w:shd w:val="clear" w:color="auto" w:fill="auto"/>
            <w:tcMar>
              <w:left w:w="45" w:type="dxa"/>
              <w:right w:w="45" w:type="dxa"/>
            </w:tcMar>
            <w:vAlign w:val="bottom"/>
          </w:tcPr>
          <w:p w14:paraId="198C0207" w14:textId="1697420A"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del w:id="309" w:author="ZTE-Ma Zhifeng" w:date="2025-01-10T14:04:00Z">
              <w:r w:rsidRPr="00381C21" w:rsidDel="006A0EEA">
                <w:rPr>
                  <w:rFonts w:ascii="Arial" w:eastAsia="Times New Roman" w:hAnsi="Arial"/>
                  <w:sz w:val="18"/>
                  <w:lang w:eastAsia="en-GB"/>
                </w:rPr>
                <w:delText xml:space="preserve"> (HD avoid)</w:delText>
              </w:r>
            </w:del>
            <w:r w:rsidRPr="00381C21">
              <w:rPr>
                <w:rFonts w:ascii="Arial" w:eastAsia="Times New Roman" w:hAnsi="Arial"/>
                <w:sz w:val="18"/>
                <w:lang w:eastAsia="en-GB"/>
              </w:rPr>
              <w:t>,</w:t>
            </w:r>
          </w:p>
          <w:p w14:paraId="2B367B85" w14:textId="4E75C1C3"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HD, </w:t>
            </w:r>
            <w:ins w:id="310" w:author="ZTE-Ma Zhifeng" w:date="2025-01-10T14:04:00Z">
              <w:r w:rsidR="006A0EEA" w:rsidRPr="00381C21">
                <w:rPr>
                  <w:rFonts w:ascii="Arial" w:eastAsia="Times New Roman" w:hAnsi="Arial"/>
                  <w:sz w:val="18"/>
                  <w:lang w:eastAsia="en-GB"/>
                </w:rPr>
                <w:t>HD avoid</w:t>
              </w:r>
              <w:r w:rsidR="006A0EEA">
                <w:rPr>
                  <w:rFonts w:ascii="Arial" w:eastAsia="Times New Roman" w:hAnsi="Arial"/>
                  <w:sz w:val="18"/>
                  <w:lang w:eastAsia="en-GB"/>
                </w:rPr>
                <w:t>,</w:t>
              </w:r>
              <w:r w:rsidR="006A0EEA" w:rsidRPr="00381C21">
                <w:rPr>
                  <w:rFonts w:ascii="Arial" w:eastAsia="Times New Roman" w:hAnsi="Arial"/>
                  <w:sz w:val="18"/>
                  <w:lang w:eastAsia="en-GB"/>
                </w:rPr>
                <w:t xml:space="preserve"> </w:t>
              </w:r>
            </w:ins>
            <w:r w:rsidRPr="00381C21">
              <w:rPr>
                <w:rFonts w:ascii="Arial" w:eastAsia="Times New Roman" w:hAnsi="Arial"/>
                <w:sz w:val="18"/>
                <w:lang w:eastAsia="en-GB"/>
              </w:rPr>
              <w:t>IMD</w:t>
            </w:r>
            <w:del w:id="311" w:author="ZTE-Ma Zhifeng" w:date="2025-01-10T14:04:00Z">
              <w:r w:rsidRPr="00381C21" w:rsidDel="006A0EEA">
                <w:rPr>
                  <w:rFonts w:ascii="Arial" w:eastAsia="Times New Roman" w:hAnsi="Arial"/>
                  <w:sz w:val="18"/>
                  <w:lang w:eastAsia="en-GB"/>
                </w:rPr>
                <w:delText>5</w:delText>
              </w:r>
            </w:del>
          </w:p>
        </w:tc>
        <w:tc>
          <w:tcPr>
            <w:tcW w:w="3052" w:type="dxa"/>
            <w:shd w:val="clear" w:color="auto" w:fill="auto"/>
            <w:tcMar>
              <w:left w:w="45" w:type="dxa"/>
              <w:right w:w="45" w:type="dxa"/>
            </w:tcMar>
            <w:vAlign w:val="center"/>
          </w:tcPr>
          <w:p w14:paraId="642D60E6" w14:textId="5B6013A7" w:rsidR="00381C21" w:rsidRPr="00381C21" w:rsidRDefault="00381C21" w:rsidP="007B1A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w:t>
            </w:r>
            <w:del w:id="312" w:author="ZTE-Ma Zhifeng" w:date="2025-01-10T15:26:00Z">
              <w:r w:rsidRPr="00381C21" w:rsidDel="007B1ABB">
                <w:rPr>
                  <w:rFonts w:ascii="Arial" w:eastAsia="Times New Roman" w:hAnsi="Arial"/>
                  <w:sz w:val="18"/>
                  <w:lang w:eastAsia="en-GB"/>
                </w:rPr>
                <w:delText>92-e</w:delText>
              </w:r>
            </w:del>
            <w:ins w:id="313" w:author="ZTE-Ma Zhifeng" w:date="2025-01-10T15:26:00Z">
              <w:r w:rsidR="007B1ABB">
                <w:rPr>
                  <w:rFonts w:ascii="Arial" w:eastAsia="Times New Roman" w:hAnsi="Arial"/>
                  <w:sz w:val="18"/>
                  <w:lang w:eastAsia="en-GB"/>
                </w:rPr>
                <w:t>106</w:t>
              </w:r>
            </w:ins>
          </w:p>
        </w:tc>
      </w:tr>
      <w:tr w:rsidR="00381C21" w:rsidRPr="00381C21" w14:paraId="4C4DDAA0" w14:textId="77777777" w:rsidTr="000813FF">
        <w:tc>
          <w:tcPr>
            <w:tcW w:w="1606" w:type="dxa"/>
            <w:shd w:val="clear" w:color="auto" w:fill="auto"/>
            <w:tcMar>
              <w:left w:w="45" w:type="dxa"/>
              <w:right w:w="45" w:type="dxa"/>
            </w:tcMar>
            <w:vAlign w:val="center"/>
          </w:tcPr>
          <w:p w14:paraId="4DA6C9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DC_30A_n66A</w:t>
            </w:r>
          </w:p>
        </w:tc>
        <w:tc>
          <w:tcPr>
            <w:tcW w:w="3052" w:type="dxa"/>
            <w:shd w:val="clear" w:color="auto" w:fill="auto"/>
            <w:tcMar>
              <w:left w:w="45" w:type="dxa"/>
              <w:right w:w="45" w:type="dxa"/>
            </w:tcMar>
            <w:vAlign w:val="center"/>
          </w:tcPr>
          <w:p w14:paraId="1296C32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3CC9D1C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n66 (CBI)</w:t>
            </w:r>
          </w:p>
        </w:tc>
        <w:tc>
          <w:tcPr>
            <w:tcW w:w="1381" w:type="dxa"/>
            <w:shd w:val="clear" w:color="auto" w:fill="auto"/>
            <w:tcMar>
              <w:left w:w="45" w:type="dxa"/>
              <w:right w:w="45" w:type="dxa"/>
            </w:tcMar>
            <w:vAlign w:val="bottom"/>
          </w:tcPr>
          <w:p w14:paraId="258105D3" w14:textId="43CD3833"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314" w:author="ZTE-Ma Zhifeng" w:date="2025-01-10T14:04:00Z">
              <w:r w:rsidR="006A0EEA">
                <w:rPr>
                  <w:rFonts w:ascii="Arial" w:eastAsia="Times New Roman" w:hAnsi="Arial"/>
                  <w:sz w:val="18"/>
                  <w:lang w:eastAsia="en-GB"/>
                </w:rPr>
                <w:t>,</w:t>
              </w:r>
            </w:ins>
          </w:p>
          <w:p w14:paraId="61C93D4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3052" w:type="dxa"/>
            <w:shd w:val="clear" w:color="auto" w:fill="auto"/>
            <w:tcMar>
              <w:left w:w="45" w:type="dxa"/>
              <w:right w:w="45" w:type="dxa"/>
            </w:tcMar>
            <w:vAlign w:val="center"/>
          </w:tcPr>
          <w:p w14:paraId="0040AD8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RAN5#97</w:t>
            </w:r>
          </w:p>
        </w:tc>
      </w:tr>
      <w:tr w:rsidR="00381C21" w:rsidRPr="00381C21" w14:paraId="40FF53F2" w14:textId="77777777" w:rsidTr="000813FF">
        <w:tc>
          <w:tcPr>
            <w:tcW w:w="1606" w:type="dxa"/>
            <w:shd w:val="clear" w:color="auto" w:fill="auto"/>
            <w:tcMar>
              <w:left w:w="45" w:type="dxa"/>
              <w:right w:w="45" w:type="dxa"/>
            </w:tcMar>
            <w:vAlign w:val="center"/>
          </w:tcPr>
          <w:p w14:paraId="61C90A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DC_38A_n78A</w:t>
            </w:r>
          </w:p>
        </w:tc>
        <w:tc>
          <w:tcPr>
            <w:tcW w:w="3052" w:type="dxa"/>
            <w:shd w:val="clear" w:color="auto" w:fill="auto"/>
            <w:tcMar>
              <w:left w:w="45" w:type="dxa"/>
              <w:right w:w="45" w:type="dxa"/>
            </w:tcMar>
            <w:vAlign w:val="center"/>
          </w:tcPr>
          <w:p w14:paraId="7891EDC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115CD413" w14:textId="2FDA218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15" w:author="ZTE-Ma Zhifeng" w:date="2025-01-10T15:00:00Z">
              <w:r w:rsidRPr="00381C21" w:rsidDel="005E1C46">
                <w:rPr>
                  <w:rFonts w:ascii="Arial" w:eastAsia="Times New Roman" w:hAnsi="Arial"/>
                  <w:sz w:val="18"/>
                  <w:lang w:eastAsia="en-GB"/>
                </w:rPr>
                <w:delText>B</w:delText>
              </w:r>
            </w:del>
            <w:r w:rsidRPr="00381C21">
              <w:rPr>
                <w:rFonts w:ascii="Arial" w:eastAsia="Times New Roman" w:hAnsi="Arial"/>
                <w:sz w:val="18"/>
                <w:lang w:eastAsia="en-GB"/>
              </w:rPr>
              <w:t>38 (CBI)</w:t>
            </w:r>
          </w:p>
        </w:tc>
        <w:tc>
          <w:tcPr>
            <w:tcW w:w="1381" w:type="dxa"/>
            <w:shd w:val="clear" w:color="auto" w:fill="auto"/>
            <w:tcMar>
              <w:left w:w="45" w:type="dxa"/>
              <w:right w:w="45" w:type="dxa"/>
            </w:tcMar>
            <w:vAlign w:val="bottom"/>
          </w:tcPr>
          <w:p w14:paraId="3140A775" w14:textId="32F1C9B4"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316" w:author="ZTE-Ma Zhifeng" w:date="2025-01-10T14:04:00Z">
              <w:r w:rsidR="006A0EEA">
                <w:rPr>
                  <w:rFonts w:ascii="Arial" w:eastAsia="Times New Roman" w:hAnsi="Arial"/>
                  <w:sz w:val="18"/>
                  <w:lang w:eastAsia="en-GB"/>
                </w:rPr>
                <w:t>,</w:t>
              </w:r>
            </w:ins>
          </w:p>
          <w:p w14:paraId="1865031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3052" w:type="dxa"/>
            <w:shd w:val="clear" w:color="auto" w:fill="auto"/>
            <w:tcMar>
              <w:left w:w="45" w:type="dxa"/>
              <w:right w:w="45" w:type="dxa"/>
            </w:tcMar>
            <w:vAlign w:val="center"/>
          </w:tcPr>
          <w:p w14:paraId="7633EC5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RAN5#99</w:t>
            </w:r>
          </w:p>
        </w:tc>
      </w:tr>
      <w:tr w:rsidR="00381C21" w:rsidRPr="00381C21" w14:paraId="1389AB84" w14:textId="77777777" w:rsidTr="000813FF">
        <w:tc>
          <w:tcPr>
            <w:tcW w:w="1606" w:type="dxa"/>
            <w:shd w:val="clear" w:color="auto" w:fill="auto"/>
            <w:tcMar>
              <w:left w:w="45" w:type="dxa"/>
              <w:right w:w="45" w:type="dxa"/>
            </w:tcMar>
            <w:vAlign w:val="center"/>
          </w:tcPr>
          <w:p w14:paraId="1E44528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DC_39A_n41A</w:t>
            </w:r>
            <w:r w:rsidRPr="00381C21">
              <w:rPr>
                <w:rFonts w:ascii="Arial" w:eastAsia="Times New Roman" w:hAnsi="Arial"/>
                <w:sz w:val="18"/>
                <w:vertAlign w:val="superscript"/>
                <w:lang w:eastAsia="en-GB"/>
              </w:rPr>
              <w:t>4</w:t>
            </w:r>
          </w:p>
        </w:tc>
        <w:tc>
          <w:tcPr>
            <w:tcW w:w="3052" w:type="dxa"/>
            <w:shd w:val="clear" w:color="auto" w:fill="auto"/>
            <w:tcMar>
              <w:left w:w="45" w:type="dxa"/>
              <w:right w:w="45" w:type="dxa"/>
            </w:tcMar>
            <w:vAlign w:val="center"/>
          </w:tcPr>
          <w:p w14:paraId="3E1F59F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53CC214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n41 (CBI)</w:t>
            </w:r>
          </w:p>
        </w:tc>
        <w:tc>
          <w:tcPr>
            <w:tcW w:w="1381" w:type="dxa"/>
            <w:shd w:val="clear" w:color="auto" w:fill="auto"/>
            <w:tcMar>
              <w:left w:w="45" w:type="dxa"/>
              <w:right w:w="45" w:type="dxa"/>
            </w:tcMar>
            <w:vAlign w:val="center"/>
          </w:tcPr>
          <w:p w14:paraId="592600AD" w14:textId="00D3DBAE"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317" w:author="ZTE-Ma Zhifeng" w:date="2025-01-10T14:04:00Z">
              <w:r w:rsidR="006A0EEA">
                <w:rPr>
                  <w:rFonts w:ascii="Arial" w:eastAsia="Times New Roman" w:hAnsi="Arial"/>
                  <w:sz w:val="18"/>
                  <w:lang w:eastAsia="en-GB"/>
                </w:rPr>
                <w:t>,</w:t>
              </w:r>
            </w:ins>
          </w:p>
          <w:p w14:paraId="21F4E32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3052" w:type="dxa"/>
            <w:shd w:val="clear" w:color="auto" w:fill="auto"/>
            <w:tcMar>
              <w:left w:w="45" w:type="dxa"/>
              <w:right w:w="45" w:type="dxa"/>
            </w:tcMar>
            <w:vAlign w:val="center"/>
          </w:tcPr>
          <w:p w14:paraId="4ABB6E7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RAN5#104</w:t>
            </w:r>
          </w:p>
        </w:tc>
      </w:tr>
      <w:tr w:rsidR="00381C21" w:rsidRPr="00381C21" w14:paraId="5DB55449" w14:textId="77777777" w:rsidTr="000813FF">
        <w:tc>
          <w:tcPr>
            <w:tcW w:w="1606" w:type="dxa"/>
            <w:shd w:val="clear" w:color="auto" w:fill="auto"/>
            <w:tcMar>
              <w:left w:w="45" w:type="dxa"/>
              <w:right w:w="45" w:type="dxa"/>
            </w:tcMar>
            <w:vAlign w:val="center"/>
          </w:tcPr>
          <w:p w14:paraId="2385AA1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DC_40A_n1A</w:t>
            </w:r>
          </w:p>
        </w:tc>
        <w:tc>
          <w:tcPr>
            <w:tcW w:w="3052" w:type="dxa"/>
            <w:shd w:val="clear" w:color="auto" w:fill="auto"/>
            <w:tcMar>
              <w:left w:w="45" w:type="dxa"/>
              <w:right w:w="45" w:type="dxa"/>
            </w:tcMar>
            <w:vAlign w:val="center"/>
          </w:tcPr>
          <w:p w14:paraId="59DB049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424C766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bottom"/>
          </w:tcPr>
          <w:p w14:paraId="0A66AA2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1F9978A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RAN5#89-e</w:t>
            </w:r>
          </w:p>
        </w:tc>
      </w:tr>
      <w:tr w:rsidR="00381C21" w:rsidRPr="00381C21" w14:paraId="6949CDF7" w14:textId="77777777" w:rsidTr="000813FF">
        <w:tc>
          <w:tcPr>
            <w:tcW w:w="1606" w:type="dxa"/>
            <w:shd w:val="clear" w:color="auto" w:fill="auto"/>
            <w:tcMar>
              <w:left w:w="45" w:type="dxa"/>
              <w:right w:w="45" w:type="dxa"/>
            </w:tcMar>
            <w:vAlign w:val="center"/>
          </w:tcPr>
          <w:p w14:paraId="106F5D4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DC_40A_n41A</w:t>
            </w:r>
            <w:r w:rsidRPr="00381C21">
              <w:rPr>
                <w:rFonts w:ascii="Arial" w:eastAsia="Times New Roman" w:hAnsi="Arial"/>
                <w:sz w:val="18"/>
                <w:vertAlign w:val="superscript"/>
                <w:lang w:eastAsia="en-GB"/>
              </w:rPr>
              <w:t>4</w:t>
            </w:r>
          </w:p>
        </w:tc>
        <w:tc>
          <w:tcPr>
            <w:tcW w:w="3052" w:type="dxa"/>
            <w:shd w:val="clear" w:color="auto" w:fill="auto"/>
            <w:tcMar>
              <w:left w:w="45" w:type="dxa"/>
              <w:right w:w="45" w:type="dxa"/>
            </w:tcMar>
            <w:vAlign w:val="center"/>
          </w:tcPr>
          <w:p w14:paraId="1B59F75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65734F5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39 (CBI)</w:t>
            </w:r>
          </w:p>
        </w:tc>
        <w:tc>
          <w:tcPr>
            <w:tcW w:w="1381" w:type="dxa"/>
            <w:shd w:val="clear" w:color="auto" w:fill="auto"/>
            <w:tcMar>
              <w:left w:w="45" w:type="dxa"/>
              <w:right w:w="45" w:type="dxa"/>
            </w:tcMar>
            <w:vAlign w:val="center"/>
          </w:tcPr>
          <w:p w14:paraId="13B7FBC0" w14:textId="5A9F5B28"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318" w:author="ZTE-Ma Zhifeng" w:date="2025-01-10T14:04:00Z">
              <w:r w:rsidR="006A0EEA">
                <w:rPr>
                  <w:rFonts w:ascii="Arial" w:eastAsia="Times New Roman" w:hAnsi="Arial"/>
                  <w:sz w:val="18"/>
                  <w:lang w:eastAsia="en-GB"/>
                </w:rPr>
                <w:t>,</w:t>
              </w:r>
            </w:ins>
          </w:p>
          <w:p w14:paraId="1441B63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3052" w:type="dxa"/>
            <w:shd w:val="clear" w:color="auto" w:fill="auto"/>
            <w:tcMar>
              <w:left w:w="45" w:type="dxa"/>
              <w:right w:w="45" w:type="dxa"/>
            </w:tcMar>
            <w:vAlign w:val="center"/>
          </w:tcPr>
          <w:p w14:paraId="37F9128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RAN5#104</w:t>
            </w:r>
          </w:p>
        </w:tc>
      </w:tr>
      <w:tr w:rsidR="00381C21" w:rsidRPr="00381C21" w14:paraId="446BB0E8" w14:textId="77777777" w:rsidTr="000813FF">
        <w:tc>
          <w:tcPr>
            <w:tcW w:w="1606" w:type="dxa"/>
            <w:shd w:val="clear" w:color="auto" w:fill="auto"/>
            <w:tcMar>
              <w:left w:w="45" w:type="dxa"/>
              <w:right w:w="45" w:type="dxa"/>
            </w:tcMar>
            <w:vAlign w:val="center"/>
          </w:tcPr>
          <w:p w14:paraId="4F6F6A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DC_40A_n78A</w:t>
            </w:r>
          </w:p>
        </w:tc>
        <w:tc>
          <w:tcPr>
            <w:tcW w:w="3052" w:type="dxa"/>
            <w:shd w:val="clear" w:color="auto" w:fill="auto"/>
            <w:tcMar>
              <w:left w:w="45" w:type="dxa"/>
              <w:right w:w="45" w:type="dxa"/>
            </w:tcMar>
            <w:vAlign w:val="center"/>
          </w:tcPr>
          <w:p w14:paraId="005B4E0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49CE2A3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40 (HM)</w:t>
            </w:r>
          </w:p>
        </w:tc>
        <w:tc>
          <w:tcPr>
            <w:tcW w:w="1381" w:type="dxa"/>
            <w:shd w:val="clear" w:color="auto" w:fill="auto"/>
            <w:tcMar>
              <w:left w:w="45" w:type="dxa"/>
              <w:right w:w="45" w:type="dxa"/>
            </w:tcMar>
            <w:vAlign w:val="bottom"/>
          </w:tcPr>
          <w:p w14:paraId="0535F2CC" w14:textId="2E78E92C"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319" w:author="ZTE-Ma Zhifeng" w:date="2025-01-10T14:04:00Z">
              <w:r w:rsidR="006A0EEA">
                <w:rPr>
                  <w:rFonts w:ascii="Arial" w:eastAsia="Times New Roman" w:hAnsi="Arial"/>
                  <w:sz w:val="18"/>
                  <w:lang w:eastAsia="en-GB"/>
                </w:rPr>
                <w:t>,</w:t>
              </w:r>
            </w:ins>
          </w:p>
          <w:p w14:paraId="01B03F2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HM, HM avoid</w:t>
            </w:r>
          </w:p>
        </w:tc>
        <w:tc>
          <w:tcPr>
            <w:tcW w:w="3052" w:type="dxa"/>
            <w:shd w:val="clear" w:color="auto" w:fill="auto"/>
            <w:tcMar>
              <w:left w:w="45" w:type="dxa"/>
              <w:right w:w="45" w:type="dxa"/>
            </w:tcMar>
            <w:vAlign w:val="center"/>
          </w:tcPr>
          <w:p w14:paraId="6174444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RAN5#89-e</w:t>
            </w:r>
          </w:p>
        </w:tc>
      </w:tr>
      <w:tr w:rsidR="00381C21" w:rsidRPr="00381C21" w14:paraId="7FDAD463" w14:textId="77777777" w:rsidTr="000813FF">
        <w:tc>
          <w:tcPr>
            <w:tcW w:w="1606" w:type="dxa"/>
            <w:shd w:val="clear" w:color="auto" w:fill="auto"/>
            <w:tcMar>
              <w:left w:w="45" w:type="dxa"/>
              <w:right w:w="45" w:type="dxa"/>
            </w:tcMar>
            <w:vAlign w:val="center"/>
          </w:tcPr>
          <w:p w14:paraId="726E9AB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DC_40A_n79A</w:t>
            </w:r>
          </w:p>
        </w:tc>
        <w:tc>
          <w:tcPr>
            <w:tcW w:w="3052" w:type="dxa"/>
            <w:shd w:val="clear" w:color="auto" w:fill="auto"/>
            <w:tcMar>
              <w:left w:w="45" w:type="dxa"/>
              <w:right w:w="45" w:type="dxa"/>
            </w:tcMar>
            <w:vAlign w:val="center"/>
          </w:tcPr>
          <w:p w14:paraId="1831F73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bottom"/>
          </w:tcPr>
          <w:p w14:paraId="4FE583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bottom"/>
          </w:tcPr>
          <w:p w14:paraId="33059C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793EF8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RAN5#94-e</w:t>
            </w:r>
          </w:p>
        </w:tc>
      </w:tr>
      <w:tr w:rsidR="00381C21" w:rsidRPr="00381C21" w14:paraId="406D8874" w14:textId="77777777" w:rsidTr="000813FF">
        <w:tc>
          <w:tcPr>
            <w:tcW w:w="1606" w:type="dxa"/>
            <w:shd w:val="clear" w:color="auto" w:fill="auto"/>
            <w:tcMar>
              <w:left w:w="45" w:type="dxa"/>
              <w:right w:w="45" w:type="dxa"/>
            </w:tcMar>
            <w:vAlign w:val="center"/>
          </w:tcPr>
          <w:p w14:paraId="0912E1F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DC_41A_n28A</w:t>
            </w:r>
          </w:p>
        </w:tc>
        <w:tc>
          <w:tcPr>
            <w:tcW w:w="3052" w:type="dxa"/>
            <w:shd w:val="clear" w:color="auto" w:fill="auto"/>
            <w:tcMar>
              <w:left w:w="45" w:type="dxa"/>
              <w:right w:w="45" w:type="dxa"/>
            </w:tcMar>
            <w:vAlign w:val="center"/>
          </w:tcPr>
          <w:p w14:paraId="347367E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302" w:type="dxa"/>
            <w:shd w:val="clear" w:color="auto" w:fill="auto"/>
            <w:tcMar>
              <w:left w:w="45" w:type="dxa"/>
              <w:right w:w="45" w:type="dxa"/>
            </w:tcMar>
            <w:vAlign w:val="center"/>
          </w:tcPr>
          <w:p w14:paraId="4A667C2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N/A</w:t>
            </w:r>
          </w:p>
        </w:tc>
        <w:tc>
          <w:tcPr>
            <w:tcW w:w="1381" w:type="dxa"/>
            <w:shd w:val="clear" w:color="auto" w:fill="auto"/>
            <w:tcMar>
              <w:left w:w="45" w:type="dxa"/>
              <w:right w:w="45" w:type="dxa"/>
            </w:tcMar>
            <w:vAlign w:val="center"/>
          </w:tcPr>
          <w:p w14:paraId="58B515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NE</w:t>
            </w:r>
          </w:p>
        </w:tc>
        <w:tc>
          <w:tcPr>
            <w:tcW w:w="3052" w:type="dxa"/>
            <w:shd w:val="clear" w:color="auto" w:fill="auto"/>
            <w:tcMar>
              <w:left w:w="45" w:type="dxa"/>
              <w:right w:w="45" w:type="dxa"/>
            </w:tcMar>
            <w:vAlign w:val="center"/>
          </w:tcPr>
          <w:p w14:paraId="360387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RAN5#98</w:t>
            </w:r>
          </w:p>
        </w:tc>
      </w:tr>
      <w:tr w:rsidR="00381C21" w:rsidRPr="00381C21" w14:paraId="4A2B87A9" w14:textId="77777777" w:rsidTr="000813FF">
        <w:tc>
          <w:tcPr>
            <w:tcW w:w="1606" w:type="dxa"/>
            <w:shd w:val="clear" w:color="auto" w:fill="auto"/>
            <w:tcMar>
              <w:left w:w="45" w:type="dxa"/>
              <w:right w:w="45" w:type="dxa"/>
            </w:tcMar>
            <w:vAlign w:val="center"/>
          </w:tcPr>
          <w:p w14:paraId="4518996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DC_41A_n77A (NOTE 3)</w:t>
            </w:r>
          </w:p>
        </w:tc>
        <w:tc>
          <w:tcPr>
            <w:tcW w:w="3052" w:type="dxa"/>
            <w:shd w:val="clear" w:color="auto" w:fill="auto"/>
            <w:tcMar>
              <w:left w:w="45" w:type="dxa"/>
              <w:right w:w="45" w:type="dxa"/>
            </w:tcMar>
            <w:vAlign w:val="center"/>
          </w:tcPr>
          <w:p w14:paraId="5BC2581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49BA495D" w14:textId="76D7003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41 (HM </w:t>
            </w:r>
            <w:r w:rsidRPr="00381C21">
              <w:rPr>
                <w:rFonts w:ascii="Arial" w:eastAsia="Times New Roman" w:hAnsi="Arial" w:cs="Arial"/>
                <w:sz w:val="18"/>
                <w:lang w:eastAsia="ja-JP"/>
              </w:rPr>
              <w:t>|3*fB41DL-2*fB77|</w:t>
            </w:r>
            <w:ins w:id="320" w:author="ZTE-Ma Zhifeng" w:date="2025-01-10T15:14:00Z">
              <w:r w:rsidR="00E413FF">
                <w:rPr>
                  <w:rFonts w:ascii="Arial" w:eastAsia="Times New Roman" w:hAnsi="Arial" w:cs="Arial"/>
                  <w:sz w:val="18"/>
                  <w:lang w:eastAsia="ja-JP"/>
                </w:rPr>
                <w:t xml:space="preserve">, </w:t>
              </w:r>
              <w:r w:rsidR="00E413FF" w:rsidRPr="00381C21">
                <w:rPr>
                  <w:rFonts w:ascii="Arial" w:eastAsia="Times New Roman" w:hAnsi="Arial"/>
                  <w:sz w:val="18"/>
                  <w:lang w:eastAsia="en-GB"/>
                </w:rPr>
                <w:t>PC2&amp;PC3</w:t>
              </w:r>
            </w:ins>
            <w:r w:rsidRPr="00381C21">
              <w:rPr>
                <w:rFonts w:ascii="Arial" w:eastAsia="Times New Roman" w:hAnsi="Arial"/>
                <w:sz w:val="18"/>
                <w:lang w:eastAsia="en-GB"/>
              </w:rPr>
              <w:t>),</w:t>
            </w:r>
          </w:p>
          <w:p w14:paraId="0A9D5AEA" w14:textId="580BD18E"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41 (CBI</w:t>
            </w:r>
            <w:ins w:id="321" w:author="ZTE-Ma Zhifeng" w:date="2025-01-10T15:15:00Z">
              <w:r w:rsidR="00E413FF">
                <w:rPr>
                  <w:rFonts w:ascii="Arial" w:eastAsia="Times New Roman" w:hAnsi="Arial"/>
                  <w:sz w:val="18"/>
                  <w:lang w:eastAsia="en-GB"/>
                </w:rPr>
                <w:t>,</w:t>
              </w:r>
              <w:r w:rsidR="00E413FF" w:rsidRPr="00381C21">
                <w:rPr>
                  <w:rFonts w:ascii="Arial" w:eastAsia="Times New Roman" w:hAnsi="Arial"/>
                  <w:sz w:val="18"/>
                  <w:lang w:eastAsia="en-GB"/>
                </w:rPr>
                <w:t xml:space="preserve"> PC2&amp;PC3</w:t>
              </w:r>
            </w:ins>
            <w:r w:rsidRPr="00381C21">
              <w:rPr>
                <w:rFonts w:ascii="Arial" w:eastAsia="Times New Roman" w:hAnsi="Arial"/>
                <w:sz w:val="18"/>
                <w:lang w:eastAsia="en-GB"/>
              </w:rPr>
              <w:t>), n77 (CBI)</w:t>
            </w:r>
          </w:p>
        </w:tc>
        <w:tc>
          <w:tcPr>
            <w:tcW w:w="1381" w:type="dxa"/>
            <w:shd w:val="clear" w:color="auto" w:fill="auto"/>
            <w:tcMar>
              <w:left w:w="45" w:type="dxa"/>
              <w:right w:w="45" w:type="dxa"/>
            </w:tcMar>
            <w:vAlign w:val="center"/>
          </w:tcPr>
          <w:p w14:paraId="51B58C96" w14:textId="6F96018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322" w:author="ZTE-Ma Zhifeng" w:date="2025-01-10T14:05:00Z">
              <w:r w:rsidR="006A0EEA">
                <w:rPr>
                  <w:rFonts w:ascii="Arial" w:eastAsia="Times New Roman" w:hAnsi="Arial"/>
                  <w:sz w:val="18"/>
                  <w:lang w:eastAsia="en-GB"/>
                </w:rPr>
                <w:t>,</w:t>
              </w:r>
            </w:ins>
          </w:p>
          <w:p w14:paraId="3CDF3E91" w14:textId="5E12877D" w:rsidR="00381C21" w:rsidRPr="00381C21" w:rsidDel="00E413FF" w:rsidRDefault="00381C21" w:rsidP="00E413FF">
            <w:pPr>
              <w:keepNext/>
              <w:keepLines/>
              <w:overflowPunct w:val="0"/>
              <w:autoSpaceDE w:val="0"/>
              <w:autoSpaceDN w:val="0"/>
              <w:adjustRightInd w:val="0"/>
              <w:spacing w:after="0"/>
              <w:jc w:val="center"/>
              <w:textAlignment w:val="baseline"/>
              <w:rPr>
                <w:del w:id="323" w:author="ZTE-Ma Zhifeng" w:date="2025-01-10T15:17:00Z"/>
                <w:rFonts w:ascii="Arial" w:eastAsia="Times New Roman" w:hAnsi="Arial"/>
                <w:sz w:val="18"/>
                <w:lang w:eastAsia="en-GB"/>
              </w:rPr>
            </w:pPr>
            <w:r w:rsidRPr="00381C21">
              <w:rPr>
                <w:rFonts w:ascii="Arial" w:eastAsia="Times New Roman" w:hAnsi="Arial"/>
                <w:sz w:val="18"/>
                <w:lang w:eastAsia="en-GB"/>
              </w:rPr>
              <w:t>HM</w:t>
            </w:r>
          </w:p>
          <w:p w14:paraId="5B7025FA" w14:textId="39B4C452" w:rsidR="00381C21" w:rsidRPr="00381C21" w:rsidRDefault="00381C21" w:rsidP="00E413F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4" w:author="ZTE-Ma Zhifeng" w:date="2025-01-10T15:17:00Z">
              <w:r w:rsidRPr="00381C21" w:rsidDel="00E413FF">
                <w:rPr>
                  <w:rFonts w:ascii="Arial" w:eastAsia="Times New Roman" w:hAnsi="Arial"/>
                  <w:sz w:val="18"/>
                  <w:lang w:eastAsia="en-GB"/>
                </w:rPr>
                <w:delText>PC2&amp;PC3</w:delText>
              </w:r>
            </w:del>
            <w:ins w:id="325" w:author="ZTE-Ma Zhifeng" w:date="2025-01-10T14:05:00Z">
              <w:r w:rsidR="006A0EEA">
                <w:rPr>
                  <w:rFonts w:ascii="Arial" w:eastAsia="Times New Roman" w:hAnsi="Arial"/>
                  <w:sz w:val="18"/>
                  <w:lang w:eastAsia="en-GB"/>
                </w:rPr>
                <w:t>,</w:t>
              </w:r>
            </w:ins>
          </w:p>
          <w:p w14:paraId="786DD7D6" w14:textId="5873171E" w:rsidR="00381C21" w:rsidRPr="00381C21" w:rsidDel="00E413FF" w:rsidRDefault="00381C21" w:rsidP="0023753E">
            <w:pPr>
              <w:keepNext/>
              <w:keepLines/>
              <w:overflowPunct w:val="0"/>
              <w:autoSpaceDE w:val="0"/>
              <w:autoSpaceDN w:val="0"/>
              <w:adjustRightInd w:val="0"/>
              <w:spacing w:after="0"/>
              <w:jc w:val="center"/>
              <w:textAlignment w:val="baseline"/>
              <w:rPr>
                <w:del w:id="326" w:author="ZTE-Ma Zhifeng" w:date="2025-01-10T15:17:00Z"/>
                <w:rFonts w:ascii="Arial" w:eastAsia="Times New Roman" w:hAnsi="Arial"/>
                <w:sz w:val="18"/>
                <w:lang w:eastAsia="en-GB"/>
              </w:rPr>
            </w:pPr>
            <w:r w:rsidRPr="00381C21">
              <w:rPr>
                <w:rFonts w:ascii="Arial" w:eastAsia="Times New Roman" w:hAnsi="Arial"/>
                <w:sz w:val="18"/>
                <w:lang w:eastAsia="en-GB"/>
              </w:rPr>
              <w:t>CBI</w:t>
            </w:r>
          </w:p>
          <w:p w14:paraId="28FE1BCA" w14:textId="721D033F"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7" w:author="ZTE-Ma Zhifeng" w:date="2025-01-10T15:17:00Z">
              <w:r w:rsidRPr="00381C21" w:rsidDel="00E413FF">
                <w:rPr>
                  <w:rFonts w:ascii="Arial" w:eastAsia="Times New Roman" w:hAnsi="Arial"/>
                  <w:sz w:val="18"/>
                  <w:lang w:eastAsia="en-GB"/>
                </w:rPr>
                <w:delText>PC2&amp;PC3</w:delText>
              </w:r>
            </w:del>
          </w:p>
        </w:tc>
        <w:tc>
          <w:tcPr>
            <w:tcW w:w="3052" w:type="dxa"/>
            <w:shd w:val="clear" w:color="auto" w:fill="auto"/>
            <w:tcMar>
              <w:left w:w="45" w:type="dxa"/>
              <w:right w:w="45" w:type="dxa"/>
            </w:tcMar>
            <w:vAlign w:val="center"/>
          </w:tcPr>
          <w:p w14:paraId="377CCF5A" w14:textId="74BD1C33"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w:t>
            </w:r>
            <w:del w:id="328" w:author="ZTE-Ma Zhifeng" w:date="2025-01-10T15:26:00Z">
              <w:r w:rsidRPr="00381C21" w:rsidDel="007B1ABB">
                <w:rPr>
                  <w:rFonts w:ascii="Arial" w:eastAsia="Times New Roman" w:hAnsi="Arial"/>
                  <w:sz w:val="18"/>
                  <w:lang w:eastAsia="en-GB"/>
                </w:rPr>
                <w:delText>92-e</w:delText>
              </w:r>
            </w:del>
            <w:ins w:id="329" w:author="ZTE-Ma Zhifeng" w:date="2025-01-10T15:26:00Z">
              <w:r w:rsidR="007B1ABB">
                <w:rPr>
                  <w:rFonts w:ascii="Arial" w:eastAsia="Times New Roman" w:hAnsi="Arial"/>
                  <w:sz w:val="18"/>
                  <w:lang w:eastAsia="en-GB"/>
                </w:rPr>
                <w:t>106</w:t>
              </w:r>
            </w:ins>
          </w:p>
        </w:tc>
      </w:tr>
      <w:tr w:rsidR="00381C21" w:rsidRPr="00381C21" w14:paraId="21D818F7" w14:textId="77777777" w:rsidTr="000813FF">
        <w:tc>
          <w:tcPr>
            <w:tcW w:w="1606" w:type="dxa"/>
            <w:shd w:val="clear" w:color="auto" w:fill="auto"/>
            <w:tcMar>
              <w:left w:w="45" w:type="dxa"/>
              <w:right w:w="45" w:type="dxa"/>
            </w:tcMar>
            <w:vAlign w:val="center"/>
          </w:tcPr>
          <w:p w14:paraId="030041A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DC_41A_n78A (NOTE 3)</w:t>
            </w:r>
          </w:p>
        </w:tc>
        <w:tc>
          <w:tcPr>
            <w:tcW w:w="3052" w:type="dxa"/>
            <w:shd w:val="clear" w:color="auto" w:fill="auto"/>
            <w:tcMar>
              <w:left w:w="45" w:type="dxa"/>
              <w:right w:w="45" w:type="dxa"/>
            </w:tcMar>
            <w:vAlign w:val="center"/>
          </w:tcPr>
          <w:p w14:paraId="3BE4572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41F11E36" w14:textId="63BEF5A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41 (HM </w:t>
            </w:r>
            <w:r w:rsidRPr="00381C21">
              <w:rPr>
                <w:rFonts w:ascii="Arial" w:eastAsia="Times New Roman" w:hAnsi="Arial" w:cs="Arial"/>
                <w:sz w:val="18"/>
                <w:lang w:eastAsia="ja-JP"/>
              </w:rPr>
              <w:t>|3*fB41DL-2*</w:t>
            </w:r>
            <w:del w:id="330" w:author="ZTE-Ma Zhifeng" w:date="2025-01-10T13:52:00Z">
              <w:r w:rsidRPr="00381C21" w:rsidDel="00852818">
                <w:rPr>
                  <w:rFonts w:ascii="Arial" w:eastAsia="Times New Roman" w:hAnsi="Arial" w:cs="Arial"/>
                  <w:sz w:val="18"/>
                  <w:lang w:eastAsia="ja-JP"/>
                </w:rPr>
                <w:delText>fB77</w:delText>
              </w:r>
            </w:del>
            <w:ins w:id="331" w:author="ZTE-Ma Zhifeng" w:date="2025-01-10T13:52:00Z">
              <w:r w:rsidR="00852818" w:rsidRPr="00381C21">
                <w:rPr>
                  <w:rFonts w:ascii="Arial" w:eastAsia="Times New Roman" w:hAnsi="Arial" w:cs="Arial"/>
                  <w:sz w:val="18"/>
                  <w:lang w:eastAsia="ja-JP"/>
                </w:rPr>
                <w:t>fB</w:t>
              </w:r>
              <w:r w:rsidR="00852818">
                <w:rPr>
                  <w:rFonts w:ascii="Arial" w:eastAsia="Times New Roman" w:hAnsi="Arial" w:cs="Arial"/>
                  <w:sz w:val="18"/>
                  <w:lang w:eastAsia="ja-JP"/>
                </w:rPr>
                <w:t>78</w:t>
              </w:r>
            </w:ins>
            <w:r w:rsidRPr="00381C21">
              <w:rPr>
                <w:rFonts w:ascii="Arial" w:eastAsia="Times New Roman" w:hAnsi="Arial" w:cs="Arial"/>
                <w:sz w:val="18"/>
                <w:lang w:eastAsia="ja-JP"/>
              </w:rPr>
              <w:t>|</w:t>
            </w:r>
            <w:r w:rsidRPr="00381C21">
              <w:rPr>
                <w:rFonts w:ascii="Arial" w:eastAsia="Times New Roman" w:hAnsi="Arial"/>
                <w:sz w:val="18"/>
                <w:lang w:eastAsia="en-GB"/>
              </w:rPr>
              <w:t>),</w:t>
            </w:r>
          </w:p>
          <w:p w14:paraId="5A20C55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41 (CBI), n78 (CBI)</w:t>
            </w:r>
          </w:p>
        </w:tc>
        <w:tc>
          <w:tcPr>
            <w:tcW w:w="1381" w:type="dxa"/>
            <w:shd w:val="clear" w:color="auto" w:fill="auto"/>
            <w:tcMar>
              <w:left w:w="45" w:type="dxa"/>
              <w:right w:w="45" w:type="dxa"/>
            </w:tcMar>
            <w:vAlign w:val="center"/>
          </w:tcPr>
          <w:p w14:paraId="363ED479" w14:textId="05E235BA"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332" w:author="ZTE-Ma Zhifeng" w:date="2025-01-10T14:05:00Z">
              <w:r w:rsidR="006A0EEA">
                <w:rPr>
                  <w:rFonts w:ascii="Arial" w:eastAsia="Times New Roman" w:hAnsi="Arial"/>
                  <w:sz w:val="18"/>
                  <w:lang w:eastAsia="en-GB"/>
                </w:rPr>
                <w:t>,</w:t>
              </w:r>
            </w:ins>
          </w:p>
          <w:p w14:paraId="2369FF33" w14:textId="5233D95D"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HM</w:t>
            </w:r>
            <w:ins w:id="333" w:author="ZTE-Ma Zhifeng" w:date="2025-01-10T14:05:00Z">
              <w:r w:rsidR="006A0EEA">
                <w:rPr>
                  <w:rFonts w:ascii="Arial" w:eastAsia="Times New Roman" w:hAnsi="Arial"/>
                  <w:sz w:val="18"/>
                  <w:lang w:eastAsia="en-GB"/>
                </w:rPr>
                <w:t>,</w:t>
              </w:r>
            </w:ins>
          </w:p>
          <w:p w14:paraId="347007D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3052" w:type="dxa"/>
            <w:shd w:val="clear" w:color="auto" w:fill="auto"/>
            <w:tcMar>
              <w:left w:w="45" w:type="dxa"/>
              <w:right w:w="45" w:type="dxa"/>
            </w:tcMar>
            <w:vAlign w:val="center"/>
          </w:tcPr>
          <w:p w14:paraId="48E8B0EC" w14:textId="149F21B3" w:rsidR="00381C21" w:rsidRPr="00381C21" w:rsidRDefault="00381C21" w:rsidP="00C275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w:t>
            </w:r>
            <w:del w:id="334" w:author="ZTE-Ma Zhifeng" w:date="2025-01-13T10:44:00Z">
              <w:r w:rsidRPr="00381C21" w:rsidDel="00C27512">
                <w:rPr>
                  <w:rFonts w:ascii="Arial" w:eastAsia="Times New Roman" w:hAnsi="Arial"/>
                  <w:sz w:val="18"/>
                  <w:lang w:eastAsia="en-GB"/>
                </w:rPr>
                <w:delText>92-e</w:delText>
              </w:r>
            </w:del>
            <w:ins w:id="335" w:author="ZTE-Ma Zhifeng" w:date="2025-01-13T10:44:00Z">
              <w:r w:rsidR="00C27512">
                <w:rPr>
                  <w:rFonts w:ascii="Arial" w:eastAsia="Times New Roman" w:hAnsi="Arial"/>
                  <w:sz w:val="18"/>
                  <w:lang w:eastAsia="en-GB"/>
                </w:rPr>
                <w:t>106</w:t>
              </w:r>
            </w:ins>
          </w:p>
        </w:tc>
      </w:tr>
      <w:tr w:rsidR="00381C21" w:rsidRPr="00381C21" w14:paraId="133F97E4" w14:textId="77777777" w:rsidTr="000813FF">
        <w:tc>
          <w:tcPr>
            <w:tcW w:w="1606" w:type="dxa"/>
            <w:shd w:val="clear" w:color="auto" w:fill="auto"/>
            <w:tcMar>
              <w:left w:w="45" w:type="dxa"/>
              <w:right w:w="45" w:type="dxa"/>
            </w:tcMar>
            <w:vAlign w:val="center"/>
          </w:tcPr>
          <w:p w14:paraId="7A427D4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DC_42A_n77A</w:t>
            </w:r>
          </w:p>
        </w:tc>
        <w:tc>
          <w:tcPr>
            <w:tcW w:w="3052" w:type="dxa"/>
            <w:shd w:val="clear" w:color="auto" w:fill="auto"/>
            <w:tcMar>
              <w:left w:w="45" w:type="dxa"/>
              <w:right w:w="45" w:type="dxa"/>
            </w:tcMar>
            <w:vAlign w:val="center"/>
          </w:tcPr>
          <w:p w14:paraId="63CD7D9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302" w:type="dxa"/>
            <w:shd w:val="clear" w:color="auto" w:fill="auto"/>
            <w:tcMar>
              <w:left w:w="45" w:type="dxa"/>
              <w:right w:w="45" w:type="dxa"/>
            </w:tcMar>
            <w:vAlign w:val="center"/>
          </w:tcPr>
          <w:p w14:paraId="5D58C21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381" w:type="dxa"/>
            <w:shd w:val="clear" w:color="auto" w:fill="auto"/>
            <w:tcMar>
              <w:left w:w="45" w:type="dxa"/>
              <w:right w:w="45" w:type="dxa"/>
            </w:tcMar>
            <w:vAlign w:val="bottom"/>
          </w:tcPr>
          <w:p w14:paraId="311A757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3052" w:type="dxa"/>
            <w:shd w:val="clear" w:color="auto" w:fill="auto"/>
            <w:tcMar>
              <w:left w:w="45" w:type="dxa"/>
              <w:right w:w="45" w:type="dxa"/>
            </w:tcMar>
            <w:vAlign w:val="center"/>
          </w:tcPr>
          <w:p w14:paraId="5F1A691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RAN5#91-e</w:t>
            </w:r>
          </w:p>
        </w:tc>
      </w:tr>
      <w:tr w:rsidR="00381C21" w:rsidRPr="00381C21" w14:paraId="4FD887CF" w14:textId="77777777" w:rsidTr="000813FF">
        <w:tc>
          <w:tcPr>
            <w:tcW w:w="1606" w:type="dxa"/>
            <w:shd w:val="clear" w:color="auto" w:fill="auto"/>
            <w:tcMar>
              <w:left w:w="45" w:type="dxa"/>
              <w:right w:w="45" w:type="dxa"/>
            </w:tcMar>
            <w:vAlign w:val="center"/>
          </w:tcPr>
          <w:p w14:paraId="09B2C03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DC_48A_n66A</w:t>
            </w:r>
          </w:p>
        </w:tc>
        <w:tc>
          <w:tcPr>
            <w:tcW w:w="3052" w:type="dxa"/>
            <w:shd w:val="clear" w:color="auto" w:fill="auto"/>
            <w:tcMar>
              <w:left w:w="45" w:type="dxa"/>
              <w:right w:w="45" w:type="dxa"/>
            </w:tcMar>
            <w:vAlign w:val="center"/>
          </w:tcPr>
          <w:p w14:paraId="29842B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4E76AF0E" w14:textId="71C7028F"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48 (HD2)</w:t>
            </w:r>
            <w:ins w:id="336" w:author="ZTE-Ma Zhifeng" w:date="2025-01-10T14:58:00Z">
              <w:r w:rsidR="005E1C46">
                <w:rPr>
                  <w:rFonts w:ascii="Arial" w:eastAsia="Times New Roman" w:hAnsi="Arial"/>
                  <w:sz w:val="18"/>
                  <w:lang w:eastAsia="en-GB"/>
                </w:rPr>
                <w:t>,</w:t>
              </w:r>
            </w:ins>
          </w:p>
          <w:p w14:paraId="3A269C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66 (IMD5)</w:t>
            </w:r>
          </w:p>
        </w:tc>
        <w:tc>
          <w:tcPr>
            <w:tcW w:w="1381" w:type="dxa"/>
            <w:shd w:val="clear" w:color="auto" w:fill="auto"/>
            <w:tcMar>
              <w:left w:w="45" w:type="dxa"/>
              <w:right w:w="45" w:type="dxa"/>
            </w:tcMar>
            <w:vAlign w:val="bottom"/>
          </w:tcPr>
          <w:p w14:paraId="76595F52" w14:textId="2A26B8DA"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(anchor agnostic)</w:t>
            </w:r>
            <w:ins w:id="337" w:author="ZTE-Ma Zhifeng" w:date="2025-01-10T14:05:00Z">
              <w:r w:rsidR="006A0EEA">
                <w:rPr>
                  <w:rFonts w:ascii="Arial" w:eastAsia="Times New Roman" w:hAnsi="Arial"/>
                  <w:sz w:val="18"/>
                  <w:lang w:eastAsia="en-GB"/>
                </w:rPr>
                <w:t>,</w:t>
              </w:r>
            </w:ins>
          </w:p>
          <w:p w14:paraId="5DAAD59B" w14:textId="2EE7FE3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w:t>
            </w:r>
            <w:del w:id="338" w:author="ZTE-Ma Zhifeng" w:date="2025-01-10T14:05:00Z">
              <w:r w:rsidRPr="00381C21" w:rsidDel="006A0EEA">
                <w:rPr>
                  <w:rFonts w:ascii="Arial" w:eastAsia="Times New Roman" w:hAnsi="Arial"/>
                  <w:sz w:val="18"/>
                  <w:lang w:eastAsia="en-GB"/>
                </w:rPr>
                <w:delText>2</w:delText>
              </w:r>
            </w:del>
            <w:ins w:id="339" w:author="ZTE-Ma Zhifeng" w:date="2025-01-10T14:06:00Z">
              <w:r w:rsidR="006A0EEA">
                <w:rPr>
                  <w:rFonts w:ascii="Arial" w:eastAsia="Times New Roman" w:hAnsi="Arial"/>
                  <w:sz w:val="18"/>
                  <w:lang w:eastAsia="en-GB"/>
                </w:rPr>
                <w:t>,</w:t>
              </w:r>
            </w:ins>
          </w:p>
          <w:p w14:paraId="7DD18F3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340" w:author="ZTE-Ma Zhifeng" w:date="2025-01-10T14:06:00Z">
              <w:r w:rsidRPr="00381C21" w:rsidDel="006A0EEA">
                <w:rPr>
                  <w:rFonts w:ascii="Arial" w:eastAsia="Times New Roman" w:hAnsi="Arial"/>
                  <w:sz w:val="18"/>
                  <w:lang w:eastAsia="en-GB"/>
                </w:rPr>
                <w:delText>5</w:delText>
              </w:r>
            </w:del>
          </w:p>
        </w:tc>
        <w:tc>
          <w:tcPr>
            <w:tcW w:w="3052" w:type="dxa"/>
            <w:shd w:val="clear" w:color="auto" w:fill="auto"/>
            <w:tcMar>
              <w:left w:w="45" w:type="dxa"/>
              <w:right w:w="45" w:type="dxa"/>
            </w:tcMar>
            <w:vAlign w:val="center"/>
          </w:tcPr>
          <w:p w14:paraId="6B70577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58D51CDF" w14:textId="77777777" w:rsidTr="000813FF">
        <w:tc>
          <w:tcPr>
            <w:tcW w:w="1606" w:type="dxa"/>
            <w:shd w:val="clear" w:color="auto" w:fill="auto"/>
            <w:tcMar>
              <w:left w:w="45" w:type="dxa"/>
              <w:right w:w="45" w:type="dxa"/>
            </w:tcMar>
            <w:vAlign w:val="center"/>
          </w:tcPr>
          <w:p w14:paraId="40DEFBB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DC_66A_n2A</w:t>
            </w:r>
          </w:p>
        </w:tc>
        <w:tc>
          <w:tcPr>
            <w:tcW w:w="3052" w:type="dxa"/>
            <w:shd w:val="clear" w:color="auto" w:fill="auto"/>
            <w:tcMar>
              <w:left w:w="45" w:type="dxa"/>
              <w:right w:w="45" w:type="dxa"/>
            </w:tcMar>
            <w:vAlign w:val="center"/>
          </w:tcPr>
          <w:p w14:paraId="456BB4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fr-FR"/>
              </w:rPr>
              <w:t>DC_66_n2</w:t>
            </w:r>
          </w:p>
        </w:tc>
        <w:tc>
          <w:tcPr>
            <w:tcW w:w="1302" w:type="dxa"/>
            <w:shd w:val="clear" w:color="auto" w:fill="auto"/>
            <w:tcMar>
              <w:left w:w="45" w:type="dxa"/>
              <w:right w:w="45" w:type="dxa"/>
            </w:tcMar>
            <w:vAlign w:val="center"/>
          </w:tcPr>
          <w:p w14:paraId="50034EEC" w14:textId="7ABA0E13" w:rsidR="00381C21" w:rsidRPr="00381C21" w:rsidRDefault="00381C21" w:rsidP="00381C21">
            <w:pPr>
              <w:keepNext/>
              <w:keepLines/>
              <w:spacing w:after="0"/>
              <w:jc w:val="center"/>
              <w:rPr>
                <w:rFonts w:ascii="Arial" w:eastAsia="Times New Roman" w:hAnsi="Arial"/>
                <w:sz w:val="18"/>
              </w:rPr>
            </w:pPr>
            <w:r w:rsidRPr="00381C21">
              <w:rPr>
                <w:rFonts w:ascii="Arial" w:eastAsia="Times New Roman" w:hAnsi="Arial"/>
                <w:sz w:val="18"/>
              </w:rPr>
              <w:t>n2 (IMD3)</w:t>
            </w:r>
            <w:ins w:id="341" w:author="ZTE-Ma Zhifeng" w:date="2025-01-10T14:58:00Z">
              <w:r w:rsidR="005E1C46">
                <w:rPr>
                  <w:rFonts w:ascii="Arial" w:eastAsia="Times New Roman" w:hAnsi="Arial"/>
                  <w:sz w:val="18"/>
                </w:rPr>
                <w:t>,</w:t>
              </w:r>
            </w:ins>
          </w:p>
          <w:p w14:paraId="29F78D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66 (IMD5)</w:t>
            </w:r>
          </w:p>
        </w:tc>
        <w:tc>
          <w:tcPr>
            <w:tcW w:w="1381" w:type="dxa"/>
            <w:shd w:val="clear" w:color="auto" w:fill="auto"/>
            <w:tcMar>
              <w:left w:w="45" w:type="dxa"/>
              <w:right w:w="45" w:type="dxa"/>
            </w:tcMar>
            <w:vAlign w:val="bottom"/>
          </w:tcPr>
          <w:p w14:paraId="1901F1F3" w14:textId="1510FBB2" w:rsidR="00381C21" w:rsidRPr="00381C21" w:rsidRDefault="00381C21" w:rsidP="00381C21">
            <w:pPr>
              <w:keepNext/>
              <w:keepLines/>
              <w:spacing w:after="0"/>
              <w:jc w:val="center"/>
              <w:rPr>
                <w:rFonts w:ascii="Arial" w:eastAsia="Times New Roman" w:hAnsi="Arial"/>
                <w:sz w:val="18"/>
              </w:rPr>
            </w:pPr>
            <w:r w:rsidRPr="00381C21">
              <w:rPr>
                <w:rFonts w:ascii="Arial" w:eastAsia="Times New Roman" w:hAnsi="Arial"/>
                <w:sz w:val="18"/>
              </w:rPr>
              <w:t>NE (anchor agnostic)</w:t>
            </w:r>
            <w:ins w:id="342" w:author="ZTE-Ma Zhifeng" w:date="2025-01-10T14:06:00Z">
              <w:r w:rsidR="006A0EEA">
                <w:rPr>
                  <w:rFonts w:ascii="Arial" w:eastAsia="Times New Roman" w:hAnsi="Arial"/>
                  <w:sz w:val="18"/>
                </w:rPr>
                <w:t>,</w:t>
              </w:r>
            </w:ins>
          </w:p>
          <w:p w14:paraId="7AABA62E" w14:textId="77777777" w:rsidR="00381C21" w:rsidRPr="00381C21" w:rsidRDefault="00381C21" w:rsidP="00381C21">
            <w:pPr>
              <w:keepNext/>
              <w:keepLines/>
              <w:spacing w:after="0"/>
              <w:jc w:val="center"/>
              <w:rPr>
                <w:rFonts w:ascii="Arial" w:eastAsia="Times New Roman" w:hAnsi="Arial"/>
                <w:sz w:val="18"/>
              </w:rPr>
            </w:pPr>
            <w:r w:rsidRPr="00381C21">
              <w:rPr>
                <w:rFonts w:ascii="Arial" w:eastAsia="Times New Roman" w:hAnsi="Arial"/>
                <w:sz w:val="18"/>
              </w:rPr>
              <w:t>IMD</w:t>
            </w:r>
            <w:del w:id="343" w:author="ZTE-Ma Zhifeng" w:date="2025-01-10T14:06:00Z">
              <w:r w:rsidRPr="00381C21" w:rsidDel="006A0EEA">
                <w:rPr>
                  <w:rFonts w:ascii="Arial" w:eastAsia="Times New Roman" w:hAnsi="Arial"/>
                  <w:sz w:val="18"/>
                </w:rPr>
                <w:delText>3</w:delText>
              </w:r>
            </w:del>
          </w:p>
          <w:p w14:paraId="261327A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IMD</w:t>
            </w:r>
            <w:del w:id="344" w:author="ZTE-Ma Zhifeng" w:date="2025-01-10T14:06:00Z">
              <w:r w:rsidRPr="00381C21" w:rsidDel="006A0EEA">
                <w:rPr>
                  <w:rFonts w:ascii="Arial" w:eastAsia="Times New Roman" w:hAnsi="Arial"/>
                  <w:sz w:val="18"/>
                </w:rPr>
                <w:delText>5</w:delText>
              </w:r>
            </w:del>
          </w:p>
        </w:tc>
        <w:tc>
          <w:tcPr>
            <w:tcW w:w="3052" w:type="dxa"/>
            <w:shd w:val="clear" w:color="auto" w:fill="auto"/>
            <w:tcMar>
              <w:left w:w="45" w:type="dxa"/>
              <w:right w:w="45" w:type="dxa"/>
            </w:tcMar>
            <w:vAlign w:val="center"/>
          </w:tcPr>
          <w:p w14:paraId="47E5E02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RAN5#93-e</w:t>
            </w:r>
          </w:p>
        </w:tc>
      </w:tr>
      <w:tr w:rsidR="00381C21" w:rsidRPr="00381C21" w14:paraId="2F5E65AC" w14:textId="77777777" w:rsidTr="000813FF">
        <w:tc>
          <w:tcPr>
            <w:tcW w:w="1606" w:type="dxa"/>
            <w:shd w:val="clear" w:color="auto" w:fill="auto"/>
            <w:tcMar>
              <w:left w:w="45" w:type="dxa"/>
              <w:right w:w="45" w:type="dxa"/>
            </w:tcMar>
            <w:vAlign w:val="center"/>
          </w:tcPr>
          <w:p w14:paraId="02C175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DC_66A_n5A</w:t>
            </w:r>
          </w:p>
        </w:tc>
        <w:tc>
          <w:tcPr>
            <w:tcW w:w="3052" w:type="dxa"/>
            <w:shd w:val="clear" w:color="auto" w:fill="auto"/>
            <w:tcMar>
              <w:left w:w="45" w:type="dxa"/>
              <w:right w:w="45" w:type="dxa"/>
            </w:tcMar>
            <w:vAlign w:val="center"/>
          </w:tcPr>
          <w:p w14:paraId="52CB249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81C21">
              <w:rPr>
                <w:rFonts w:ascii="Arial" w:eastAsia="Times New Roman" w:hAnsi="Arial" w:cs="Arial"/>
                <w:sz w:val="18"/>
                <w:szCs w:val="18"/>
                <w:lang w:eastAsia="fr-FR"/>
              </w:rPr>
              <w:t>No</w:t>
            </w:r>
          </w:p>
        </w:tc>
        <w:tc>
          <w:tcPr>
            <w:tcW w:w="1302" w:type="dxa"/>
            <w:shd w:val="clear" w:color="auto" w:fill="auto"/>
            <w:tcMar>
              <w:left w:w="45" w:type="dxa"/>
              <w:right w:w="45" w:type="dxa"/>
            </w:tcMar>
            <w:vAlign w:val="center"/>
          </w:tcPr>
          <w:p w14:paraId="5647930B" w14:textId="77777777" w:rsidR="00381C21" w:rsidRPr="00381C21" w:rsidRDefault="00381C21" w:rsidP="00381C21">
            <w:pPr>
              <w:keepNext/>
              <w:keepLines/>
              <w:spacing w:after="0"/>
              <w:jc w:val="center"/>
              <w:rPr>
                <w:rFonts w:ascii="Arial" w:eastAsia="Times New Roman" w:hAnsi="Arial"/>
                <w:sz w:val="18"/>
              </w:rPr>
            </w:pPr>
            <w:r w:rsidRPr="00381C21">
              <w:rPr>
                <w:rFonts w:ascii="Arial" w:eastAsia="Times New Roman" w:hAnsi="Arial"/>
                <w:sz w:val="18"/>
                <w:lang w:eastAsia="en-GB"/>
              </w:rPr>
              <w:t>n5 (IMD2)</w:t>
            </w:r>
          </w:p>
        </w:tc>
        <w:tc>
          <w:tcPr>
            <w:tcW w:w="1381" w:type="dxa"/>
            <w:shd w:val="clear" w:color="auto" w:fill="auto"/>
            <w:tcMar>
              <w:left w:w="45" w:type="dxa"/>
              <w:right w:w="45" w:type="dxa"/>
            </w:tcMar>
            <w:vAlign w:val="bottom"/>
          </w:tcPr>
          <w:p w14:paraId="12E0E3D7" w14:textId="4794A279"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345" w:author="ZTE-Ma Zhifeng" w:date="2025-01-10T14:06:00Z">
              <w:r w:rsidR="006A0EEA">
                <w:rPr>
                  <w:rFonts w:ascii="Arial" w:eastAsia="Times New Roman" w:hAnsi="Arial"/>
                  <w:sz w:val="18"/>
                  <w:lang w:eastAsia="en-GB"/>
                </w:rPr>
                <w:t>,</w:t>
              </w:r>
            </w:ins>
          </w:p>
          <w:p w14:paraId="5891769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IMD</w:t>
            </w:r>
            <w:del w:id="346" w:author="ZTE-Ma Zhifeng" w:date="2025-01-10T14:36:00Z">
              <w:r w:rsidRPr="00381C21" w:rsidDel="00B64BCE">
                <w:rPr>
                  <w:rFonts w:ascii="Arial" w:eastAsia="Times New Roman" w:hAnsi="Arial"/>
                  <w:sz w:val="18"/>
                  <w:lang w:eastAsia="en-GB"/>
                </w:rPr>
                <w:delText>2</w:delText>
              </w:r>
            </w:del>
          </w:p>
        </w:tc>
        <w:tc>
          <w:tcPr>
            <w:tcW w:w="3052" w:type="dxa"/>
            <w:shd w:val="clear" w:color="auto" w:fill="auto"/>
            <w:tcMar>
              <w:left w:w="45" w:type="dxa"/>
              <w:right w:w="45" w:type="dxa"/>
            </w:tcMar>
            <w:vAlign w:val="center"/>
          </w:tcPr>
          <w:p w14:paraId="5F7F3D4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RAN5#97</w:t>
            </w:r>
          </w:p>
        </w:tc>
      </w:tr>
      <w:tr w:rsidR="00381C21" w:rsidRPr="00381C21" w14:paraId="14605BD2" w14:textId="77777777" w:rsidTr="000813FF">
        <w:tc>
          <w:tcPr>
            <w:tcW w:w="1606" w:type="dxa"/>
            <w:shd w:val="clear" w:color="auto" w:fill="auto"/>
            <w:tcMar>
              <w:left w:w="45" w:type="dxa"/>
              <w:right w:w="45" w:type="dxa"/>
            </w:tcMar>
            <w:vAlign w:val="center"/>
          </w:tcPr>
          <w:p w14:paraId="536F36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DC_66A_n25A</w:t>
            </w:r>
          </w:p>
        </w:tc>
        <w:tc>
          <w:tcPr>
            <w:tcW w:w="3052" w:type="dxa"/>
            <w:shd w:val="clear" w:color="auto" w:fill="auto"/>
            <w:tcMar>
              <w:left w:w="45" w:type="dxa"/>
              <w:right w:w="45" w:type="dxa"/>
            </w:tcMar>
            <w:vAlign w:val="center"/>
          </w:tcPr>
          <w:p w14:paraId="6C905CD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81C21">
              <w:rPr>
                <w:rFonts w:ascii="Arial" w:eastAsia="Times New Roman" w:hAnsi="Arial" w:cs="Arial"/>
                <w:sz w:val="18"/>
                <w:szCs w:val="18"/>
                <w:lang w:eastAsia="zh-CN"/>
              </w:rPr>
              <w:t>No</w:t>
            </w:r>
          </w:p>
        </w:tc>
        <w:tc>
          <w:tcPr>
            <w:tcW w:w="1302" w:type="dxa"/>
            <w:shd w:val="clear" w:color="auto" w:fill="auto"/>
            <w:tcMar>
              <w:left w:w="45" w:type="dxa"/>
              <w:right w:w="45" w:type="dxa"/>
            </w:tcMar>
            <w:vAlign w:val="center"/>
          </w:tcPr>
          <w:p w14:paraId="79476CF6" w14:textId="7467FF26"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47" w:author="ZTE-Ma Zhifeng" w:date="2025-01-10T15:00:00Z">
              <w:r w:rsidRPr="00381C21" w:rsidDel="005E1C46">
                <w:rPr>
                  <w:rFonts w:ascii="Arial" w:eastAsia="Times New Roman" w:hAnsi="Arial"/>
                  <w:sz w:val="18"/>
                  <w:lang w:eastAsia="zh-CN"/>
                </w:rPr>
                <w:delText>B</w:delText>
              </w:r>
            </w:del>
            <w:r w:rsidRPr="00381C21">
              <w:rPr>
                <w:rFonts w:ascii="Arial" w:eastAsia="Times New Roman" w:hAnsi="Arial"/>
                <w:sz w:val="18"/>
                <w:lang w:eastAsia="zh-CN"/>
              </w:rPr>
              <w:t>66, n25 (IMD3)</w:t>
            </w:r>
            <w:ins w:id="348" w:author="ZTE-Ma Zhifeng" w:date="2025-01-10T14:58:00Z">
              <w:r w:rsidR="005E1C46">
                <w:rPr>
                  <w:rFonts w:ascii="Arial" w:eastAsia="Times New Roman" w:hAnsi="Arial"/>
                  <w:sz w:val="18"/>
                  <w:lang w:eastAsia="zh-CN"/>
                </w:rPr>
                <w:t>,</w:t>
              </w:r>
            </w:ins>
          </w:p>
          <w:p w14:paraId="442C221D" w14:textId="2281DE41" w:rsidR="00381C21" w:rsidRPr="00381C21" w:rsidRDefault="00381C21" w:rsidP="00381C21">
            <w:pPr>
              <w:keepNext/>
              <w:keepLines/>
              <w:spacing w:after="0"/>
              <w:jc w:val="center"/>
              <w:rPr>
                <w:rFonts w:ascii="Arial" w:eastAsia="Times New Roman" w:hAnsi="Arial"/>
                <w:sz w:val="18"/>
                <w:lang w:eastAsia="en-GB"/>
              </w:rPr>
            </w:pPr>
            <w:del w:id="349" w:author="ZTE-Ma Zhifeng" w:date="2025-01-10T15:00:00Z">
              <w:r w:rsidRPr="00381C21" w:rsidDel="005E1C46">
                <w:rPr>
                  <w:rFonts w:ascii="Arial" w:eastAsia="Times New Roman" w:hAnsi="Arial"/>
                  <w:sz w:val="18"/>
                  <w:lang w:eastAsia="zh-CN"/>
                </w:rPr>
                <w:delText>B</w:delText>
              </w:r>
            </w:del>
            <w:r w:rsidRPr="00381C21">
              <w:rPr>
                <w:rFonts w:ascii="Arial" w:eastAsia="Times New Roman" w:hAnsi="Arial"/>
                <w:sz w:val="18"/>
                <w:lang w:eastAsia="zh-CN"/>
              </w:rPr>
              <w:t>66 (IMD5)</w:t>
            </w:r>
          </w:p>
        </w:tc>
        <w:tc>
          <w:tcPr>
            <w:tcW w:w="1381" w:type="dxa"/>
            <w:shd w:val="clear" w:color="auto" w:fill="auto"/>
            <w:tcMar>
              <w:left w:w="45" w:type="dxa"/>
              <w:right w:w="45" w:type="dxa"/>
            </w:tcMar>
            <w:vAlign w:val="bottom"/>
          </w:tcPr>
          <w:p w14:paraId="6C25790A" w14:textId="58F2875E"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350" w:author="ZTE-Ma Zhifeng" w:date="2025-01-10T14:36:00Z">
              <w:r w:rsidR="00B64BCE">
                <w:rPr>
                  <w:rFonts w:ascii="Arial" w:eastAsia="Times New Roman" w:hAnsi="Arial"/>
                  <w:sz w:val="18"/>
                  <w:lang w:eastAsia="en-GB"/>
                </w:rPr>
                <w:t>,</w:t>
              </w:r>
            </w:ins>
          </w:p>
          <w:p w14:paraId="74A171E9" w14:textId="6B4014E9" w:rsidR="00381C21" w:rsidRPr="00381C21" w:rsidDel="00B64BCE" w:rsidRDefault="00381C21" w:rsidP="00B64BCE">
            <w:pPr>
              <w:keepNext/>
              <w:keepLines/>
              <w:overflowPunct w:val="0"/>
              <w:autoSpaceDE w:val="0"/>
              <w:autoSpaceDN w:val="0"/>
              <w:adjustRightInd w:val="0"/>
              <w:spacing w:after="0"/>
              <w:jc w:val="center"/>
              <w:textAlignment w:val="baseline"/>
              <w:rPr>
                <w:del w:id="351" w:author="ZTE-Ma Zhifeng" w:date="2025-01-10T14:36:00Z"/>
                <w:rFonts w:ascii="Arial" w:eastAsia="Times New Roman" w:hAnsi="Arial"/>
                <w:sz w:val="18"/>
                <w:lang w:eastAsia="en-GB"/>
              </w:rPr>
            </w:pPr>
            <w:r w:rsidRPr="00381C21">
              <w:rPr>
                <w:rFonts w:ascii="Arial" w:eastAsia="Times New Roman" w:hAnsi="Arial"/>
                <w:sz w:val="18"/>
                <w:lang w:eastAsia="en-GB"/>
              </w:rPr>
              <w:t>IMD</w:t>
            </w:r>
            <w:del w:id="352" w:author="ZTE-Ma Zhifeng" w:date="2025-01-10T14:36:00Z">
              <w:r w:rsidRPr="00381C21" w:rsidDel="00B64BCE">
                <w:rPr>
                  <w:rFonts w:ascii="Arial" w:eastAsia="Times New Roman" w:hAnsi="Arial"/>
                  <w:sz w:val="18"/>
                  <w:lang w:eastAsia="en-GB"/>
                </w:rPr>
                <w:delText>3</w:delText>
              </w:r>
            </w:del>
          </w:p>
          <w:p w14:paraId="709BEC75" w14:textId="146F20D7"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3" w:author="ZTE-Ma Zhifeng" w:date="2025-01-10T14:36:00Z">
              <w:r w:rsidRPr="00381C21" w:rsidDel="00B64BCE">
                <w:rPr>
                  <w:rFonts w:ascii="Arial" w:eastAsia="Times New Roman" w:hAnsi="Arial"/>
                  <w:sz w:val="18"/>
                  <w:lang w:eastAsia="en-GB"/>
                </w:rPr>
                <w:delText>IMD5</w:delText>
              </w:r>
            </w:del>
          </w:p>
        </w:tc>
        <w:tc>
          <w:tcPr>
            <w:tcW w:w="3052" w:type="dxa"/>
            <w:shd w:val="clear" w:color="auto" w:fill="auto"/>
            <w:tcMar>
              <w:left w:w="45" w:type="dxa"/>
              <w:right w:w="45" w:type="dxa"/>
            </w:tcMar>
            <w:vAlign w:val="center"/>
          </w:tcPr>
          <w:p w14:paraId="28CB253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RAN5#99</w:t>
            </w:r>
          </w:p>
        </w:tc>
      </w:tr>
      <w:tr w:rsidR="00381C21" w:rsidRPr="00381C21" w14:paraId="386D5C18" w14:textId="77777777" w:rsidTr="000813FF">
        <w:tc>
          <w:tcPr>
            <w:tcW w:w="1606" w:type="dxa"/>
            <w:shd w:val="clear" w:color="auto" w:fill="auto"/>
            <w:tcMar>
              <w:left w:w="45" w:type="dxa"/>
              <w:right w:w="45" w:type="dxa"/>
            </w:tcMar>
            <w:vAlign w:val="center"/>
          </w:tcPr>
          <w:p w14:paraId="4FAF45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DC_66A_n41A</w:t>
            </w:r>
          </w:p>
        </w:tc>
        <w:tc>
          <w:tcPr>
            <w:tcW w:w="3052" w:type="dxa"/>
            <w:shd w:val="clear" w:color="auto" w:fill="auto"/>
            <w:tcMar>
              <w:left w:w="45" w:type="dxa"/>
              <w:right w:w="45" w:type="dxa"/>
            </w:tcMar>
            <w:vAlign w:val="center"/>
          </w:tcPr>
          <w:p w14:paraId="1214CFD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81C21">
              <w:rPr>
                <w:rFonts w:ascii="Arial" w:eastAsia="Times New Roman" w:hAnsi="Arial" w:cs="Arial"/>
                <w:sz w:val="18"/>
                <w:szCs w:val="18"/>
                <w:lang w:eastAsia="zh-CN"/>
              </w:rPr>
              <w:t>No</w:t>
            </w:r>
          </w:p>
        </w:tc>
        <w:tc>
          <w:tcPr>
            <w:tcW w:w="1302" w:type="dxa"/>
            <w:shd w:val="clear" w:color="auto" w:fill="auto"/>
            <w:tcMar>
              <w:left w:w="45" w:type="dxa"/>
              <w:right w:w="45" w:type="dxa"/>
            </w:tcMar>
            <w:vAlign w:val="center"/>
          </w:tcPr>
          <w:p w14:paraId="437732B1" w14:textId="77777777" w:rsidR="00381C21" w:rsidRPr="00381C21" w:rsidRDefault="00381C21" w:rsidP="00381C21">
            <w:pPr>
              <w:keepNext/>
              <w:keepLines/>
              <w:spacing w:after="0"/>
              <w:jc w:val="center"/>
              <w:rPr>
                <w:rFonts w:ascii="Arial" w:eastAsia="Times New Roman" w:hAnsi="Arial"/>
                <w:sz w:val="18"/>
                <w:lang w:eastAsia="en-GB"/>
              </w:rPr>
            </w:pPr>
            <w:r w:rsidRPr="00381C21">
              <w:rPr>
                <w:rFonts w:ascii="Arial" w:eastAsia="Times New Roman" w:hAnsi="Arial"/>
                <w:sz w:val="18"/>
                <w:lang w:eastAsia="zh-CN"/>
              </w:rPr>
              <w:t>66 (CBI)</w:t>
            </w:r>
          </w:p>
        </w:tc>
        <w:tc>
          <w:tcPr>
            <w:tcW w:w="1381" w:type="dxa"/>
            <w:shd w:val="clear" w:color="auto" w:fill="auto"/>
            <w:tcMar>
              <w:left w:w="45" w:type="dxa"/>
              <w:right w:w="45" w:type="dxa"/>
            </w:tcMar>
            <w:vAlign w:val="bottom"/>
          </w:tcPr>
          <w:p w14:paraId="4EE08F3C" w14:textId="064B84B1"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ins w:id="354" w:author="ZTE-Ma Zhifeng" w:date="2025-01-10T14:37:00Z">
              <w:r w:rsidR="00B64BCE">
                <w:rPr>
                  <w:rFonts w:ascii="Arial" w:eastAsia="Times New Roman" w:hAnsi="Arial"/>
                  <w:sz w:val="18"/>
                  <w:lang w:eastAsia="en-GB"/>
                </w:rPr>
                <w:t>,</w:t>
              </w:r>
            </w:ins>
          </w:p>
          <w:p w14:paraId="17E3CFF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3052" w:type="dxa"/>
            <w:shd w:val="clear" w:color="auto" w:fill="auto"/>
            <w:tcMar>
              <w:left w:w="45" w:type="dxa"/>
              <w:right w:w="45" w:type="dxa"/>
            </w:tcMar>
            <w:vAlign w:val="center"/>
          </w:tcPr>
          <w:p w14:paraId="19ADB7B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RAN5#98</w:t>
            </w:r>
          </w:p>
        </w:tc>
      </w:tr>
      <w:tr w:rsidR="00381C21" w:rsidRPr="00381C21" w14:paraId="04DFC406" w14:textId="77777777" w:rsidTr="000813FF">
        <w:tc>
          <w:tcPr>
            <w:tcW w:w="1606" w:type="dxa"/>
            <w:shd w:val="clear" w:color="auto" w:fill="auto"/>
            <w:tcMar>
              <w:left w:w="45" w:type="dxa"/>
              <w:right w:w="45" w:type="dxa"/>
            </w:tcMar>
            <w:vAlign w:val="center"/>
          </w:tcPr>
          <w:p w14:paraId="5672C72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DC_66A_n71A</w:t>
            </w:r>
          </w:p>
        </w:tc>
        <w:tc>
          <w:tcPr>
            <w:tcW w:w="3052" w:type="dxa"/>
            <w:shd w:val="clear" w:color="auto" w:fill="auto"/>
            <w:tcMar>
              <w:left w:w="45" w:type="dxa"/>
              <w:right w:w="45" w:type="dxa"/>
            </w:tcMar>
            <w:vAlign w:val="center"/>
          </w:tcPr>
          <w:p w14:paraId="0C500DF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81C21">
              <w:rPr>
                <w:rFonts w:ascii="Arial" w:eastAsia="Times New Roman" w:hAnsi="Arial"/>
                <w:sz w:val="18"/>
              </w:rPr>
              <w:t>No</w:t>
            </w:r>
          </w:p>
        </w:tc>
        <w:tc>
          <w:tcPr>
            <w:tcW w:w="1302" w:type="dxa"/>
            <w:shd w:val="clear" w:color="auto" w:fill="auto"/>
            <w:tcMar>
              <w:left w:w="45" w:type="dxa"/>
              <w:right w:w="45" w:type="dxa"/>
            </w:tcMar>
            <w:vAlign w:val="center"/>
          </w:tcPr>
          <w:p w14:paraId="7634D043" w14:textId="77777777" w:rsidR="00381C21" w:rsidRPr="00381C21" w:rsidRDefault="00381C21" w:rsidP="00381C21">
            <w:pPr>
              <w:keepNext/>
              <w:keepLines/>
              <w:spacing w:after="0"/>
              <w:jc w:val="center"/>
              <w:rPr>
                <w:rFonts w:ascii="Arial" w:eastAsia="Times New Roman" w:hAnsi="Arial"/>
                <w:sz w:val="18"/>
              </w:rPr>
            </w:pPr>
            <w:r w:rsidRPr="00381C21">
              <w:rPr>
                <w:rFonts w:ascii="Arial" w:eastAsia="Times New Roman" w:hAnsi="Arial"/>
                <w:sz w:val="18"/>
              </w:rPr>
              <w:t>66 (IMD4)</w:t>
            </w:r>
          </w:p>
        </w:tc>
        <w:tc>
          <w:tcPr>
            <w:tcW w:w="1381" w:type="dxa"/>
            <w:shd w:val="clear" w:color="auto" w:fill="auto"/>
            <w:tcMar>
              <w:left w:w="45" w:type="dxa"/>
              <w:right w:w="45" w:type="dxa"/>
            </w:tcMar>
            <w:vAlign w:val="bottom"/>
          </w:tcPr>
          <w:p w14:paraId="63268D21" w14:textId="1A2E30B4"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NE (anchor agnostic)</w:t>
            </w:r>
            <w:ins w:id="355" w:author="ZTE-Ma Zhifeng" w:date="2025-01-10T14:37:00Z">
              <w:r w:rsidR="00B64BCE">
                <w:rPr>
                  <w:rFonts w:ascii="Arial" w:eastAsia="Times New Roman" w:hAnsi="Arial"/>
                  <w:sz w:val="18"/>
                </w:rPr>
                <w:t>,</w:t>
              </w:r>
            </w:ins>
          </w:p>
          <w:p w14:paraId="59010F51" w14:textId="790F17EB" w:rsidR="00381C21" w:rsidRPr="00381C21" w:rsidRDefault="00381C21" w:rsidP="00B64BCE">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IMD</w:t>
            </w:r>
            <w:del w:id="356" w:author="ZTE-Ma Zhifeng" w:date="2025-01-10T14:37:00Z">
              <w:r w:rsidRPr="00381C21" w:rsidDel="00B64BCE">
                <w:rPr>
                  <w:rFonts w:ascii="Arial" w:eastAsia="Times New Roman" w:hAnsi="Arial"/>
                  <w:sz w:val="18"/>
                </w:rPr>
                <w:delText>4</w:delText>
              </w:r>
            </w:del>
          </w:p>
        </w:tc>
        <w:tc>
          <w:tcPr>
            <w:tcW w:w="3052" w:type="dxa"/>
            <w:shd w:val="clear" w:color="auto" w:fill="auto"/>
            <w:tcMar>
              <w:left w:w="45" w:type="dxa"/>
              <w:right w:w="45" w:type="dxa"/>
            </w:tcMar>
            <w:vAlign w:val="center"/>
          </w:tcPr>
          <w:p w14:paraId="18B5789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RAN5#93-e</w:t>
            </w:r>
          </w:p>
        </w:tc>
      </w:tr>
      <w:tr w:rsidR="00381C21" w:rsidRPr="00381C21" w14:paraId="2F982ECD" w14:textId="77777777" w:rsidTr="000813FF">
        <w:tc>
          <w:tcPr>
            <w:tcW w:w="1606" w:type="dxa"/>
            <w:shd w:val="clear" w:color="auto" w:fill="auto"/>
            <w:tcMar>
              <w:left w:w="45" w:type="dxa"/>
              <w:right w:w="45" w:type="dxa"/>
            </w:tcMar>
            <w:vAlign w:val="center"/>
          </w:tcPr>
          <w:p w14:paraId="176FD02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DC_66A_n77A</w:t>
            </w:r>
          </w:p>
        </w:tc>
        <w:tc>
          <w:tcPr>
            <w:tcW w:w="3052" w:type="dxa"/>
            <w:shd w:val="clear" w:color="auto" w:fill="auto"/>
            <w:tcMar>
              <w:left w:w="45" w:type="dxa"/>
              <w:right w:w="45" w:type="dxa"/>
            </w:tcMar>
            <w:vAlign w:val="center"/>
          </w:tcPr>
          <w:p w14:paraId="3790537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cs="Arial"/>
                <w:color w:val="222222"/>
                <w:sz w:val="18"/>
                <w:szCs w:val="18"/>
                <w:lang w:eastAsia="en-GB"/>
              </w:rPr>
              <w:t>No</w:t>
            </w:r>
          </w:p>
        </w:tc>
        <w:tc>
          <w:tcPr>
            <w:tcW w:w="1302" w:type="dxa"/>
            <w:shd w:val="clear" w:color="auto" w:fill="auto"/>
            <w:tcMar>
              <w:left w:w="45" w:type="dxa"/>
              <w:right w:w="45" w:type="dxa"/>
            </w:tcMar>
            <w:vAlign w:val="bottom"/>
          </w:tcPr>
          <w:p w14:paraId="36DDB42C" w14:textId="67C4BD5E" w:rsidR="00381C21" w:rsidRPr="00381C21" w:rsidRDefault="00381C21" w:rsidP="00381C21">
            <w:pPr>
              <w:keepNext/>
              <w:keepLines/>
              <w:spacing w:after="0"/>
              <w:jc w:val="center"/>
              <w:rPr>
                <w:rFonts w:ascii="Arial" w:eastAsia="Times New Roman" w:hAnsi="Arial" w:cs="Arial"/>
                <w:color w:val="222222"/>
                <w:sz w:val="18"/>
                <w:szCs w:val="18"/>
                <w:lang w:eastAsia="en-GB"/>
              </w:rPr>
            </w:pPr>
            <w:r w:rsidRPr="00381C21">
              <w:rPr>
                <w:rFonts w:ascii="Arial" w:eastAsia="Times New Roman" w:hAnsi="Arial" w:cs="Arial"/>
                <w:color w:val="222222"/>
                <w:sz w:val="18"/>
                <w:szCs w:val="18"/>
                <w:lang w:eastAsia="en-GB"/>
              </w:rPr>
              <w:t>n77 (HD)</w:t>
            </w:r>
            <w:ins w:id="357" w:author="ZTE-Ma Zhifeng" w:date="2025-01-10T14:58:00Z">
              <w:r w:rsidR="005E1C46">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66 (IMD2</w:t>
            </w:r>
            <w:ins w:id="358" w:author="ZTE-Ma Zhifeng" w:date="2025-01-10T14:39:00Z">
              <w:r w:rsidR="00B64BCE">
                <w:rPr>
                  <w:rFonts w:ascii="Arial" w:eastAsia="Times New Roman" w:hAnsi="Arial" w:cs="Arial"/>
                  <w:color w:val="222222"/>
                  <w:sz w:val="18"/>
                  <w:szCs w:val="18"/>
                  <w:lang w:eastAsia="en-GB"/>
                </w:rPr>
                <w:t>,</w:t>
              </w:r>
              <w:r w:rsidR="00B64BCE" w:rsidRPr="00381C21">
                <w:rPr>
                  <w:rFonts w:ascii="Arial" w:eastAsia="Times New Roman" w:hAnsi="Arial" w:cs="Arial"/>
                  <w:color w:val="222222"/>
                  <w:sz w:val="18"/>
                  <w:szCs w:val="18"/>
                  <w:lang w:eastAsia="en-GB"/>
                </w:rPr>
                <w:t xml:space="preserve"> PC2&amp;PC3</w:t>
              </w:r>
            </w:ins>
            <w:r w:rsidRPr="00381C21">
              <w:rPr>
                <w:rFonts w:ascii="Arial" w:eastAsia="Times New Roman" w:hAnsi="Arial" w:cs="Arial"/>
                <w:color w:val="222222"/>
                <w:sz w:val="18"/>
                <w:szCs w:val="18"/>
                <w:lang w:eastAsia="en-GB"/>
              </w:rPr>
              <w:t>)</w:t>
            </w:r>
            <w:ins w:id="359" w:author="ZTE-Ma Zhifeng" w:date="2025-01-10T14:58:00Z">
              <w:r w:rsidR="005E1C46">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66 (IMD5</w:t>
            </w:r>
            <w:ins w:id="360" w:author="ZTE-Ma Zhifeng" w:date="2025-01-10T14:39:00Z">
              <w:r w:rsidR="00B64BCE">
                <w:rPr>
                  <w:rFonts w:ascii="Arial" w:eastAsia="Times New Roman" w:hAnsi="Arial" w:cs="Arial"/>
                  <w:color w:val="222222"/>
                  <w:sz w:val="18"/>
                  <w:szCs w:val="18"/>
                  <w:lang w:eastAsia="en-GB"/>
                </w:rPr>
                <w:t>,</w:t>
              </w:r>
              <w:r w:rsidR="00B64BCE" w:rsidRPr="00381C21">
                <w:rPr>
                  <w:rFonts w:ascii="Arial" w:eastAsia="Times New Roman" w:hAnsi="Arial" w:cs="Arial"/>
                  <w:color w:val="222222"/>
                  <w:sz w:val="18"/>
                  <w:szCs w:val="18"/>
                  <w:lang w:eastAsia="en-GB"/>
                </w:rPr>
                <w:t xml:space="preserve"> PC2&amp;PC3</w:t>
              </w:r>
            </w:ins>
            <w:r w:rsidRPr="00381C21">
              <w:rPr>
                <w:rFonts w:ascii="Arial" w:eastAsia="Times New Roman" w:hAnsi="Arial" w:cs="Arial"/>
                <w:color w:val="222222"/>
                <w:sz w:val="18"/>
                <w:szCs w:val="18"/>
                <w:lang w:eastAsia="en-GB"/>
              </w:rPr>
              <w:t>)</w:t>
            </w:r>
            <w:ins w:id="361" w:author="ZTE-Ma Zhifeng" w:date="2025-01-10T14:59:00Z">
              <w:r w:rsidR="005E1C46">
                <w:rPr>
                  <w:rFonts w:ascii="Arial" w:eastAsia="Times New Roman" w:hAnsi="Arial" w:cs="Arial"/>
                  <w:color w:val="222222"/>
                  <w:sz w:val="18"/>
                  <w:szCs w:val="18"/>
                  <w:lang w:eastAsia="en-GB"/>
                </w:rPr>
                <w:t>,</w:t>
              </w:r>
            </w:ins>
          </w:p>
          <w:p w14:paraId="7255D692" w14:textId="03FBB4F7" w:rsidR="00381C21" w:rsidRPr="00381C21" w:rsidRDefault="00381C21" w:rsidP="00381C21">
            <w:pPr>
              <w:keepNext/>
              <w:keepLines/>
              <w:spacing w:after="0"/>
              <w:jc w:val="center"/>
              <w:rPr>
                <w:rFonts w:ascii="Arial" w:eastAsia="Times New Roman" w:hAnsi="Arial"/>
                <w:sz w:val="18"/>
              </w:rPr>
            </w:pPr>
            <w:r w:rsidRPr="00381C21">
              <w:rPr>
                <w:rFonts w:ascii="Arial" w:eastAsia="Times New Roman" w:hAnsi="Arial" w:cs="Arial"/>
                <w:color w:val="222222"/>
                <w:sz w:val="18"/>
                <w:szCs w:val="18"/>
                <w:lang w:eastAsia="en-GB"/>
              </w:rPr>
              <w:t>66 (CBI</w:t>
            </w:r>
            <w:ins w:id="362" w:author="ZTE-Ma Zhifeng" w:date="2025-01-10T14:39:00Z">
              <w:r w:rsidR="00B64BCE">
                <w:rPr>
                  <w:rFonts w:ascii="Arial" w:eastAsia="Times New Roman" w:hAnsi="Arial" w:cs="Arial"/>
                  <w:color w:val="222222"/>
                  <w:sz w:val="18"/>
                  <w:szCs w:val="18"/>
                  <w:lang w:eastAsia="en-GB"/>
                </w:rPr>
                <w:t xml:space="preserve">, </w:t>
              </w:r>
              <w:r w:rsidR="00B64BCE" w:rsidRPr="00381C21">
                <w:rPr>
                  <w:rFonts w:ascii="Arial" w:eastAsia="Times New Roman" w:hAnsi="Arial" w:cs="Arial"/>
                  <w:color w:val="222222"/>
                  <w:sz w:val="18"/>
                  <w:szCs w:val="18"/>
                  <w:lang w:eastAsia="en-GB"/>
                </w:rPr>
                <w:t>PC2</w:t>
              </w:r>
            </w:ins>
            <w:r w:rsidRPr="00381C21">
              <w:rPr>
                <w:rFonts w:ascii="Arial" w:eastAsia="Times New Roman" w:hAnsi="Arial" w:cs="Arial"/>
                <w:color w:val="222222"/>
                <w:sz w:val="18"/>
                <w:szCs w:val="18"/>
                <w:lang w:eastAsia="en-GB"/>
              </w:rPr>
              <w:t>)</w:t>
            </w:r>
          </w:p>
        </w:tc>
        <w:tc>
          <w:tcPr>
            <w:tcW w:w="1381" w:type="dxa"/>
            <w:shd w:val="clear" w:color="auto" w:fill="auto"/>
            <w:tcMar>
              <w:left w:w="45" w:type="dxa"/>
              <w:right w:w="45" w:type="dxa"/>
            </w:tcMar>
            <w:vAlign w:val="bottom"/>
          </w:tcPr>
          <w:p w14:paraId="62159007" w14:textId="1F428160" w:rsidR="00381C21" w:rsidRPr="00381C21" w:rsidRDefault="00381C21" w:rsidP="00381C21">
            <w:pPr>
              <w:keepNext/>
              <w:keepLines/>
              <w:spacing w:after="0"/>
              <w:jc w:val="center"/>
              <w:rPr>
                <w:rFonts w:ascii="Arial" w:eastAsia="Times New Roman" w:hAnsi="Arial" w:cs="Arial"/>
                <w:color w:val="222222"/>
                <w:sz w:val="18"/>
                <w:szCs w:val="18"/>
                <w:lang w:eastAsia="en-GB"/>
              </w:rPr>
            </w:pPr>
            <w:r w:rsidRPr="00381C21">
              <w:rPr>
                <w:rFonts w:ascii="Arial" w:eastAsia="Times New Roman" w:hAnsi="Arial" w:cs="Arial"/>
                <w:color w:val="222222"/>
                <w:sz w:val="18"/>
                <w:szCs w:val="18"/>
                <w:lang w:eastAsia="en-GB"/>
              </w:rPr>
              <w:t>NE</w:t>
            </w:r>
            <w:ins w:id="363" w:author="ZTE-Ma Zhifeng" w:date="2025-01-10T14:37:00Z">
              <w:r w:rsidR="00B64BCE">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HD, HD avoid</w:t>
            </w:r>
            <w:ins w:id="364" w:author="ZTE-Ma Zhifeng" w:date="2025-01-10T14:37:00Z">
              <w:r w:rsidR="00B64BCE">
                <w:rPr>
                  <w:rFonts w:ascii="Arial" w:eastAsia="Times New Roman" w:hAnsi="Arial" w:cs="Arial"/>
                  <w:color w:val="222222"/>
                  <w:sz w:val="18"/>
                  <w:szCs w:val="18"/>
                  <w:lang w:eastAsia="en-GB"/>
                </w:rPr>
                <w:t>,</w:t>
              </w:r>
            </w:ins>
            <w:r w:rsidRPr="00381C21">
              <w:rPr>
                <w:rFonts w:ascii="Arial" w:eastAsia="Times New Roman" w:hAnsi="Arial" w:cs="Arial"/>
                <w:color w:val="222222"/>
                <w:sz w:val="18"/>
                <w:szCs w:val="18"/>
                <w:lang w:eastAsia="en-GB"/>
              </w:rPr>
              <w:br/>
              <w:t>IMD</w:t>
            </w:r>
            <w:del w:id="365" w:author="ZTE-Ma Zhifeng" w:date="2025-01-10T14:40:00Z">
              <w:r w:rsidRPr="00381C21" w:rsidDel="00B64BCE">
                <w:rPr>
                  <w:rFonts w:ascii="Arial" w:eastAsia="Times New Roman" w:hAnsi="Arial" w:cs="Arial"/>
                  <w:color w:val="222222"/>
                  <w:sz w:val="18"/>
                  <w:szCs w:val="18"/>
                  <w:lang w:eastAsia="en-GB"/>
                </w:rPr>
                <w:delText>2 PC2&amp;PC3</w:delText>
              </w:r>
              <w:r w:rsidRPr="00381C21" w:rsidDel="00B64BCE">
                <w:rPr>
                  <w:rFonts w:ascii="Arial" w:eastAsia="Times New Roman" w:hAnsi="Arial" w:cs="Arial"/>
                  <w:color w:val="222222"/>
                  <w:sz w:val="18"/>
                  <w:szCs w:val="18"/>
                  <w:lang w:eastAsia="en-GB"/>
                </w:rPr>
                <w:br/>
                <w:delText>IMD5 PC2&amp;PC3</w:delText>
              </w:r>
            </w:del>
            <w:ins w:id="366" w:author="ZTE-Ma Zhifeng" w:date="2025-01-10T14:40:00Z">
              <w:r w:rsidR="00B64BCE">
                <w:rPr>
                  <w:rFonts w:ascii="Arial" w:eastAsia="Times New Roman" w:hAnsi="Arial" w:cs="Arial"/>
                  <w:color w:val="222222"/>
                  <w:sz w:val="18"/>
                  <w:szCs w:val="18"/>
                  <w:lang w:eastAsia="en-GB"/>
                </w:rPr>
                <w:t>,</w:t>
              </w:r>
            </w:ins>
          </w:p>
          <w:p w14:paraId="70435972" w14:textId="5569FC7E" w:rsidR="00381C21" w:rsidRPr="00381C21" w:rsidRDefault="00381C21" w:rsidP="00B64BCE">
            <w:pPr>
              <w:keepNext/>
              <w:keepLines/>
              <w:spacing w:after="0"/>
              <w:jc w:val="center"/>
              <w:rPr>
                <w:rFonts w:ascii="Arial" w:eastAsia="Times New Roman" w:hAnsi="Arial"/>
                <w:sz w:val="18"/>
              </w:rPr>
            </w:pPr>
            <w:r w:rsidRPr="00381C21">
              <w:rPr>
                <w:rFonts w:ascii="Arial" w:eastAsia="Times New Roman" w:hAnsi="Arial" w:cs="Arial"/>
                <w:color w:val="222222"/>
                <w:sz w:val="18"/>
                <w:szCs w:val="18"/>
                <w:lang w:eastAsia="en-GB"/>
              </w:rPr>
              <w:t>CBI</w:t>
            </w:r>
            <w:del w:id="367" w:author="ZTE-Ma Zhifeng" w:date="2025-01-10T14:40:00Z">
              <w:r w:rsidRPr="00381C21" w:rsidDel="00B64BCE">
                <w:rPr>
                  <w:rFonts w:ascii="Arial" w:eastAsia="Times New Roman" w:hAnsi="Arial" w:cs="Arial"/>
                  <w:color w:val="222222"/>
                  <w:sz w:val="18"/>
                  <w:szCs w:val="18"/>
                  <w:lang w:eastAsia="en-GB"/>
                </w:rPr>
                <w:delText xml:space="preserve"> PC2</w:delText>
              </w:r>
            </w:del>
          </w:p>
        </w:tc>
        <w:tc>
          <w:tcPr>
            <w:tcW w:w="3052" w:type="dxa"/>
            <w:shd w:val="clear" w:color="auto" w:fill="auto"/>
            <w:tcMar>
              <w:left w:w="45" w:type="dxa"/>
              <w:right w:w="45" w:type="dxa"/>
            </w:tcMar>
            <w:vAlign w:val="center"/>
          </w:tcPr>
          <w:p w14:paraId="62CB62B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cs="Arial"/>
                <w:color w:val="222222"/>
                <w:sz w:val="18"/>
                <w:szCs w:val="18"/>
                <w:lang w:eastAsia="en-GB"/>
              </w:rPr>
              <w:t>RAN5#103</w:t>
            </w:r>
          </w:p>
        </w:tc>
      </w:tr>
      <w:tr w:rsidR="00381C21" w:rsidRPr="00381C21" w14:paraId="2F3ED9C0" w14:textId="77777777" w:rsidTr="000813FF">
        <w:tc>
          <w:tcPr>
            <w:tcW w:w="1606" w:type="dxa"/>
            <w:shd w:val="clear" w:color="auto" w:fill="auto"/>
            <w:tcMar>
              <w:left w:w="45" w:type="dxa"/>
              <w:right w:w="45" w:type="dxa"/>
            </w:tcMar>
            <w:vAlign w:val="center"/>
          </w:tcPr>
          <w:p w14:paraId="7C483A2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DC_66A_n78A</w:t>
            </w:r>
          </w:p>
        </w:tc>
        <w:tc>
          <w:tcPr>
            <w:tcW w:w="3052" w:type="dxa"/>
            <w:shd w:val="clear" w:color="auto" w:fill="auto"/>
            <w:tcMar>
              <w:left w:w="45" w:type="dxa"/>
              <w:right w:w="45" w:type="dxa"/>
            </w:tcMar>
            <w:vAlign w:val="center"/>
          </w:tcPr>
          <w:p w14:paraId="79EBAF2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61AC366D" w14:textId="01A1B8FC"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(HD2)</w:t>
            </w:r>
            <w:ins w:id="368" w:author="ZTE-Ma Zhifeng" w:date="2025-01-10T14:59:00Z">
              <w:r w:rsidR="005E1C46">
                <w:rPr>
                  <w:rFonts w:ascii="Arial" w:eastAsia="Times New Roman" w:hAnsi="Arial"/>
                  <w:sz w:val="18"/>
                  <w:lang w:eastAsia="en-GB"/>
                </w:rPr>
                <w:t>,</w:t>
              </w:r>
            </w:ins>
          </w:p>
          <w:p w14:paraId="26B0CEC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66 (IMD5)</w:t>
            </w:r>
          </w:p>
        </w:tc>
        <w:tc>
          <w:tcPr>
            <w:tcW w:w="1381" w:type="dxa"/>
            <w:shd w:val="clear" w:color="auto" w:fill="auto"/>
            <w:tcMar>
              <w:left w:w="45" w:type="dxa"/>
              <w:right w:w="45" w:type="dxa"/>
            </w:tcMar>
            <w:vAlign w:val="bottom"/>
          </w:tcPr>
          <w:p w14:paraId="67F9D108" w14:textId="5E084596"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(anchor agnostic)</w:t>
            </w:r>
            <w:ins w:id="369" w:author="ZTE-Ma Zhifeng" w:date="2025-01-10T14:40:00Z">
              <w:r w:rsidR="00B64BCE">
                <w:rPr>
                  <w:rFonts w:ascii="Arial" w:eastAsia="Times New Roman" w:hAnsi="Arial"/>
                  <w:sz w:val="18"/>
                  <w:lang w:eastAsia="en-GB"/>
                </w:rPr>
                <w:t>,</w:t>
              </w:r>
            </w:ins>
          </w:p>
          <w:p w14:paraId="75D4FBD7" w14:textId="7E62873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w:t>
            </w:r>
            <w:del w:id="370" w:author="ZTE-Ma Zhifeng" w:date="2025-01-10T14:40:00Z">
              <w:r w:rsidRPr="00381C21" w:rsidDel="00B64BCE">
                <w:rPr>
                  <w:rFonts w:ascii="Arial" w:eastAsia="Times New Roman" w:hAnsi="Arial"/>
                  <w:sz w:val="18"/>
                  <w:lang w:eastAsia="en-GB"/>
                </w:rPr>
                <w:delText>2</w:delText>
              </w:r>
            </w:del>
            <w:ins w:id="371" w:author="ZTE-Ma Zhifeng" w:date="2025-01-10T14:40:00Z">
              <w:r w:rsidR="00B64BCE">
                <w:rPr>
                  <w:rFonts w:ascii="Arial" w:eastAsia="Times New Roman" w:hAnsi="Arial"/>
                  <w:sz w:val="18"/>
                  <w:lang w:eastAsia="en-GB"/>
                </w:rPr>
                <w:t>,</w:t>
              </w:r>
            </w:ins>
          </w:p>
          <w:p w14:paraId="06CE627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IMD</w:t>
            </w:r>
            <w:del w:id="372" w:author="ZTE-Ma Zhifeng" w:date="2025-01-10T14:40:00Z">
              <w:r w:rsidRPr="00381C21" w:rsidDel="00B64BCE">
                <w:rPr>
                  <w:rFonts w:ascii="Arial" w:eastAsia="Times New Roman" w:hAnsi="Arial"/>
                  <w:sz w:val="18"/>
                  <w:lang w:eastAsia="en-GB"/>
                </w:rPr>
                <w:delText>5</w:delText>
              </w:r>
            </w:del>
          </w:p>
        </w:tc>
        <w:tc>
          <w:tcPr>
            <w:tcW w:w="3052" w:type="dxa"/>
            <w:shd w:val="clear" w:color="auto" w:fill="auto"/>
            <w:tcMar>
              <w:left w:w="45" w:type="dxa"/>
              <w:right w:w="45" w:type="dxa"/>
            </w:tcMar>
            <w:vAlign w:val="center"/>
          </w:tcPr>
          <w:p w14:paraId="36A33BE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RAN5#93-e</w:t>
            </w:r>
          </w:p>
        </w:tc>
      </w:tr>
      <w:tr w:rsidR="00381C21" w:rsidRPr="00381C21" w14:paraId="72E4CB5C" w14:textId="77777777" w:rsidTr="000813FF">
        <w:tc>
          <w:tcPr>
            <w:tcW w:w="1606" w:type="dxa"/>
            <w:shd w:val="clear" w:color="auto" w:fill="auto"/>
            <w:tcMar>
              <w:left w:w="45" w:type="dxa"/>
              <w:right w:w="45" w:type="dxa"/>
            </w:tcMar>
            <w:vAlign w:val="center"/>
          </w:tcPr>
          <w:p w14:paraId="19346EB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lastRenderedPageBreak/>
              <w:t>DC_71A_n2A</w:t>
            </w:r>
          </w:p>
        </w:tc>
        <w:tc>
          <w:tcPr>
            <w:tcW w:w="3052" w:type="dxa"/>
            <w:shd w:val="clear" w:color="auto" w:fill="auto"/>
            <w:tcMar>
              <w:left w:w="45" w:type="dxa"/>
              <w:right w:w="45" w:type="dxa"/>
            </w:tcMar>
            <w:vAlign w:val="center"/>
          </w:tcPr>
          <w:p w14:paraId="0B89609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304C4EF6" w14:textId="34425C5C"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(HD2)</w:t>
            </w:r>
            <w:ins w:id="373" w:author="ZTE-Ma Zhifeng" w:date="2025-01-10T14:59:00Z">
              <w:r w:rsidR="005E1C46">
                <w:rPr>
                  <w:rFonts w:ascii="Arial" w:eastAsia="Times New Roman" w:hAnsi="Arial"/>
                  <w:sz w:val="18"/>
                  <w:lang w:eastAsia="en-GB"/>
                </w:rPr>
                <w:t>,</w:t>
              </w:r>
            </w:ins>
          </w:p>
          <w:p w14:paraId="7A7E0AB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66 (IMD5)</w:t>
            </w:r>
          </w:p>
        </w:tc>
        <w:tc>
          <w:tcPr>
            <w:tcW w:w="1381" w:type="dxa"/>
            <w:shd w:val="clear" w:color="auto" w:fill="auto"/>
            <w:tcMar>
              <w:left w:w="45" w:type="dxa"/>
              <w:right w:w="45" w:type="dxa"/>
            </w:tcMar>
            <w:vAlign w:val="bottom"/>
          </w:tcPr>
          <w:p w14:paraId="506EA031" w14:textId="24E98519"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(anchor agnostic)</w:t>
            </w:r>
            <w:ins w:id="374" w:author="ZTE-Ma Zhifeng" w:date="2025-01-10T14:40:00Z">
              <w:r w:rsidR="00B64BCE">
                <w:rPr>
                  <w:rFonts w:ascii="Arial" w:eastAsia="Times New Roman" w:hAnsi="Arial"/>
                  <w:sz w:val="18"/>
                  <w:lang w:eastAsia="en-GB"/>
                </w:rPr>
                <w:t>,</w:t>
              </w:r>
            </w:ins>
          </w:p>
          <w:p w14:paraId="3F04662C" w14:textId="2DA3D458"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w:t>
            </w:r>
            <w:ins w:id="375" w:author="ZTE-Ma Zhifeng" w:date="2025-01-10T14:40:00Z">
              <w:r w:rsidR="00B64BCE">
                <w:rPr>
                  <w:rFonts w:ascii="Arial" w:eastAsia="Times New Roman" w:hAnsi="Arial"/>
                  <w:sz w:val="18"/>
                  <w:lang w:eastAsia="en-GB"/>
                </w:rPr>
                <w:t>,</w:t>
              </w:r>
            </w:ins>
          </w:p>
          <w:p w14:paraId="26D06ED1" w14:textId="0115F9A8"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HM</w:t>
            </w:r>
            <w:ins w:id="376" w:author="ZTE-Ma Zhifeng" w:date="2025-01-10T14:40:00Z">
              <w:r w:rsidR="00B64BCE">
                <w:rPr>
                  <w:rFonts w:ascii="Arial" w:eastAsia="Times New Roman" w:hAnsi="Arial"/>
                  <w:sz w:val="18"/>
                  <w:lang w:eastAsia="en-GB"/>
                </w:rPr>
                <w:t>,</w:t>
              </w:r>
            </w:ins>
            <w:r w:rsidRPr="00381C21">
              <w:rPr>
                <w:rFonts w:ascii="Arial" w:eastAsia="Times New Roman" w:hAnsi="Arial"/>
                <w:sz w:val="18"/>
                <w:lang w:eastAsia="en-GB"/>
              </w:rPr>
              <w:t xml:space="preserve"> HM avoid</w:t>
            </w:r>
          </w:p>
        </w:tc>
        <w:tc>
          <w:tcPr>
            <w:tcW w:w="3052" w:type="dxa"/>
            <w:shd w:val="clear" w:color="auto" w:fill="auto"/>
            <w:tcMar>
              <w:left w:w="45" w:type="dxa"/>
              <w:right w:w="45" w:type="dxa"/>
            </w:tcMar>
            <w:vAlign w:val="center"/>
          </w:tcPr>
          <w:p w14:paraId="253810A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RAN5#98</w:t>
            </w:r>
          </w:p>
        </w:tc>
      </w:tr>
      <w:tr w:rsidR="00381C21" w:rsidRPr="00381C21" w14:paraId="41A2F9B1" w14:textId="77777777" w:rsidTr="000813FF">
        <w:tc>
          <w:tcPr>
            <w:tcW w:w="1606" w:type="dxa"/>
            <w:shd w:val="clear" w:color="auto" w:fill="auto"/>
            <w:tcMar>
              <w:left w:w="45" w:type="dxa"/>
              <w:right w:w="45" w:type="dxa"/>
            </w:tcMar>
            <w:vAlign w:val="center"/>
          </w:tcPr>
          <w:p w14:paraId="4E5A74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DC_71A_n66A</w:t>
            </w:r>
          </w:p>
        </w:tc>
        <w:tc>
          <w:tcPr>
            <w:tcW w:w="3052" w:type="dxa"/>
            <w:shd w:val="clear" w:color="auto" w:fill="auto"/>
            <w:tcMar>
              <w:left w:w="45" w:type="dxa"/>
              <w:right w:w="45" w:type="dxa"/>
            </w:tcMar>
            <w:vAlign w:val="center"/>
          </w:tcPr>
          <w:p w14:paraId="7F3B964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302" w:type="dxa"/>
            <w:shd w:val="clear" w:color="auto" w:fill="auto"/>
            <w:tcMar>
              <w:left w:w="45" w:type="dxa"/>
              <w:right w:w="45" w:type="dxa"/>
            </w:tcMar>
            <w:vAlign w:val="center"/>
          </w:tcPr>
          <w:p w14:paraId="2C00CB7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n66 (IMD4)</w:t>
            </w:r>
          </w:p>
        </w:tc>
        <w:tc>
          <w:tcPr>
            <w:tcW w:w="1381" w:type="dxa"/>
            <w:shd w:val="clear" w:color="auto" w:fill="auto"/>
            <w:tcMar>
              <w:left w:w="45" w:type="dxa"/>
              <w:right w:w="45" w:type="dxa"/>
            </w:tcMar>
            <w:vAlign w:val="bottom"/>
          </w:tcPr>
          <w:p w14:paraId="3589FAAE" w14:textId="431752A9"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(anchor agnostic)</w:t>
            </w:r>
            <w:ins w:id="377" w:author="ZTE-Ma Zhifeng" w:date="2025-01-10T14:41:00Z">
              <w:r w:rsidR="00B64BCE">
                <w:rPr>
                  <w:rFonts w:ascii="Arial" w:eastAsia="Times New Roman" w:hAnsi="Arial"/>
                  <w:sz w:val="18"/>
                  <w:lang w:eastAsia="en-GB"/>
                </w:rPr>
                <w:t>,</w:t>
              </w:r>
            </w:ins>
          </w:p>
          <w:p w14:paraId="0962C16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378" w:author="ZTE-Ma Zhifeng" w:date="2025-01-10T14:41:00Z">
              <w:r w:rsidRPr="00381C21" w:rsidDel="00B64BCE">
                <w:rPr>
                  <w:rFonts w:ascii="Arial" w:eastAsia="Times New Roman" w:hAnsi="Arial"/>
                  <w:sz w:val="18"/>
                  <w:lang w:eastAsia="en-GB"/>
                </w:rPr>
                <w:delText>4</w:delText>
              </w:r>
            </w:del>
          </w:p>
        </w:tc>
        <w:tc>
          <w:tcPr>
            <w:tcW w:w="3052" w:type="dxa"/>
            <w:shd w:val="clear" w:color="auto" w:fill="auto"/>
            <w:tcMar>
              <w:left w:w="45" w:type="dxa"/>
              <w:right w:w="45" w:type="dxa"/>
            </w:tcMar>
            <w:vAlign w:val="center"/>
          </w:tcPr>
          <w:p w14:paraId="2CA1436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RAN5#98</w:t>
            </w:r>
          </w:p>
        </w:tc>
      </w:tr>
      <w:tr w:rsidR="00381C21" w:rsidRPr="00381C21" w14:paraId="4A67AD09" w14:textId="77777777" w:rsidTr="000813FF">
        <w:tc>
          <w:tcPr>
            <w:tcW w:w="10393" w:type="dxa"/>
            <w:gridSpan w:val="5"/>
          </w:tcPr>
          <w:p w14:paraId="2451D524"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NOTE 1:</w:t>
            </w:r>
            <w:r w:rsidRPr="00381C21">
              <w:rPr>
                <w:rFonts w:ascii="Arial" w:eastAsia="Times New Roman" w:hAnsi="Arial"/>
                <w:sz w:val="18"/>
                <w:lang w:eastAsia="en-GB"/>
              </w:rPr>
              <w:tab/>
              <w:t xml:space="preserve">If single UL is allowed in a DC_XA_nYA configuration the IMD requirements does not apply for UEs supporting UE capability </w:t>
            </w:r>
            <w:r w:rsidRPr="00381C21">
              <w:rPr>
                <w:rFonts w:ascii="Arial" w:eastAsia="Times New Roman" w:hAnsi="Arial"/>
                <w:i/>
                <w:sz w:val="18"/>
                <w:lang w:eastAsia="en-GB"/>
              </w:rPr>
              <w:t>singleUL-Transmission.</w:t>
            </w:r>
          </w:p>
          <w:p w14:paraId="726A97BF"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NOTE 2:</w:t>
            </w:r>
            <w:r w:rsidRPr="00381C21">
              <w:rPr>
                <w:rFonts w:ascii="Arial" w:eastAsia="Times New Roman" w:hAnsi="Arial"/>
                <w:sz w:val="18"/>
                <w:lang w:eastAsia="en-GB"/>
              </w:rPr>
              <w:tab/>
              <w:t>Notations used</w:t>
            </w:r>
            <w:r w:rsidRPr="00381C21">
              <w:rPr>
                <w:rFonts w:ascii="Arial" w:eastAsia="Times New Roman" w:hAnsi="Arial"/>
                <w:sz w:val="18"/>
                <w:lang w:eastAsia="en-GB"/>
              </w:rPr>
              <w:br/>
              <w:t>NE: Non-exception as defined in TS 38.101-3 [7], meaning standalone LTE in TS 36.101 [8] and NR in 38.101-1 [5] requirements apply.</w:t>
            </w:r>
            <w:r w:rsidRPr="00381C21">
              <w:rPr>
                <w:rFonts w:ascii="Arial" w:eastAsia="Times New Roman" w:hAnsi="Arial"/>
                <w:sz w:val="18"/>
                <w:lang w:eastAsia="en-GB"/>
              </w:rPr>
              <w:br/>
              <w:t>HD: UL Harmonic Distortion, as defined in TS 38.101-3 [7], 7.3B.2.3.1</w:t>
            </w:r>
            <w:r w:rsidRPr="00381C21">
              <w:rPr>
                <w:rFonts w:ascii="Arial" w:eastAsia="Times New Roman" w:hAnsi="Arial"/>
                <w:sz w:val="18"/>
                <w:lang w:eastAsia="en-GB"/>
              </w:rPr>
              <w:br/>
              <w:t>HM: RX Harmonic Mixing, as defined in TS 38.101-3 [7], 7.3B.2.3.2</w:t>
            </w:r>
            <w:r w:rsidRPr="00381C21">
              <w:rPr>
                <w:rFonts w:ascii="Arial" w:eastAsia="Times New Roman" w:hAnsi="Arial"/>
                <w:sz w:val="18"/>
                <w:lang w:eastAsia="en-GB"/>
              </w:rPr>
              <w:br/>
              <w:t>IMD: Intermodulation Distortion, as defined in TS 38.101-3 [7], 7.3B.2.3.5</w:t>
            </w:r>
            <w:r w:rsidRPr="00381C21">
              <w:rPr>
                <w:rFonts w:ascii="Arial" w:eastAsia="Times New Roman" w:hAnsi="Arial"/>
                <w:sz w:val="18"/>
                <w:lang w:eastAsia="en-GB"/>
              </w:rPr>
              <w:br/>
              <w:t>CBI: Cross Band Isolation, as defined in TS 38.101-3 [7], 7.3B.2.3.4</w:t>
            </w:r>
            <w:r w:rsidRPr="00381C21">
              <w:rPr>
                <w:rFonts w:ascii="Arial" w:eastAsia="Times New Roman" w:hAnsi="Arial"/>
                <w:sz w:val="18"/>
                <w:lang w:eastAsia="en-GB"/>
              </w:rPr>
              <w:br/>
              <w:t>HD avoid: single carrier requirements apply with aggressor of UL Harmonic Distortion active.</w:t>
            </w:r>
            <w:r w:rsidRPr="00381C21">
              <w:rPr>
                <w:rFonts w:ascii="Arial" w:eastAsia="Times New Roman" w:hAnsi="Arial"/>
                <w:sz w:val="18"/>
                <w:lang w:eastAsia="en-GB"/>
              </w:rPr>
              <w:br/>
              <w:t>HM avoid: single carrier requirements apply with aggressor of RX Harmonic Mixing active.</w:t>
            </w:r>
            <w:r w:rsidRPr="00381C21">
              <w:rPr>
                <w:rFonts w:ascii="Arial" w:eastAsia="Times New Roman" w:hAnsi="Arial"/>
                <w:sz w:val="18"/>
                <w:lang w:eastAsia="en-GB"/>
              </w:rPr>
              <w:br/>
              <w:t>CBI avoid: single carrier requirements apply with aggressor of Cross Band Isolation active.</w:t>
            </w:r>
          </w:p>
          <w:p w14:paraId="7E4C7A23"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NOTE 3:</w:t>
            </w:r>
            <w:r w:rsidRPr="00381C21">
              <w:rPr>
                <w:rFonts w:ascii="Arial" w:eastAsia="Times New Roman" w:hAnsi="Arial"/>
                <w:sz w:val="18"/>
                <w:lang w:eastAsia="en-GB"/>
              </w:rPr>
              <w:tab/>
              <w:t>HM cannot be avoided with aggressor still active since CBI exception always exists. Therefore, no HM avoid test point is added.</w:t>
            </w:r>
          </w:p>
          <w:p w14:paraId="56F68561"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NOTE 4:</w:t>
            </w:r>
            <w:r w:rsidRPr="00381C21">
              <w:rPr>
                <w:rFonts w:ascii="Arial" w:eastAsia="Times New Roman" w:hAnsi="Arial"/>
                <w:sz w:val="18"/>
                <w:lang w:eastAsia="en-GB"/>
              </w:rPr>
              <w:tab/>
              <w:t>Exception for this configuration is tested only when the UE reports supporting Simultaneous Rx/Tx capability.</w:t>
            </w:r>
          </w:p>
        </w:tc>
      </w:tr>
    </w:tbl>
    <w:p w14:paraId="06660119" w14:textId="77777777" w:rsidR="00381C21" w:rsidRPr="00381C21" w:rsidRDefault="00381C21" w:rsidP="00381C21">
      <w:pPr>
        <w:overflowPunct w:val="0"/>
        <w:autoSpaceDE w:val="0"/>
        <w:autoSpaceDN w:val="0"/>
        <w:adjustRightInd w:val="0"/>
        <w:textAlignment w:val="baseline"/>
        <w:rPr>
          <w:rFonts w:eastAsia="Times New Roman"/>
          <w:lang w:eastAsia="en-GB"/>
        </w:rPr>
      </w:pPr>
    </w:p>
    <w:p w14:paraId="1244D2DC" w14:textId="77777777" w:rsidR="00381C21" w:rsidRPr="00381C21" w:rsidRDefault="00381C21" w:rsidP="00381C21">
      <w:pPr>
        <w:keepNext/>
        <w:keepLines/>
        <w:overflowPunct w:val="0"/>
        <w:autoSpaceDE w:val="0"/>
        <w:autoSpaceDN w:val="0"/>
        <w:adjustRightInd w:val="0"/>
        <w:spacing w:before="60"/>
        <w:jc w:val="center"/>
        <w:textAlignment w:val="baseline"/>
        <w:rPr>
          <w:rFonts w:ascii="Arial" w:eastAsia="Times New Roman" w:hAnsi="Arial"/>
          <w:b/>
          <w:lang w:eastAsia="en-GB"/>
        </w:rPr>
      </w:pPr>
      <w:r w:rsidRPr="00381C21">
        <w:rPr>
          <w:rFonts w:ascii="Arial" w:eastAsia="Times New Roman" w:hAnsi="Arial"/>
          <w:b/>
          <w:lang w:eastAsia="en-GB"/>
        </w:rPr>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
      <w:tr w:rsidR="00381C21" w:rsidRPr="00381C21" w14:paraId="0A81CAC7" w14:textId="77777777" w:rsidTr="000813FF">
        <w:tc>
          <w:tcPr>
            <w:tcW w:w="1765" w:type="dxa"/>
          </w:tcPr>
          <w:p w14:paraId="7559ECE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lastRenderedPageBreak/>
              <w:t>Band or band configuration</w:t>
            </w:r>
          </w:p>
        </w:tc>
        <w:tc>
          <w:tcPr>
            <w:tcW w:w="1772" w:type="dxa"/>
            <w:shd w:val="clear" w:color="auto" w:fill="auto"/>
          </w:tcPr>
          <w:p w14:paraId="15E34A5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Single UL</w:t>
            </w:r>
          </w:p>
        </w:tc>
        <w:tc>
          <w:tcPr>
            <w:tcW w:w="1481" w:type="dxa"/>
          </w:tcPr>
          <w:p w14:paraId="4BA7CA6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UL config</w:t>
            </w:r>
          </w:p>
        </w:tc>
        <w:tc>
          <w:tcPr>
            <w:tcW w:w="1539" w:type="dxa"/>
            <w:shd w:val="clear" w:color="auto" w:fill="auto"/>
          </w:tcPr>
          <w:p w14:paraId="7F0C2F8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Refsens exception, victim band</w:t>
            </w:r>
          </w:p>
        </w:tc>
        <w:tc>
          <w:tcPr>
            <w:tcW w:w="1483" w:type="dxa"/>
            <w:shd w:val="clear" w:color="auto" w:fill="auto"/>
          </w:tcPr>
          <w:p w14:paraId="11890A2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Requirement coverage</w:t>
            </w:r>
          </w:p>
          <w:p w14:paraId="5157D44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(NOTE 2)</w:t>
            </w:r>
          </w:p>
        </w:tc>
        <w:tc>
          <w:tcPr>
            <w:tcW w:w="1465" w:type="dxa"/>
          </w:tcPr>
          <w:p w14:paraId="3177C4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Fallback DC configurations</w:t>
            </w:r>
          </w:p>
        </w:tc>
        <w:tc>
          <w:tcPr>
            <w:tcW w:w="1271" w:type="dxa"/>
            <w:shd w:val="clear" w:color="auto" w:fill="auto"/>
          </w:tcPr>
          <w:p w14:paraId="5ACD2142"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b/>
                <w:sz w:val="18"/>
                <w:lang w:eastAsia="en-GB"/>
              </w:rPr>
            </w:pPr>
            <w:r w:rsidRPr="00381C21">
              <w:rPr>
                <w:rFonts w:ascii="Arial" w:eastAsia="Times New Roman" w:hAnsi="Arial"/>
                <w:b/>
                <w:sz w:val="18"/>
                <w:lang w:eastAsia="en-GB"/>
              </w:rPr>
              <w:t>Comments</w:t>
            </w:r>
          </w:p>
        </w:tc>
      </w:tr>
      <w:tr w:rsidR="00381C21" w:rsidRPr="00381C21" w14:paraId="1421A2B0" w14:textId="77777777" w:rsidTr="000813FF">
        <w:tc>
          <w:tcPr>
            <w:tcW w:w="10776" w:type="dxa"/>
            <w:gridSpan w:val="7"/>
          </w:tcPr>
          <w:p w14:paraId="304CFA0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DC_(n)XCA</w:t>
            </w:r>
          </w:p>
        </w:tc>
      </w:tr>
      <w:tr w:rsidR="00381C21" w:rsidRPr="00381C21" w14:paraId="79172F22" w14:textId="77777777" w:rsidTr="000813FF">
        <w:tc>
          <w:tcPr>
            <w:tcW w:w="1765" w:type="dxa"/>
            <w:vAlign w:val="center"/>
          </w:tcPr>
          <w:p w14:paraId="696AE4D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41</w:t>
            </w:r>
          </w:p>
        </w:tc>
        <w:tc>
          <w:tcPr>
            <w:tcW w:w="1772" w:type="dxa"/>
            <w:shd w:val="clear" w:color="auto" w:fill="auto"/>
            <w:vAlign w:val="center"/>
          </w:tcPr>
          <w:p w14:paraId="44DB1BE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481" w:type="dxa"/>
          </w:tcPr>
          <w:p w14:paraId="24CB0F9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DC_(n)41AA</w:t>
            </w:r>
          </w:p>
        </w:tc>
        <w:tc>
          <w:tcPr>
            <w:tcW w:w="1539" w:type="dxa"/>
            <w:shd w:val="clear" w:color="auto" w:fill="auto"/>
            <w:vAlign w:val="bottom"/>
          </w:tcPr>
          <w:p w14:paraId="1D20F78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483" w:type="dxa"/>
            <w:shd w:val="clear" w:color="auto" w:fill="auto"/>
          </w:tcPr>
          <w:p w14:paraId="14C5E02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465" w:type="dxa"/>
          </w:tcPr>
          <w:p w14:paraId="0635CCC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DC_(n)41AA</w:t>
            </w:r>
          </w:p>
          <w:p w14:paraId="58FEC5F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DC_41A_n41A</w:t>
            </w:r>
          </w:p>
        </w:tc>
        <w:tc>
          <w:tcPr>
            <w:tcW w:w="1271" w:type="dxa"/>
            <w:shd w:val="clear" w:color="auto" w:fill="auto"/>
          </w:tcPr>
          <w:p w14:paraId="40FE5BD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RAN5#89-e</w:t>
            </w:r>
          </w:p>
        </w:tc>
      </w:tr>
      <w:tr w:rsidR="00381C21" w:rsidRPr="00381C21" w14:paraId="14152C8B" w14:textId="77777777" w:rsidTr="000813FF">
        <w:tc>
          <w:tcPr>
            <w:tcW w:w="1765" w:type="dxa"/>
            <w:vAlign w:val="center"/>
          </w:tcPr>
          <w:p w14:paraId="0978233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41</w:t>
            </w:r>
          </w:p>
        </w:tc>
        <w:tc>
          <w:tcPr>
            <w:tcW w:w="1772" w:type="dxa"/>
            <w:shd w:val="clear" w:color="auto" w:fill="auto"/>
            <w:vAlign w:val="center"/>
          </w:tcPr>
          <w:p w14:paraId="60ECA69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481" w:type="dxa"/>
          </w:tcPr>
          <w:p w14:paraId="71C0AB8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DC_41A_n41A</w:t>
            </w:r>
          </w:p>
        </w:tc>
        <w:tc>
          <w:tcPr>
            <w:tcW w:w="1539" w:type="dxa"/>
            <w:shd w:val="clear" w:color="auto" w:fill="auto"/>
            <w:vAlign w:val="bottom"/>
          </w:tcPr>
          <w:p w14:paraId="07803ED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483" w:type="dxa"/>
            <w:shd w:val="clear" w:color="auto" w:fill="auto"/>
          </w:tcPr>
          <w:p w14:paraId="5DF89DB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465" w:type="dxa"/>
          </w:tcPr>
          <w:p w14:paraId="25C86CB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DC_(n)41AA</w:t>
            </w:r>
          </w:p>
          <w:p w14:paraId="14FFC1D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DC_41A_n41A</w:t>
            </w:r>
          </w:p>
        </w:tc>
        <w:tc>
          <w:tcPr>
            <w:tcW w:w="1271" w:type="dxa"/>
            <w:shd w:val="clear" w:color="auto" w:fill="auto"/>
          </w:tcPr>
          <w:p w14:paraId="32BCE7C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RAN5#89-e</w:t>
            </w:r>
          </w:p>
        </w:tc>
      </w:tr>
      <w:tr w:rsidR="00381C21" w:rsidRPr="00381C21" w14:paraId="6DE4FC3E" w14:textId="77777777" w:rsidTr="000813FF">
        <w:tc>
          <w:tcPr>
            <w:tcW w:w="1765" w:type="dxa"/>
          </w:tcPr>
          <w:p w14:paraId="0B5A832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48</w:t>
            </w:r>
          </w:p>
        </w:tc>
        <w:tc>
          <w:tcPr>
            <w:tcW w:w="1772" w:type="dxa"/>
            <w:shd w:val="clear" w:color="auto" w:fill="auto"/>
            <w:vAlign w:val="center"/>
          </w:tcPr>
          <w:p w14:paraId="2A661A8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481" w:type="dxa"/>
          </w:tcPr>
          <w:p w14:paraId="2A15739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DC_(n)48AA</w:t>
            </w:r>
          </w:p>
        </w:tc>
        <w:tc>
          <w:tcPr>
            <w:tcW w:w="1539" w:type="dxa"/>
            <w:shd w:val="clear" w:color="auto" w:fill="auto"/>
            <w:vAlign w:val="bottom"/>
          </w:tcPr>
          <w:p w14:paraId="13FFE53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483" w:type="dxa"/>
            <w:shd w:val="clear" w:color="auto" w:fill="auto"/>
          </w:tcPr>
          <w:p w14:paraId="5B09FAE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465" w:type="dxa"/>
          </w:tcPr>
          <w:p w14:paraId="28EC1E8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DC_(n)48AA</w:t>
            </w:r>
          </w:p>
          <w:p w14:paraId="055CF9D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DC_48A_n48A</w:t>
            </w:r>
          </w:p>
        </w:tc>
        <w:tc>
          <w:tcPr>
            <w:tcW w:w="1271" w:type="dxa"/>
            <w:shd w:val="clear" w:color="auto" w:fill="auto"/>
          </w:tcPr>
          <w:p w14:paraId="5AEA69A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RAN5#89-e</w:t>
            </w:r>
          </w:p>
        </w:tc>
      </w:tr>
      <w:tr w:rsidR="00381C21" w:rsidRPr="00381C21" w14:paraId="17351B9B" w14:textId="77777777" w:rsidTr="000813FF">
        <w:tc>
          <w:tcPr>
            <w:tcW w:w="1765" w:type="dxa"/>
          </w:tcPr>
          <w:p w14:paraId="04ADD40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48</w:t>
            </w:r>
          </w:p>
        </w:tc>
        <w:tc>
          <w:tcPr>
            <w:tcW w:w="1772" w:type="dxa"/>
            <w:shd w:val="clear" w:color="auto" w:fill="auto"/>
            <w:vAlign w:val="center"/>
          </w:tcPr>
          <w:p w14:paraId="1BABF3F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481" w:type="dxa"/>
          </w:tcPr>
          <w:p w14:paraId="2EBB72B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DC_48A_n48A</w:t>
            </w:r>
          </w:p>
        </w:tc>
        <w:tc>
          <w:tcPr>
            <w:tcW w:w="1539" w:type="dxa"/>
            <w:shd w:val="clear" w:color="auto" w:fill="auto"/>
            <w:vAlign w:val="bottom"/>
          </w:tcPr>
          <w:p w14:paraId="682CDFD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483" w:type="dxa"/>
            <w:shd w:val="clear" w:color="auto" w:fill="auto"/>
          </w:tcPr>
          <w:p w14:paraId="1C93797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465" w:type="dxa"/>
          </w:tcPr>
          <w:p w14:paraId="60A7C5E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DC_(n)48AA</w:t>
            </w:r>
          </w:p>
          <w:p w14:paraId="1F615DC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DC_48A_n48A</w:t>
            </w:r>
          </w:p>
        </w:tc>
        <w:tc>
          <w:tcPr>
            <w:tcW w:w="1271" w:type="dxa"/>
            <w:shd w:val="clear" w:color="auto" w:fill="auto"/>
          </w:tcPr>
          <w:p w14:paraId="75569F9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RAN5#89-e</w:t>
            </w:r>
          </w:p>
        </w:tc>
      </w:tr>
      <w:tr w:rsidR="00381C21" w:rsidRPr="00381C21" w14:paraId="5FD63361" w14:textId="77777777" w:rsidTr="000813FF">
        <w:tc>
          <w:tcPr>
            <w:tcW w:w="10776" w:type="dxa"/>
            <w:gridSpan w:val="7"/>
          </w:tcPr>
          <w:p w14:paraId="6B70C22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DC_XA_nYC</w:t>
            </w:r>
          </w:p>
        </w:tc>
      </w:tr>
      <w:tr w:rsidR="00381C21" w:rsidRPr="00381C21" w14:paraId="3B368E44" w14:textId="77777777" w:rsidTr="000813FF">
        <w:tc>
          <w:tcPr>
            <w:tcW w:w="1765" w:type="dxa"/>
            <w:vAlign w:val="center"/>
          </w:tcPr>
          <w:p w14:paraId="377DF3F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lang w:eastAsia="ko-KR"/>
              </w:rPr>
              <w:t>DC_3A_n78C</w:t>
            </w:r>
          </w:p>
        </w:tc>
        <w:tc>
          <w:tcPr>
            <w:tcW w:w="1772" w:type="dxa"/>
            <w:shd w:val="clear" w:color="auto" w:fill="auto"/>
            <w:vAlign w:val="center"/>
          </w:tcPr>
          <w:p w14:paraId="760541D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Yes</w:t>
            </w:r>
          </w:p>
        </w:tc>
        <w:tc>
          <w:tcPr>
            <w:tcW w:w="1481" w:type="dxa"/>
            <w:vAlign w:val="center"/>
          </w:tcPr>
          <w:p w14:paraId="42BCB42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rPr>
              <w:t>DC_3A_n78A</w:t>
            </w:r>
          </w:p>
        </w:tc>
        <w:tc>
          <w:tcPr>
            <w:tcW w:w="1539" w:type="dxa"/>
            <w:shd w:val="clear" w:color="auto" w:fill="auto"/>
            <w:vAlign w:val="center"/>
          </w:tcPr>
          <w:p w14:paraId="5C57C8D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N/A</w:t>
            </w:r>
          </w:p>
        </w:tc>
        <w:tc>
          <w:tcPr>
            <w:tcW w:w="1483" w:type="dxa"/>
            <w:shd w:val="clear" w:color="auto" w:fill="auto"/>
            <w:vAlign w:val="center"/>
          </w:tcPr>
          <w:p w14:paraId="2EC0619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NE</w:t>
            </w:r>
          </w:p>
        </w:tc>
        <w:tc>
          <w:tcPr>
            <w:tcW w:w="1465" w:type="dxa"/>
            <w:vAlign w:val="center"/>
          </w:tcPr>
          <w:p w14:paraId="256D431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6BB288C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RAN5#93-e</w:t>
            </w:r>
          </w:p>
        </w:tc>
      </w:tr>
      <w:tr w:rsidR="00381C21" w:rsidRPr="00381C21" w14:paraId="13DE8F39" w14:textId="77777777" w:rsidTr="000813FF">
        <w:tc>
          <w:tcPr>
            <w:tcW w:w="10776" w:type="dxa"/>
            <w:gridSpan w:val="7"/>
          </w:tcPr>
          <w:p w14:paraId="36FC9B4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DC_XA_nY(2A)</w:t>
            </w:r>
          </w:p>
        </w:tc>
      </w:tr>
      <w:tr w:rsidR="00381C21" w:rsidRPr="00381C21" w14:paraId="79EA5744" w14:textId="77777777" w:rsidTr="000813FF">
        <w:tc>
          <w:tcPr>
            <w:tcW w:w="1765" w:type="dxa"/>
          </w:tcPr>
          <w:p w14:paraId="5C2944AA"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r w:rsidRPr="00381C21">
              <w:rPr>
                <w:rFonts w:ascii="Arial" w:eastAsia="Times New Roman" w:hAnsi="Arial"/>
                <w:sz w:val="18"/>
                <w:lang w:eastAsia="ja-JP"/>
              </w:rPr>
              <w:t>FFS</w:t>
            </w:r>
          </w:p>
        </w:tc>
        <w:tc>
          <w:tcPr>
            <w:tcW w:w="1772" w:type="dxa"/>
            <w:shd w:val="clear" w:color="auto" w:fill="auto"/>
            <w:vAlign w:val="center"/>
          </w:tcPr>
          <w:p w14:paraId="363C081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1" w:type="dxa"/>
            <w:vAlign w:val="center"/>
          </w:tcPr>
          <w:p w14:paraId="38106959"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39" w:type="dxa"/>
            <w:shd w:val="clear" w:color="auto" w:fill="auto"/>
            <w:vAlign w:val="center"/>
          </w:tcPr>
          <w:p w14:paraId="68A65E3C"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83" w:type="dxa"/>
            <w:shd w:val="clear" w:color="auto" w:fill="auto"/>
            <w:vAlign w:val="center"/>
          </w:tcPr>
          <w:p w14:paraId="517A1B02"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65" w:type="dxa"/>
          </w:tcPr>
          <w:p w14:paraId="546AF531"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1" w:type="dxa"/>
            <w:shd w:val="clear" w:color="auto" w:fill="auto"/>
            <w:vAlign w:val="center"/>
          </w:tcPr>
          <w:p w14:paraId="264D2DFF"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1C21" w:rsidRPr="00381C21" w14:paraId="05EFEC4F" w14:textId="77777777" w:rsidTr="000813FF">
        <w:tc>
          <w:tcPr>
            <w:tcW w:w="10776" w:type="dxa"/>
            <w:gridSpan w:val="7"/>
          </w:tcPr>
          <w:p w14:paraId="2E22BE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379" w:name="_Hlk54685506"/>
            <w:r w:rsidRPr="00381C21">
              <w:rPr>
                <w:rFonts w:ascii="Arial" w:eastAsia="Times New Roman" w:hAnsi="Arial"/>
                <w:b/>
                <w:sz w:val="18"/>
                <w:lang w:eastAsia="en-GB"/>
              </w:rPr>
              <w:t>DC_XA_nYA-nZA</w:t>
            </w:r>
            <w:bookmarkEnd w:id="379"/>
          </w:p>
        </w:tc>
      </w:tr>
      <w:tr w:rsidR="00381C21" w:rsidRPr="00381C21" w14:paraId="18F6D392" w14:textId="77777777" w:rsidTr="000813FF">
        <w:tc>
          <w:tcPr>
            <w:tcW w:w="1765" w:type="dxa"/>
            <w:tcBorders>
              <w:bottom w:val="nil"/>
            </w:tcBorders>
            <w:vAlign w:val="center"/>
          </w:tcPr>
          <w:p w14:paraId="6049599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lang w:eastAsia="ko-KR"/>
              </w:rPr>
              <w:t>DC_1A_n28A-n78A</w:t>
            </w:r>
          </w:p>
        </w:tc>
        <w:tc>
          <w:tcPr>
            <w:tcW w:w="1772" w:type="dxa"/>
            <w:shd w:val="clear" w:color="auto" w:fill="auto"/>
            <w:vAlign w:val="center"/>
          </w:tcPr>
          <w:p w14:paraId="78FE7C8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55FC00E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DC_1A_n28A</w:t>
            </w:r>
          </w:p>
        </w:tc>
        <w:tc>
          <w:tcPr>
            <w:tcW w:w="1539" w:type="dxa"/>
            <w:shd w:val="clear" w:color="auto" w:fill="auto"/>
            <w:vAlign w:val="center"/>
          </w:tcPr>
          <w:p w14:paraId="3FBAE6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(3 band IMD3)</w:t>
            </w:r>
          </w:p>
        </w:tc>
        <w:tc>
          <w:tcPr>
            <w:tcW w:w="1483" w:type="dxa"/>
            <w:shd w:val="clear" w:color="auto" w:fill="auto"/>
            <w:vAlign w:val="center"/>
          </w:tcPr>
          <w:p w14:paraId="003C9903" w14:textId="7111A336" w:rsidR="00381C21" w:rsidRPr="00381C21" w:rsidRDefault="00381C21" w:rsidP="00B02B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IMD</w:t>
            </w:r>
            <w:del w:id="380" w:author="ZTE-Ma Zhifeng" w:date="2025-01-10T15:29:00Z">
              <w:r w:rsidRPr="00381C21" w:rsidDel="00B02B04">
                <w:rPr>
                  <w:rFonts w:ascii="Arial" w:eastAsia="Times New Roman" w:hAnsi="Arial"/>
                  <w:sz w:val="18"/>
                  <w:lang w:eastAsia="en-GB"/>
                </w:rPr>
                <w:delText>3</w:delText>
              </w:r>
            </w:del>
          </w:p>
        </w:tc>
        <w:tc>
          <w:tcPr>
            <w:tcW w:w="1465" w:type="dxa"/>
            <w:vAlign w:val="center"/>
          </w:tcPr>
          <w:p w14:paraId="2FC6A96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735EDAA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0EC408C5" w14:textId="77777777" w:rsidTr="000813FF">
        <w:tc>
          <w:tcPr>
            <w:tcW w:w="1765" w:type="dxa"/>
            <w:tcBorders>
              <w:top w:val="nil"/>
            </w:tcBorders>
            <w:vAlign w:val="center"/>
          </w:tcPr>
          <w:p w14:paraId="501F439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5A717AA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4E7B67B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lang w:eastAsia="ko-KR"/>
              </w:rPr>
              <w:t>DC_1A_n78A</w:t>
            </w:r>
          </w:p>
        </w:tc>
        <w:tc>
          <w:tcPr>
            <w:tcW w:w="1539" w:type="dxa"/>
            <w:shd w:val="clear" w:color="auto" w:fill="auto"/>
            <w:vAlign w:val="center"/>
          </w:tcPr>
          <w:p w14:paraId="6F465B1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n28 (3 band IMD5)</w:t>
            </w:r>
          </w:p>
        </w:tc>
        <w:tc>
          <w:tcPr>
            <w:tcW w:w="1483" w:type="dxa"/>
            <w:shd w:val="clear" w:color="auto" w:fill="auto"/>
            <w:vAlign w:val="center"/>
          </w:tcPr>
          <w:p w14:paraId="7920DD50" w14:textId="4CAF4E12" w:rsidR="00381C21" w:rsidRPr="00381C21" w:rsidRDefault="00381C21" w:rsidP="00B02B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NE, </w:t>
            </w:r>
            <w:r w:rsidRPr="00381C21">
              <w:rPr>
                <w:rFonts w:ascii="Arial" w:eastAsia="Times New Roman" w:hAnsi="Arial"/>
                <w:sz w:val="18"/>
                <w:lang w:eastAsia="zh-CN"/>
              </w:rPr>
              <w:t>IMD</w:t>
            </w:r>
            <w:del w:id="381" w:author="ZTE-Ma Zhifeng" w:date="2025-01-10T15:29:00Z">
              <w:r w:rsidRPr="00381C21" w:rsidDel="00B02B04">
                <w:rPr>
                  <w:rFonts w:ascii="Arial" w:eastAsia="Times New Roman" w:hAnsi="Arial"/>
                  <w:sz w:val="18"/>
                  <w:lang w:eastAsia="zh-CN"/>
                </w:rPr>
                <w:delText>5</w:delText>
              </w:r>
            </w:del>
          </w:p>
        </w:tc>
        <w:tc>
          <w:tcPr>
            <w:tcW w:w="1465" w:type="dxa"/>
            <w:vAlign w:val="center"/>
          </w:tcPr>
          <w:p w14:paraId="7CD7382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679308C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22AC0C63" w14:textId="77777777" w:rsidTr="000813FF">
        <w:tc>
          <w:tcPr>
            <w:tcW w:w="1765" w:type="dxa"/>
            <w:tcBorders>
              <w:top w:val="nil"/>
              <w:bottom w:val="nil"/>
            </w:tcBorders>
            <w:vAlign w:val="center"/>
          </w:tcPr>
          <w:p w14:paraId="11911E9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lang w:eastAsia="ko-KR"/>
              </w:rPr>
              <w:t>DC_1A_n78A-n79A</w:t>
            </w:r>
          </w:p>
        </w:tc>
        <w:tc>
          <w:tcPr>
            <w:tcW w:w="1772" w:type="dxa"/>
            <w:shd w:val="clear" w:color="auto" w:fill="auto"/>
            <w:vAlign w:val="center"/>
          </w:tcPr>
          <w:p w14:paraId="074E98F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481" w:type="dxa"/>
            <w:vAlign w:val="center"/>
          </w:tcPr>
          <w:p w14:paraId="6D4DF71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81C21">
              <w:rPr>
                <w:rFonts w:ascii="Arial" w:eastAsia="Times New Roman" w:hAnsi="Arial"/>
                <w:sz w:val="18"/>
                <w:lang w:eastAsia="en-GB"/>
              </w:rPr>
              <w:t>DC_1A_n78A</w:t>
            </w:r>
          </w:p>
        </w:tc>
        <w:tc>
          <w:tcPr>
            <w:tcW w:w="1539" w:type="dxa"/>
            <w:shd w:val="clear" w:color="auto" w:fill="auto"/>
            <w:vAlign w:val="center"/>
          </w:tcPr>
          <w:p w14:paraId="630E221F" w14:textId="30E85FB9"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 xml:space="preserve">n79 </w:t>
            </w:r>
            <w:r w:rsidRPr="00381C21">
              <w:rPr>
                <w:rFonts w:ascii="Arial" w:eastAsia="Times New Roman" w:hAnsi="Arial"/>
                <w:sz w:val="18"/>
                <w:lang w:eastAsia="en-GB"/>
              </w:rPr>
              <w:t>(3 band IMD3</w:t>
            </w:r>
            <w:ins w:id="382" w:author="ZTE-Ma Zhifeng" w:date="2025-01-10T15:29:00Z">
              <w:r w:rsidR="00B02B04">
                <w:rPr>
                  <w:rFonts w:ascii="Arial" w:eastAsia="Times New Roman" w:hAnsi="Arial"/>
                  <w:sz w:val="18"/>
                  <w:lang w:eastAsia="en-GB"/>
                </w:rPr>
                <w:t xml:space="preserve">, </w:t>
              </w:r>
            </w:ins>
            <w:ins w:id="383" w:author="ZTE-Ma Zhifeng" w:date="2025-01-10T15:30:00Z">
              <w:r w:rsidR="00B02B04" w:rsidRPr="00381C21">
                <w:rPr>
                  <w:rFonts w:ascii="Arial" w:eastAsia="Times New Roman" w:hAnsi="Arial" w:cs="Arial"/>
                  <w:color w:val="222222"/>
                  <w:sz w:val="18"/>
                  <w:szCs w:val="18"/>
                  <w:lang w:eastAsia="en-GB"/>
                </w:rPr>
                <w:t>PC2&amp;PC3</w:t>
              </w:r>
            </w:ins>
            <w:r w:rsidRPr="00381C21">
              <w:rPr>
                <w:rFonts w:ascii="Arial" w:eastAsia="Times New Roman" w:hAnsi="Arial"/>
                <w:sz w:val="18"/>
                <w:lang w:eastAsia="zh-CN"/>
              </w:rPr>
              <w:t>)</w:t>
            </w:r>
          </w:p>
        </w:tc>
        <w:tc>
          <w:tcPr>
            <w:tcW w:w="1483" w:type="dxa"/>
            <w:shd w:val="clear" w:color="auto" w:fill="auto"/>
            <w:vAlign w:val="center"/>
          </w:tcPr>
          <w:p w14:paraId="303FF294" w14:textId="6FF61428" w:rsidR="00381C21" w:rsidRPr="00381C21" w:rsidDel="00B02B04" w:rsidRDefault="00381C21" w:rsidP="00B02B04">
            <w:pPr>
              <w:keepNext/>
              <w:keepLines/>
              <w:overflowPunct w:val="0"/>
              <w:autoSpaceDE w:val="0"/>
              <w:autoSpaceDN w:val="0"/>
              <w:adjustRightInd w:val="0"/>
              <w:spacing w:after="0"/>
              <w:jc w:val="center"/>
              <w:textAlignment w:val="baseline"/>
              <w:rPr>
                <w:del w:id="384" w:author="ZTE-Ma Zhifeng" w:date="2025-01-10T15:30:00Z"/>
                <w:rFonts w:ascii="Arial" w:eastAsia="Times New Roman" w:hAnsi="Arial"/>
                <w:sz w:val="18"/>
                <w:lang w:eastAsia="ja-JP"/>
              </w:rPr>
            </w:pPr>
            <w:r w:rsidRPr="00381C21">
              <w:rPr>
                <w:rFonts w:ascii="Arial" w:eastAsia="Times New Roman" w:hAnsi="Arial"/>
                <w:sz w:val="18"/>
                <w:lang w:eastAsia="ja-JP"/>
              </w:rPr>
              <w:t>IMD</w:t>
            </w:r>
            <w:del w:id="385" w:author="ZTE-Ma Zhifeng" w:date="2025-01-10T15:31:00Z">
              <w:r w:rsidRPr="00381C21" w:rsidDel="00B02B04">
                <w:rPr>
                  <w:rFonts w:ascii="Arial" w:eastAsia="Times New Roman" w:hAnsi="Arial"/>
                  <w:sz w:val="18"/>
                  <w:lang w:eastAsia="ja-JP"/>
                </w:rPr>
                <w:delText>3</w:delText>
              </w:r>
            </w:del>
            <w:del w:id="386" w:author="ZTE-Ma Zhifeng" w:date="2025-01-10T15:30:00Z">
              <w:r w:rsidRPr="00381C21" w:rsidDel="00B02B04">
                <w:rPr>
                  <w:rFonts w:ascii="Arial" w:eastAsia="Times New Roman" w:hAnsi="Arial"/>
                  <w:sz w:val="18"/>
                  <w:lang w:eastAsia="ja-JP"/>
                </w:rPr>
                <w:delText xml:space="preserve"> </w:delText>
              </w:r>
              <w:r w:rsidRPr="00381C21" w:rsidDel="00B02B04">
                <w:rPr>
                  <w:rFonts w:ascii="Arial" w:eastAsia="Times New Roman" w:hAnsi="Arial"/>
                  <w:sz w:val="18"/>
                  <w:lang w:eastAsia="en-GB"/>
                </w:rPr>
                <w:delText>PC2</w:delText>
              </w:r>
            </w:del>
          </w:p>
          <w:p w14:paraId="2049E026" w14:textId="64857C15"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ja-JP"/>
              </w:rPr>
            </w:pPr>
            <w:del w:id="387" w:author="ZTE-Ma Zhifeng" w:date="2025-01-10T15:30:00Z">
              <w:r w:rsidRPr="00381C21" w:rsidDel="00B02B04">
                <w:rPr>
                  <w:rFonts w:ascii="Arial" w:eastAsia="Times New Roman" w:hAnsi="Arial"/>
                  <w:sz w:val="18"/>
                  <w:lang w:eastAsia="ja-JP"/>
                </w:rPr>
                <w:delText>IMD3 PC3</w:delText>
              </w:r>
            </w:del>
          </w:p>
        </w:tc>
        <w:tc>
          <w:tcPr>
            <w:tcW w:w="1465" w:type="dxa"/>
            <w:vAlign w:val="center"/>
          </w:tcPr>
          <w:p w14:paraId="4D28D7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32D14E0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RAN5#103</w:t>
            </w:r>
          </w:p>
        </w:tc>
      </w:tr>
      <w:tr w:rsidR="00381C21" w:rsidRPr="00381C21" w14:paraId="595D1FA2" w14:textId="77777777" w:rsidTr="000813FF">
        <w:tc>
          <w:tcPr>
            <w:tcW w:w="1765" w:type="dxa"/>
            <w:tcBorders>
              <w:top w:val="nil"/>
            </w:tcBorders>
            <w:vAlign w:val="center"/>
          </w:tcPr>
          <w:p w14:paraId="3D63E64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3C85904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481" w:type="dxa"/>
            <w:vAlign w:val="center"/>
          </w:tcPr>
          <w:p w14:paraId="6AFDAC6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81C21">
              <w:rPr>
                <w:rFonts w:ascii="Arial" w:eastAsia="Times New Roman" w:hAnsi="Arial"/>
                <w:sz w:val="18"/>
                <w:lang w:eastAsia="en-GB"/>
              </w:rPr>
              <w:t>DC_1A_n79A</w:t>
            </w:r>
          </w:p>
        </w:tc>
        <w:tc>
          <w:tcPr>
            <w:tcW w:w="1539" w:type="dxa"/>
            <w:shd w:val="clear" w:color="auto" w:fill="auto"/>
            <w:vAlign w:val="center"/>
          </w:tcPr>
          <w:p w14:paraId="20CB710A" w14:textId="2D83A355"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n78</w:t>
            </w:r>
            <w:r w:rsidRPr="00381C21">
              <w:rPr>
                <w:rFonts w:ascii="Arial" w:eastAsia="Times New Roman" w:hAnsi="Arial"/>
                <w:sz w:val="18"/>
                <w:lang w:eastAsia="en-GB"/>
              </w:rPr>
              <w:t xml:space="preserve"> (3 band IMD5</w:t>
            </w:r>
            <w:ins w:id="388" w:author="ZTE-Ma Zhifeng" w:date="2025-01-10T15:30:00Z">
              <w:r w:rsidR="00B02B04">
                <w:rPr>
                  <w:rFonts w:ascii="Arial" w:eastAsia="Times New Roman" w:hAnsi="Arial"/>
                  <w:sz w:val="18"/>
                  <w:lang w:eastAsia="en-GB"/>
                </w:rPr>
                <w:t>,</w:t>
              </w:r>
              <w:r w:rsidR="00B02B04" w:rsidRPr="00381C21">
                <w:rPr>
                  <w:rFonts w:ascii="Arial" w:eastAsia="Times New Roman" w:hAnsi="Arial" w:cs="Arial"/>
                  <w:color w:val="222222"/>
                  <w:sz w:val="18"/>
                  <w:szCs w:val="18"/>
                  <w:lang w:eastAsia="en-GB"/>
                </w:rPr>
                <w:t xml:space="preserve"> PC2&amp;PC3</w:t>
              </w:r>
            </w:ins>
            <w:r w:rsidRPr="00381C21">
              <w:rPr>
                <w:rFonts w:ascii="Arial" w:eastAsia="Times New Roman" w:hAnsi="Arial"/>
                <w:sz w:val="18"/>
                <w:lang w:eastAsia="zh-CN"/>
              </w:rPr>
              <w:t>)</w:t>
            </w:r>
          </w:p>
        </w:tc>
        <w:tc>
          <w:tcPr>
            <w:tcW w:w="1483" w:type="dxa"/>
            <w:shd w:val="clear" w:color="auto" w:fill="auto"/>
            <w:vAlign w:val="center"/>
          </w:tcPr>
          <w:p w14:paraId="37BC5816" w14:textId="51734C35" w:rsidR="00381C21" w:rsidRPr="00381C21" w:rsidDel="00B02B04" w:rsidRDefault="00381C21" w:rsidP="00B02B04">
            <w:pPr>
              <w:keepNext/>
              <w:keepLines/>
              <w:overflowPunct w:val="0"/>
              <w:autoSpaceDE w:val="0"/>
              <w:autoSpaceDN w:val="0"/>
              <w:adjustRightInd w:val="0"/>
              <w:spacing w:after="0"/>
              <w:jc w:val="center"/>
              <w:textAlignment w:val="baseline"/>
              <w:rPr>
                <w:del w:id="389" w:author="ZTE-Ma Zhifeng" w:date="2025-01-10T15:31:00Z"/>
                <w:rFonts w:ascii="Arial" w:eastAsia="Times New Roman" w:hAnsi="Arial"/>
                <w:sz w:val="18"/>
                <w:lang w:eastAsia="ja-JP"/>
              </w:rPr>
            </w:pPr>
            <w:r w:rsidRPr="00381C21">
              <w:rPr>
                <w:rFonts w:ascii="Arial" w:eastAsia="Times New Roman" w:hAnsi="Arial"/>
                <w:sz w:val="18"/>
                <w:lang w:eastAsia="ja-JP"/>
              </w:rPr>
              <w:t>IMD</w:t>
            </w:r>
            <w:del w:id="390" w:author="ZTE-Ma Zhifeng" w:date="2025-01-10T15:31:00Z">
              <w:r w:rsidRPr="00381C21" w:rsidDel="00B02B04">
                <w:rPr>
                  <w:rFonts w:ascii="Arial" w:eastAsia="Times New Roman" w:hAnsi="Arial"/>
                  <w:sz w:val="18"/>
                  <w:lang w:eastAsia="ja-JP"/>
                </w:rPr>
                <w:delText xml:space="preserve">3 </w:delText>
              </w:r>
              <w:r w:rsidRPr="00381C21" w:rsidDel="00B02B04">
                <w:rPr>
                  <w:rFonts w:ascii="Arial" w:eastAsia="Times New Roman" w:hAnsi="Arial"/>
                  <w:sz w:val="18"/>
                  <w:lang w:eastAsia="en-GB"/>
                </w:rPr>
                <w:delText>PC2</w:delText>
              </w:r>
            </w:del>
          </w:p>
          <w:p w14:paraId="4F8C1A75" w14:textId="4F3F5E40"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1" w:author="ZTE-Ma Zhifeng" w:date="2025-01-10T15:31:00Z">
              <w:r w:rsidRPr="00381C21" w:rsidDel="00B02B04">
                <w:rPr>
                  <w:rFonts w:ascii="Arial" w:eastAsia="Times New Roman" w:hAnsi="Arial"/>
                  <w:sz w:val="18"/>
                  <w:lang w:eastAsia="ja-JP"/>
                </w:rPr>
                <w:delText>IMD5 PC3</w:delText>
              </w:r>
            </w:del>
          </w:p>
        </w:tc>
        <w:tc>
          <w:tcPr>
            <w:tcW w:w="1465" w:type="dxa"/>
            <w:vAlign w:val="center"/>
          </w:tcPr>
          <w:p w14:paraId="4CDFEBD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5689D0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RAN5#103</w:t>
            </w:r>
          </w:p>
        </w:tc>
      </w:tr>
      <w:tr w:rsidR="00381C21" w:rsidRPr="00381C21" w14:paraId="48C8EACA" w14:textId="77777777" w:rsidTr="000813FF">
        <w:tc>
          <w:tcPr>
            <w:tcW w:w="1765" w:type="dxa"/>
            <w:tcBorders>
              <w:bottom w:val="nil"/>
            </w:tcBorders>
            <w:vAlign w:val="center"/>
          </w:tcPr>
          <w:p w14:paraId="649380F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lang w:eastAsia="en-GB"/>
              </w:rPr>
              <w:t>DC_3A_n28A-n78A</w:t>
            </w:r>
          </w:p>
        </w:tc>
        <w:tc>
          <w:tcPr>
            <w:tcW w:w="1772" w:type="dxa"/>
            <w:shd w:val="clear" w:color="auto" w:fill="auto"/>
            <w:vAlign w:val="center"/>
          </w:tcPr>
          <w:p w14:paraId="09C83C6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No</w:t>
            </w:r>
          </w:p>
        </w:tc>
        <w:tc>
          <w:tcPr>
            <w:tcW w:w="1481" w:type="dxa"/>
            <w:vAlign w:val="center"/>
          </w:tcPr>
          <w:p w14:paraId="61C23B1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lang w:eastAsia="en-GB"/>
              </w:rPr>
              <w:t>DC_3A_n28A</w:t>
            </w:r>
          </w:p>
        </w:tc>
        <w:tc>
          <w:tcPr>
            <w:tcW w:w="1539" w:type="dxa"/>
            <w:shd w:val="clear" w:color="auto" w:fill="auto"/>
            <w:vAlign w:val="center"/>
          </w:tcPr>
          <w:p w14:paraId="7361F55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(3 band IMD5)</w:t>
            </w:r>
          </w:p>
        </w:tc>
        <w:tc>
          <w:tcPr>
            <w:tcW w:w="1483" w:type="dxa"/>
            <w:shd w:val="clear" w:color="auto" w:fill="auto"/>
            <w:vAlign w:val="center"/>
          </w:tcPr>
          <w:p w14:paraId="100DDA7B" w14:textId="4D0FA4A7" w:rsidR="00381C21" w:rsidRPr="00381C21" w:rsidRDefault="00381C21" w:rsidP="00B02B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NE, IMD</w:t>
            </w:r>
            <w:del w:id="392" w:author="ZTE-Ma Zhifeng" w:date="2025-01-10T15:31:00Z">
              <w:r w:rsidRPr="00381C21" w:rsidDel="00B02B04">
                <w:rPr>
                  <w:rFonts w:ascii="Arial" w:eastAsia="Times New Roman" w:hAnsi="Arial"/>
                  <w:sz w:val="18"/>
                  <w:lang w:eastAsia="zh-CN"/>
                </w:rPr>
                <w:delText>5</w:delText>
              </w:r>
            </w:del>
          </w:p>
        </w:tc>
        <w:tc>
          <w:tcPr>
            <w:tcW w:w="1465" w:type="dxa"/>
          </w:tcPr>
          <w:p w14:paraId="7E836C6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12E3D0A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5B01DFE4" w14:textId="77777777" w:rsidTr="000813FF">
        <w:tc>
          <w:tcPr>
            <w:tcW w:w="1765" w:type="dxa"/>
            <w:tcBorders>
              <w:top w:val="nil"/>
            </w:tcBorders>
            <w:vAlign w:val="center"/>
          </w:tcPr>
          <w:p w14:paraId="5EE429D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7225EA8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Yes</w:t>
            </w:r>
          </w:p>
        </w:tc>
        <w:tc>
          <w:tcPr>
            <w:tcW w:w="1481" w:type="dxa"/>
            <w:vAlign w:val="center"/>
          </w:tcPr>
          <w:p w14:paraId="33A2490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lang w:eastAsia="en-GB"/>
              </w:rPr>
              <w:t>DC_3A_n78A</w:t>
            </w:r>
          </w:p>
        </w:tc>
        <w:tc>
          <w:tcPr>
            <w:tcW w:w="1539" w:type="dxa"/>
            <w:shd w:val="clear" w:color="auto" w:fill="auto"/>
            <w:vAlign w:val="center"/>
          </w:tcPr>
          <w:p w14:paraId="73D9710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No 3CC exception</w:t>
            </w:r>
          </w:p>
        </w:tc>
        <w:tc>
          <w:tcPr>
            <w:tcW w:w="1483" w:type="dxa"/>
            <w:shd w:val="clear" w:color="auto" w:fill="auto"/>
            <w:vAlign w:val="center"/>
          </w:tcPr>
          <w:p w14:paraId="77D21CA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52A2A12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40DA86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0A0ABB83" w14:textId="77777777" w:rsidTr="000813FF">
        <w:tc>
          <w:tcPr>
            <w:tcW w:w="1765" w:type="dxa"/>
            <w:tcBorders>
              <w:top w:val="nil"/>
              <w:bottom w:val="nil"/>
            </w:tcBorders>
            <w:vAlign w:val="center"/>
          </w:tcPr>
          <w:p w14:paraId="71F7065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lang w:eastAsia="ko-KR"/>
              </w:rPr>
              <w:t>DC_3A_n78A-n79A</w:t>
            </w:r>
          </w:p>
        </w:tc>
        <w:tc>
          <w:tcPr>
            <w:tcW w:w="1772" w:type="dxa"/>
            <w:shd w:val="clear" w:color="auto" w:fill="auto"/>
            <w:vAlign w:val="center"/>
          </w:tcPr>
          <w:p w14:paraId="2CBA3F1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ja-JP"/>
              </w:rPr>
              <w:t>Yes</w:t>
            </w:r>
          </w:p>
        </w:tc>
        <w:tc>
          <w:tcPr>
            <w:tcW w:w="1481" w:type="dxa"/>
            <w:vAlign w:val="center"/>
          </w:tcPr>
          <w:p w14:paraId="00145F1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81C21">
              <w:rPr>
                <w:rFonts w:ascii="Arial" w:eastAsia="Times New Roman" w:hAnsi="Arial"/>
                <w:sz w:val="18"/>
                <w:lang w:eastAsia="en-GB"/>
              </w:rPr>
              <w:t>DC_3A_n78A</w:t>
            </w:r>
          </w:p>
        </w:tc>
        <w:tc>
          <w:tcPr>
            <w:tcW w:w="1539" w:type="dxa"/>
            <w:shd w:val="clear" w:color="auto" w:fill="auto"/>
            <w:vAlign w:val="center"/>
          </w:tcPr>
          <w:p w14:paraId="2891564B" w14:textId="766EDBE6"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ja-JP"/>
              </w:rPr>
              <w:t>n79</w:t>
            </w:r>
            <w:r w:rsidRPr="00381C21">
              <w:rPr>
                <w:rFonts w:ascii="Arial" w:eastAsia="Times New Roman" w:hAnsi="Arial"/>
                <w:sz w:val="18"/>
                <w:lang w:eastAsia="en-GB"/>
              </w:rPr>
              <w:t xml:space="preserve"> (3 band IMD3</w:t>
            </w:r>
            <w:ins w:id="393" w:author="ZTE-Ma Zhifeng" w:date="2025-01-10T15:31:00Z">
              <w:r w:rsidR="00B02B04">
                <w:rPr>
                  <w:rFonts w:ascii="Arial" w:eastAsia="Times New Roman" w:hAnsi="Arial"/>
                  <w:sz w:val="18"/>
                  <w:lang w:eastAsia="en-GB"/>
                </w:rPr>
                <w:t xml:space="preserve">, </w:t>
              </w:r>
              <w:r w:rsidR="00B02B04" w:rsidRPr="00381C21">
                <w:rPr>
                  <w:rFonts w:ascii="Arial" w:eastAsia="Times New Roman" w:hAnsi="Arial" w:cs="Arial"/>
                  <w:color w:val="222222"/>
                  <w:sz w:val="18"/>
                  <w:szCs w:val="18"/>
                  <w:lang w:eastAsia="en-GB"/>
                </w:rPr>
                <w:t>PC2&amp;PC3</w:t>
              </w:r>
            </w:ins>
            <w:r w:rsidRPr="00381C21">
              <w:rPr>
                <w:rFonts w:ascii="Arial" w:eastAsia="Times New Roman" w:hAnsi="Arial"/>
                <w:sz w:val="18"/>
                <w:lang w:eastAsia="zh-CN"/>
              </w:rPr>
              <w:t>)</w:t>
            </w:r>
          </w:p>
        </w:tc>
        <w:tc>
          <w:tcPr>
            <w:tcW w:w="1483" w:type="dxa"/>
            <w:shd w:val="clear" w:color="auto" w:fill="auto"/>
            <w:vAlign w:val="center"/>
          </w:tcPr>
          <w:p w14:paraId="6AA839A9" w14:textId="3D3EBB17" w:rsidR="00381C21" w:rsidRPr="00381C21" w:rsidDel="00B02B04" w:rsidRDefault="00381C21" w:rsidP="00B02B04">
            <w:pPr>
              <w:keepNext/>
              <w:keepLines/>
              <w:overflowPunct w:val="0"/>
              <w:autoSpaceDE w:val="0"/>
              <w:autoSpaceDN w:val="0"/>
              <w:adjustRightInd w:val="0"/>
              <w:spacing w:after="0"/>
              <w:jc w:val="center"/>
              <w:textAlignment w:val="baseline"/>
              <w:rPr>
                <w:del w:id="394" w:author="ZTE-Ma Zhifeng" w:date="2025-01-10T15:31:00Z"/>
                <w:rFonts w:ascii="Arial" w:eastAsia="Times New Roman" w:hAnsi="Arial"/>
                <w:sz w:val="18"/>
                <w:lang w:eastAsia="en-GB"/>
              </w:rPr>
            </w:pPr>
            <w:r w:rsidRPr="00381C21">
              <w:rPr>
                <w:rFonts w:ascii="Arial" w:eastAsia="Times New Roman" w:hAnsi="Arial"/>
                <w:sz w:val="18"/>
                <w:lang w:eastAsia="ja-JP"/>
              </w:rPr>
              <w:t>IMD</w:t>
            </w:r>
            <w:del w:id="395" w:author="ZTE-Ma Zhifeng" w:date="2025-01-10T15:31:00Z">
              <w:r w:rsidRPr="00381C21" w:rsidDel="00B02B04">
                <w:rPr>
                  <w:rFonts w:ascii="Arial" w:eastAsia="Times New Roman" w:hAnsi="Arial"/>
                  <w:sz w:val="18"/>
                  <w:lang w:eastAsia="ja-JP"/>
                </w:rPr>
                <w:delText xml:space="preserve">3 </w:delText>
              </w:r>
              <w:r w:rsidRPr="00381C21" w:rsidDel="00B02B04">
                <w:rPr>
                  <w:rFonts w:ascii="Arial" w:eastAsia="Times New Roman" w:hAnsi="Arial"/>
                  <w:sz w:val="18"/>
                  <w:lang w:eastAsia="en-GB"/>
                </w:rPr>
                <w:delText>PC2</w:delText>
              </w:r>
            </w:del>
          </w:p>
          <w:p w14:paraId="52B8FBA2" w14:textId="2A9C3F9E" w:rsidR="00381C21" w:rsidRPr="00381C21" w:rsidRDefault="00381C21" w:rsidP="002B544B">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6" w:author="ZTE-Ma Zhifeng" w:date="2025-01-10T15:31:00Z">
              <w:r w:rsidRPr="00381C21" w:rsidDel="00B02B04">
                <w:rPr>
                  <w:rFonts w:ascii="Arial" w:eastAsia="Times New Roman" w:hAnsi="Arial"/>
                  <w:sz w:val="18"/>
                  <w:lang w:eastAsia="ja-JP"/>
                </w:rPr>
                <w:delText>IMD3 PC3</w:delText>
              </w:r>
            </w:del>
          </w:p>
        </w:tc>
        <w:tc>
          <w:tcPr>
            <w:tcW w:w="1465" w:type="dxa"/>
          </w:tcPr>
          <w:p w14:paraId="1D9A5DA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606B2EB" w14:textId="5103E414" w:rsidR="00381C21" w:rsidRPr="00381C21" w:rsidRDefault="00381C21" w:rsidP="002B54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w:t>
            </w:r>
            <w:del w:id="397" w:author="ZTE-Ma Zhifeng" w:date="2025-01-10T15:41:00Z">
              <w:r w:rsidRPr="00381C21" w:rsidDel="002B544B">
                <w:rPr>
                  <w:rFonts w:ascii="Arial" w:eastAsia="Times New Roman" w:hAnsi="Arial"/>
                  <w:sz w:val="18"/>
                  <w:lang w:eastAsia="ja-JP"/>
                </w:rPr>
                <w:delText>103</w:delText>
              </w:r>
            </w:del>
            <w:ins w:id="398" w:author="ZTE-Ma Zhifeng" w:date="2025-01-10T15:41:00Z">
              <w:r w:rsidR="002B544B">
                <w:rPr>
                  <w:rFonts w:ascii="Arial" w:eastAsia="Times New Roman" w:hAnsi="Arial"/>
                  <w:sz w:val="18"/>
                  <w:lang w:eastAsia="ja-JP"/>
                </w:rPr>
                <w:t>106</w:t>
              </w:r>
            </w:ins>
          </w:p>
        </w:tc>
      </w:tr>
      <w:tr w:rsidR="00381C21" w:rsidRPr="00381C21" w14:paraId="7DC4FFF1" w14:textId="77777777" w:rsidTr="000813FF">
        <w:tc>
          <w:tcPr>
            <w:tcW w:w="1765" w:type="dxa"/>
            <w:tcBorders>
              <w:top w:val="nil"/>
            </w:tcBorders>
            <w:vAlign w:val="center"/>
          </w:tcPr>
          <w:p w14:paraId="58C857C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18DC0FD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ja-JP"/>
              </w:rPr>
              <w:t>No</w:t>
            </w:r>
          </w:p>
        </w:tc>
        <w:tc>
          <w:tcPr>
            <w:tcW w:w="1481" w:type="dxa"/>
            <w:vAlign w:val="center"/>
          </w:tcPr>
          <w:p w14:paraId="4D58547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81C21">
              <w:rPr>
                <w:rFonts w:ascii="Arial" w:eastAsia="Times New Roman" w:hAnsi="Arial"/>
                <w:sz w:val="18"/>
                <w:lang w:eastAsia="en-GB"/>
              </w:rPr>
              <w:t>DC_3A_n79A</w:t>
            </w:r>
          </w:p>
        </w:tc>
        <w:tc>
          <w:tcPr>
            <w:tcW w:w="1539" w:type="dxa"/>
            <w:shd w:val="clear" w:color="auto" w:fill="auto"/>
            <w:vAlign w:val="center"/>
          </w:tcPr>
          <w:p w14:paraId="50AD3D42" w14:textId="47415735"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ja-JP"/>
              </w:rPr>
              <w:t>n78</w:t>
            </w:r>
            <w:r w:rsidRPr="00381C21">
              <w:rPr>
                <w:rFonts w:ascii="Arial" w:eastAsia="Times New Roman" w:hAnsi="Arial"/>
                <w:sz w:val="18"/>
                <w:lang w:eastAsia="en-GB"/>
              </w:rPr>
              <w:t xml:space="preserve"> (3 band IMD5</w:t>
            </w:r>
            <w:ins w:id="399" w:author="ZTE-Ma Zhifeng" w:date="2025-01-10T15:32:00Z">
              <w:r w:rsidR="00B02B04">
                <w:rPr>
                  <w:rFonts w:ascii="Arial" w:eastAsia="Times New Roman" w:hAnsi="Arial"/>
                  <w:sz w:val="18"/>
                  <w:lang w:eastAsia="en-GB"/>
                </w:rPr>
                <w:t xml:space="preserve">, </w:t>
              </w:r>
              <w:r w:rsidR="00B02B04" w:rsidRPr="00381C21">
                <w:rPr>
                  <w:rFonts w:ascii="Arial" w:eastAsia="Times New Roman" w:hAnsi="Arial" w:cs="Arial"/>
                  <w:color w:val="222222"/>
                  <w:sz w:val="18"/>
                  <w:szCs w:val="18"/>
                  <w:lang w:eastAsia="en-GB"/>
                </w:rPr>
                <w:t>PC2&amp;PC3</w:t>
              </w:r>
            </w:ins>
            <w:r w:rsidRPr="00381C21">
              <w:rPr>
                <w:rFonts w:ascii="Arial" w:eastAsia="Times New Roman" w:hAnsi="Arial"/>
                <w:sz w:val="18"/>
                <w:lang w:eastAsia="zh-CN"/>
              </w:rPr>
              <w:t>)</w:t>
            </w:r>
          </w:p>
        </w:tc>
        <w:tc>
          <w:tcPr>
            <w:tcW w:w="1483" w:type="dxa"/>
            <w:shd w:val="clear" w:color="auto" w:fill="auto"/>
            <w:vAlign w:val="center"/>
          </w:tcPr>
          <w:p w14:paraId="2113F9A0" w14:textId="5FA3E6A0" w:rsidR="00381C21" w:rsidRPr="00381C21" w:rsidDel="002B544B" w:rsidRDefault="00381C21" w:rsidP="002B544B">
            <w:pPr>
              <w:keepNext/>
              <w:keepLines/>
              <w:overflowPunct w:val="0"/>
              <w:autoSpaceDE w:val="0"/>
              <w:autoSpaceDN w:val="0"/>
              <w:adjustRightInd w:val="0"/>
              <w:spacing w:after="0"/>
              <w:jc w:val="center"/>
              <w:textAlignment w:val="baseline"/>
              <w:rPr>
                <w:del w:id="400" w:author="ZTE-Ma Zhifeng" w:date="2025-01-10T15:39:00Z"/>
                <w:rFonts w:ascii="Arial" w:eastAsia="Times New Roman" w:hAnsi="Arial"/>
                <w:sz w:val="18"/>
                <w:lang w:eastAsia="en-GB"/>
              </w:rPr>
            </w:pPr>
            <w:r w:rsidRPr="00381C21">
              <w:rPr>
                <w:rFonts w:ascii="Arial" w:eastAsia="Times New Roman" w:hAnsi="Arial"/>
                <w:sz w:val="18"/>
                <w:lang w:eastAsia="ja-JP"/>
              </w:rPr>
              <w:t>IMD</w:t>
            </w:r>
            <w:del w:id="401" w:author="ZTE-Ma Zhifeng" w:date="2025-01-10T15:39:00Z">
              <w:r w:rsidRPr="00381C21" w:rsidDel="002B544B">
                <w:rPr>
                  <w:rFonts w:ascii="Arial" w:eastAsia="Times New Roman" w:hAnsi="Arial"/>
                  <w:sz w:val="18"/>
                  <w:lang w:eastAsia="ja-JP"/>
                </w:rPr>
                <w:delText xml:space="preserve">3 </w:delText>
              </w:r>
              <w:r w:rsidRPr="00381C21" w:rsidDel="002B544B">
                <w:rPr>
                  <w:rFonts w:ascii="Arial" w:eastAsia="Times New Roman" w:hAnsi="Arial"/>
                  <w:sz w:val="18"/>
                  <w:lang w:eastAsia="en-GB"/>
                </w:rPr>
                <w:delText>PC2</w:delText>
              </w:r>
            </w:del>
          </w:p>
          <w:p w14:paraId="165C3124" w14:textId="2DD36D0E" w:rsidR="00381C21" w:rsidRPr="00381C21" w:rsidRDefault="00381C21" w:rsidP="002B544B">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2" w:author="ZTE-Ma Zhifeng" w:date="2025-01-10T15:39:00Z">
              <w:r w:rsidRPr="00381C21" w:rsidDel="002B544B">
                <w:rPr>
                  <w:rFonts w:ascii="Arial" w:eastAsia="Times New Roman" w:hAnsi="Arial"/>
                  <w:sz w:val="18"/>
                  <w:lang w:eastAsia="ja-JP"/>
                </w:rPr>
                <w:delText>IMD5 PC3</w:delText>
              </w:r>
            </w:del>
          </w:p>
        </w:tc>
        <w:tc>
          <w:tcPr>
            <w:tcW w:w="1465" w:type="dxa"/>
          </w:tcPr>
          <w:p w14:paraId="69D5E68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DF9A893" w14:textId="0A1122DC" w:rsidR="00381C21" w:rsidRPr="00381C21" w:rsidRDefault="00381C21" w:rsidP="002B54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w:t>
            </w:r>
            <w:del w:id="403" w:author="ZTE-Ma Zhifeng" w:date="2025-01-10T15:41:00Z">
              <w:r w:rsidRPr="00381C21" w:rsidDel="002B544B">
                <w:rPr>
                  <w:rFonts w:ascii="Arial" w:eastAsia="Times New Roman" w:hAnsi="Arial"/>
                  <w:sz w:val="18"/>
                  <w:lang w:eastAsia="ja-JP"/>
                </w:rPr>
                <w:delText>103</w:delText>
              </w:r>
            </w:del>
            <w:ins w:id="404" w:author="ZTE-Ma Zhifeng" w:date="2025-01-10T15:41:00Z">
              <w:r w:rsidR="002B544B">
                <w:rPr>
                  <w:rFonts w:ascii="Arial" w:eastAsia="Times New Roman" w:hAnsi="Arial"/>
                  <w:sz w:val="18"/>
                  <w:lang w:eastAsia="ja-JP"/>
                </w:rPr>
                <w:t>106</w:t>
              </w:r>
            </w:ins>
          </w:p>
        </w:tc>
      </w:tr>
      <w:tr w:rsidR="00381C21" w:rsidRPr="00381C21" w14:paraId="15448151" w14:textId="77777777" w:rsidTr="000813FF">
        <w:tc>
          <w:tcPr>
            <w:tcW w:w="1765" w:type="dxa"/>
            <w:tcBorders>
              <w:top w:val="nil"/>
              <w:bottom w:val="nil"/>
            </w:tcBorders>
            <w:vAlign w:val="center"/>
          </w:tcPr>
          <w:p w14:paraId="099BBA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lang w:eastAsia="en-GB"/>
              </w:rPr>
              <w:t>DC_7A_n5A-n78A</w:t>
            </w:r>
          </w:p>
        </w:tc>
        <w:tc>
          <w:tcPr>
            <w:tcW w:w="1772" w:type="dxa"/>
            <w:shd w:val="clear" w:color="auto" w:fill="auto"/>
            <w:vAlign w:val="center"/>
          </w:tcPr>
          <w:p w14:paraId="363BC98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Malgun Gothic" w:hAnsi="Arial"/>
                <w:sz w:val="18"/>
                <w:lang w:eastAsia="en-GB"/>
              </w:rPr>
              <w:t>Yes</w:t>
            </w:r>
          </w:p>
        </w:tc>
        <w:tc>
          <w:tcPr>
            <w:tcW w:w="1481" w:type="dxa"/>
            <w:vAlign w:val="center"/>
          </w:tcPr>
          <w:p w14:paraId="2EAE071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81C21">
              <w:rPr>
                <w:rFonts w:ascii="Arial" w:eastAsia="Malgun Gothic" w:hAnsi="Arial"/>
                <w:sz w:val="18"/>
                <w:lang w:eastAsia="en-GB"/>
              </w:rPr>
              <w:t>DC_7A_n5A</w:t>
            </w:r>
          </w:p>
        </w:tc>
        <w:tc>
          <w:tcPr>
            <w:tcW w:w="1539" w:type="dxa"/>
            <w:shd w:val="clear" w:color="auto" w:fill="auto"/>
            <w:vAlign w:val="center"/>
          </w:tcPr>
          <w:p w14:paraId="6553FF0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Malgun Gothic" w:hAnsi="Arial"/>
                <w:sz w:val="18"/>
                <w:lang w:eastAsia="en-GB"/>
              </w:rPr>
              <w:t>No 3CC exception</w:t>
            </w:r>
          </w:p>
        </w:tc>
        <w:tc>
          <w:tcPr>
            <w:tcW w:w="1483" w:type="dxa"/>
            <w:shd w:val="clear" w:color="auto" w:fill="auto"/>
            <w:vAlign w:val="center"/>
          </w:tcPr>
          <w:p w14:paraId="626AEC4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3AF6757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1C05601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RAN5#94-e</w:t>
            </w:r>
          </w:p>
        </w:tc>
      </w:tr>
      <w:tr w:rsidR="00381C21" w:rsidRPr="00381C21" w14:paraId="56C05140" w14:textId="77777777" w:rsidTr="000813FF">
        <w:tc>
          <w:tcPr>
            <w:tcW w:w="1765" w:type="dxa"/>
            <w:tcBorders>
              <w:top w:val="nil"/>
            </w:tcBorders>
            <w:vAlign w:val="center"/>
          </w:tcPr>
          <w:p w14:paraId="0021B8E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28C00DE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Malgun Gothic" w:hAnsi="Arial"/>
                <w:sz w:val="18"/>
                <w:lang w:eastAsia="en-GB"/>
              </w:rPr>
              <w:t>No</w:t>
            </w:r>
          </w:p>
        </w:tc>
        <w:tc>
          <w:tcPr>
            <w:tcW w:w="1481" w:type="dxa"/>
            <w:vAlign w:val="center"/>
          </w:tcPr>
          <w:p w14:paraId="6AE30EE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81C21">
              <w:rPr>
                <w:rFonts w:ascii="Arial" w:eastAsia="Malgun Gothic" w:hAnsi="Arial"/>
                <w:sz w:val="18"/>
                <w:lang w:eastAsia="en-GB"/>
              </w:rPr>
              <w:t>DC_7A_n78A</w:t>
            </w:r>
          </w:p>
        </w:tc>
        <w:tc>
          <w:tcPr>
            <w:tcW w:w="1539" w:type="dxa"/>
            <w:shd w:val="clear" w:color="auto" w:fill="auto"/>
            <w:vAlign w:val="center"/>
          </w:tcPr>
          <w:p w14:paraId="23C0431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Malgun Gothic" w:hAnsi="Arial"/>
                <w:sz w:val="18"/>
                <w:lang w:eastAsia="en-GB"/>
              </w:rPr>
              <w:t>No 3CC exception</w:t>
            </w:r>
          </w:p>
        </w:tc>
        <w:tc>
          <w:tcPr>
            <w:tcW w:w="1483" w:type="dxa"/>
            <w:shd w:val="clear" w:color="auto" w:fill="auto"/>
            <w:vAlign w:val="center"/>
          </w:tcPr>
          <w:p w14:paraId="21DA644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5244F37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3A3D24F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RAN5#94-e</w:t>
            </w:r>
          </w:p>
        </w:tc>
      </w:tr>
      <w:tr w:rsidR="00381C21" w:rsidRPr="00381C21" w14:paraId="21BD2D13" w14:textId="77777777" w:rsidTr="000813FF">
        <w:tc>
          <w:tcPr>
            <w:tcW w:w="1765" w:type="dxa"/>
            <w:tcBorders>
              <w:bottom w:val="nil"/>
            </w:tcBorders>
            <w:vAlign w:val="center"/>
          </w:tcPr>
          <w:p w14:paraId="2AF9FA9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DC_7A_n28A-n78A</w:t>
            </w:r>
          </w:p>
        </w:tc>
        <w:tc>
          <w:tcPr>
            <w:tcW w:w="1772" w:type="dxa"/>
            <w:shd w:val="clear" w:color="auto" w:fill="auto"/>
            <w:vAlign w:val="center"/>
          </w:tcPr>
          <w:p w14:paraId="530E38E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No</w:t>
            </w:r>
          </w:p>
        </w:tc>
        <w:tc>
          <w:tcPr>
            <w:tcW w:w="1481" w:type="dxa"/>
            <w:vAlign w:val="center"/>
          </w:tcPr>
          <w:p w14:paraId="63A916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lang w:eastAsia="ko-KR"/>
              </w:rPr>
              <w:t>DC_7A_n28A</w:t>
            </w:r>
          </w:p>
        </w:tc>
        <w:tc>
          <w:tcPr>
            <w:tcW w:w="1539" w:type="dxa"/>
            <w:shd w:val="clear" w:color="auto" w:fill="auto"/>
            <w:vAlign w:val="center"/>
          </w:tcPr>
          <w:p w14:paraId="68CC971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n78 (3 band IMD2)</w:t>
            </w:r>
          </w:p>
        </w:tc>
        <w:tc>
          <w:tcPr>
            <w:tcW w:w="1483" w:type="dxa"/>
            <w:shd w:val="clear" w:color="auto" w:fill="auto"/>
            <w:vAlign w:val="center"/>
          </w:tcPr>
          <w:p w14:paraId="0BCD90B2" w14:textId="4E731AD4" w:rsidR="00381C21" w:rsidRPr="00381C21" w:rsidRDefault="00381C21" w:rsidP="002B54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NE, IMD</w:t>
            </w:r>
            <w:del w:id="405" w:author="ZTE-Ma Zhifeng" w:date="2025-01-10T15:41:00Z">
              <w:r w:rsidRPr="00381C21" w:rsidDel="002B544B">
                <w:rPr>
                  <w:rFonts w:ascii="Arial" w:eastAsia="Times New Roman" w:hAnsi="Arial"/>
                  <w:sz w:val="18"/>
                  <w:lang w:eastAsia="zh-CN"/>
                </w:rPr>
                <w:delText>2</w:delText>
              </w:r>
            </w:del>
          </w:p>
        </w:tc>
        <w:tc>
          <w:tcPr>
            <w:tcW w:w="1465" w:type="dxa"/>
          </w:tcPr>
          <w:p w14:paraId="6834C4B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B6CA32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226A8F59" w14:textId="77777777" w:rsidTr="000813FF">
        <w:tc>
          <w:tcPr>
            <w:tcW w:w="1765" w:type="dxa"/>
            <w:tcBorders>
              <w:top w:val="nil"/>
            </w:tcBorders>
            <w:vAlign w:val="center"/>
          </w:tcPr>
          <w:p w14:paraId="7176F41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7B7DF28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No</w:t>
            </w:r>
          </w:p>
        </w:tc>
        <w:tc>
          <w:tcPr>
            <w:tcW w:w="1481" w:type="dxa"/>
            <w:vAlign w:val="center"/>
          </w:tcPr>
          <w:p w14:paraId="29CF55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lang w:eastAsia="ko-KR"/>
              </w:rPr>
              <w:t>DC_7A_n78A</w:t>
            </w:r>
          </w:p>
        </w:tc>
        <w:tc>
          <w:tcPr>
            <w:tcW w:w="1539" w:type="dxa"/>
            <w:shd w:val="clear" w:color="auto" w:fill="auto"/>
            <w:vAlign w:val="center"/>
          </w:tcPr>
          <w:p w14:paraId="1219A60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n28 (3 band IMD2)</w:t>
            </w:r>
          </w:p>
        </w:tc>
        <w:tc>
          <w:tcPr>
            <w:tcW w:w="1483" w:type="dxa"/>
            <w:shd w:val="clear" w:color="auto" w:fill="auto"/>
            <w:vAlign w:val="center"/>
          </w:tcPr>
          <w:p w14:paraId="7D0431DC" w14:textId="30D906BE" w:rsidR="00381C21" w:rsidRPr="00381C21" w:rsidRDefault="00381C21" w:rsidP="002B54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NE, IMD</w:t>
            </w:r>
            <w:del w:id="406" w:author="ZTE-Ma Zhifeng" w:date="2025-01-10T15:41:00Z">
              <w:r w:rsidRPr="00381C21" w:rsidDel="002B544B">
                <w:rPr>
                  <w:rFonts w:ascii="Arial" w:eastAsia="Times New Roman" w:hAnsi="Arial"/>
                  <w:sz w:val="18"/>
                  <w:lang w:eastAsia="zh-CN"/>
                </w:rPr>
                <w:delText>2</w:delText>
              </w:r>
            </w:del>
          </w:p>
        </w:tc>
        <w:tc>
          <w:tcPr>
            <w:tcW w:w="1465" w:type="dxa"/>
          </w:tcPr>
          <w:p w14:paraId="24F9CF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1EA45C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35672559" w14:textId="77777777" w:rsidTr="000813FF">
        <w:tc>
          <w:tcPr>
            <w:tcW w:w="1765" w:type="dxa"/>
            <w:tcBorders>
              <w:top w:val="nil"/>
              <w:bottom w:val="nil"/>
            </w:tcBorders>
            <w:vAlign w:val="center"/>
          </w:tcPr>
          <w:p w14:paraId="6D09FBE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lang w:eastAsia="ko-KR"/>
              </w:rPr>
              <w:t>DC_19A_n78A-n79A</w:t>
            </w:r>
          </w:p>
        </w:tc>
        <w:tc>
          <w:tcPr>
            <w:tcW w:w="1772" w:type="dxa"/>
            <w:shd w:val="clear" w:color="auto" w:fill="auto"/>
            <w:vAlign w:val="center"/>
          </w:tcPr>
          <w:p w14:paraId="3311E46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ja-JP"/>
              </w:rPr>
              <w:t>No</w:t>
            </w:r>
          </w:p>
        </w:tc>
        <w:tc>
          <w:tcPr>
            <w:tcW w:w="1481" w:type="dxa"/>
            <w:vAlign w:val="center"/>
          </w:tcPr>
          <w:p w14:paraId="5074E7D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81C21">
              <w:rPr>
                <w:rFonts w:ascii="Arial" w:eastAsia="Times New Roman" w:hAnsi="Arial"/>
                <w:sz w:val="18"/>
                <w:lang w:eastAsia="en-GB"/>
              </w:rPr>
              <w:t>DC_19A_n78A</w:t>
            </w:r>
          </w:p>
        </w:tc>
        <w:tc>
          <w:tcPr>
            <w:tcW w:w="1539" w:type="dxa"/>
            <w:shd w:val="clear" w:color="auto" w:fill="auto"/>
            <w:vAlign w:val="center"/>
          </w:tcPr>
          <w:p w14:paraId="2FEFE0F4" w14:textId="609E1B61"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ja-JP"/>
              </w:rPr>
              <w:t>n79</w:t>
            </w:r>
            <w:r w:rsidRPr="00381C21">
              <w:rPr>
                <w:rFonts w:ascii="Arial" w:eastAsia="Times New Roman" w:hAnsi="Arial"/>
                <w:sz w:val="18"/>
                <w:lang w:eastAsia="en-GB"/>
              </w:rPr>
              <w:t xml:space="preserve"> (3 band IMD2</w:t>
            </w:r>
            <w:ins w:id="407" w:author="ZTE-Ma Zhifeng" w:date="2025-01-10T15:48:00Z">
              <w:r w:rsidR="002B544B">
                <w:rPr>
                  <w:rFonts w:ascii="Arial" w:eastAsia="Times New Roman" w:hAnsi="Arial"/>
                  <w:sz w:val="18"/>
                  <w:lang w:eastAsia="en-GB"/>
                </w:rPr>
                <w:t>,</w:t>
              </w:r>
              <w:r w:rsidR="002B544B" w:rsidRPr="00381C21">
                <w:rPr>
                  <w:rFonts w:ascii="Arial" w:eastAsia="Times New Roman" w:hAnsi="Arial" w:cs="Arial"/>
                  <w:color w:val="222222"/>
                  <w:sz w:val="18"/>
                  <w:szCs w:val="18"/>
                  <w:lang w:eastAsia="en-GB"/>
                </w:rPr>
                <w:t xml:space="preserve"> PC2&amp;PC3</w:t>
              </w:r>
            </w:ins>
            <w:r w:rsidRPr="00381C21">
              <w:rPr>
                <w:rFonts w:ascii="Arial" w:eastAsia="Times New Roman" w:hAnsi="Arial"/>
                <w:sz w:val="18"/>
                <w:lang w:eastAsia="zh-CN"/>
              </w:rPr>
              <w:t>)</w:t>
            </w:r>
          </w:p>
        </w:tc>
        <w:tc>
          <w:tcPr>
            <w:tcW w:w="1483" w:type="dxa"/>
            <w:shd w:val="clear" w:color="auto" w:fill="auto"/>
            <w:vAlign w:val="center"/>
          </w:tcPr>
          <w:p w14:paraId="2095B80D" w14:textId="539F25D5" w:rsidR="00381C21" w:rsidRPr="00381C21" w:rsidDel="002B544B" w:rsidRDefault="00381C21" w:rsidP="002B544B">
            <w:pPr>
              <w:keepNext/>
              <w:keepLines/>
              <w:overflowPunct w:val="0"/>
              <w:autoSpaceDE w:val="0"/>
              <w:autoSpaceDN w:val="0"/>
              <w:adjustRightInd w:val="0"/>
              <w:spacing w:after="0"/>
              <w:jc w:val="center"/>
              <w:textAlignment w:val="baseline"/>
              <w:rPr>
                <w:del w:id="408" w:author="ZTE-Ma Zhifeng" w:date="2025-01-10T15:48:00Z"/>
                <w:rFonts w:ascii="Arial" w:eastAsia="Times New Roman" w:hAnsi="Arial"/>
                <w:sz w:val="18"/>
                <w:lang w:eastAsia="en-GB"/>
              </w:rPr>
            </w:pPr>
            <w:r w:rsidRPr="00381C21">
              <w:rPr>
                <w:rFonts w:ascii="Arial" w:eastAsia="Times New Roman" w:hAnsi="Arial"/>
                <w:sz w:val="18"/>
                <w:lang w:eastAsia="ja-JP"/>
              </w:rPr>
              <w:t>IMD</w:t>
            </w:r>
            <w:del w:id="409" w:author="ZTE-Ma Zhifeng" w:date="2025-01-10T15:48:00Z">
              <w:r w:rsidRPr="00381C21" w:rsidDel="002B544B">
                <w:rPr>
                  <w:rFonts w:ascii="Arial" w:eastAsia="Times New Roman" w:hAnsi="Arial"/>
                  <w:sz w:val="18"/>
                  <w:lang w:eastAsia="ja-JP"/>
                </w:rPr>
                <w:delText xml:space="preserve">3 </w:delText>
              </w:r>
              <w:r w:rsidRPr="00381C21" w:rsidDel="002B544B">
                <w:rPr>
                  <w:rFonts w:ascii="Arial" w:eastAsia="Times New Roman" w:hAnsi="Arial"/>
                  <w:sz w:val="18"/>
                  <w:lang w:eastAsia="en-GB"/>
                </w:rPr>
                <w:delText>PC2</w:delText>
              </w:r>
            </w:del>
          </w:p>
          <w:p w14:paraId="2AC2822C" w14:textId="1B7B322D" w:rsidR="00381C21" w:rsidRPr="00381C21" w:rsidRDefault="00381C21" w:rsidP="002B544B">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10" w:author="ZTE-Ma Zhifeng" w:date="2025-01-10T15:48:00Z">
              <w:r w:rsidRPr="00381C21" w:rsidDel="002B544B">
                <w:rPr>
                  <w:rFonts w:ascii="Arial" w:eastAsia="Times New Roman" w:hAnsi="Arial"/>
                  <w:sz w:val="18"/>
                  <w:lang w:eastAsia="ja-JP"/>
                </w:rPr>
                <w:delText>IMD2 PC3</w:delText>
              </w:r>
            </w:del>
          </w:p>
        </w:tc>
        <w:tc>
          <w:tcPr>
            <w:tcW w:w="1465" w:type="dxa"/>
          </w:tcPr>
          <w:p w14:paraId="0308955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7B56361E" w14:textId="17D5935C" w:rsidR="00381C21" w:rsidRPr="00381C21" w:rsidRDefault="00381C21" w:rsidP="002B54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w:t>
            </w:r>
            <w:del w:id="411" w:author="ZTE-Ma Zhifeng" w:date="2025-01-10T15:48:00Z">
              <w:r w:rsidRPr="00381C21" w:rsidDel="002B544B">
                <w:rPr>
                  <w:rFonts w:ascii="Arial" w:eastAsia="Times New Roman" w:hAnsi="Arial"/>
                  <w:sz w:val="18"/>
                  <w:lang w:eastAsia="ja-JP"/>
                </w:rPr>
                <w:delText>103</w:delText>
              </w:r>
            </w:del>
            <w:ins w:id="412" w:author="ZTE-Ma Zhifeng" w:date="2025-01-10T15:48:00Z">
              <w:r w:rsidR="002B544B" w:rsidRPr="00381C21">
                <w:rPr>
                  <w:rFonts w:ascii="Arial" w:eastAsia="Times New Roman" w:hAnsi="Arial"/>
                  <w:sz w:val="18"/>
                  <w:lang w:eastAsia="ja-JP"/>
                </w:rPr>
                <w:t>10</w:t>
              </w:r>
              <w:r w:rsidR="002B544B">
                <w:rPr>
                  <w:rFonts w:ascii="Arial" w:eastAsia="Times New Roman" w:hAnsi="Arial"/>
                  <w:sz w:val="18"/>
                  <w:lang w:eastAsia="ja-JP"/>
                </w:rPr>
                <w:t>6</w:t>
              </w:r>
            </w:ins>
          </w:p>
        </w:tc>
      </w:tr>
      <w:tr w:rsidR="00381C21" w:rsidRPr="00381C21" w14:paraId="595F1AC5" w14:textId="77777777" w:rsidTr="000813FF">
        <w:tc>
          <w:tcPr>
            <w:tcW w:w="1765" w:type="dxa"/>
            <w:tcBorders>
              <w:top w:val="nil"/>
            </w:tcBorders>
            <w:vAlign w:val="center"/>
          </w:tcPr>
          <w:p w14:paraId="511088E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0260909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ja-JP"/>
              </w:rPr>
              <w:t>No</w:t>
            </w:r>
          </w:p>
        </w:tc>
        <w:tc>
          <w:tcPr>
            <w:tcW w:w="1481" w:type="dxa"/>
            <w:vAlign w:val="center"/>
          </w:tcPr>
          <w:p w14:paraId="4D968FD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81C21">
              <w:rPr>
                <w:rFonts w:ascii="Arial" w:eastAsia="Times New Roman" w:hAnsi="Arial"/>
                <w:sz w:val="18"/>
                <w:lang w:eastAsia="en-GB"/>
              </w:rPr>
              <w:t>DC_19A_n79A</w:t>
            </w:r>
          </w:p>
        </w:tc>
        <w:tc>
          <w:tcPr>
            <w:tcW w:w="1539" w:type="dxa"/>
            <w:shd w:val="clear" w:color="auto" w:fill="auto"/>
            <w:vAlign w:val="center"/>
          </w:tcPr>
          <w:p w14:paraId="24193FC4" w14:textId="54ECF77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ja-JP"/>
              </w:rPr>
              <w:t>n78</w:t>
            </w:r>
            <w:r w:rsidRPr="00381C21">
              <w:rPr>
                <w:rFonts w:ascii="Arial" w:eastAsia="Times New Roman" w:hAnsi="Arial"/>
                <w:sz w:val="18"/>
                <w:lang w:eastAsia="en-GB"/>
              </w:rPr>
              <w:t xml:space="preserve"> (3 band IMD2</w:t>
            </w:r>
            <w:ins w:id="413" w:author="ZTE-Ma Zhifeng" w:date="2025-01-10T15:48:00Z">
              <w:r w:rsidR="002B544B">
                <w:rPr>
                  <w:rFonts w:ascii="Arial" w:eastAsia="Times New Roman" w:hAnsi="Arial"/>
                  <w:sz w:val="18"/>
                  <w:lang w:eastAsia="en-GB"/>
                </w:rPr>
                <w:t>,</w:t>
              </w:r>
              <w:r w:rsidR="002B544B" w:rsidRPr="00381C21">
                <w:rPr>
                  <w:rFonts w:ascii="Arial" w:eastAsia="Times New Roman" w:hAnsi="Arial" w:cs="Arial"/>
                  <w:color w:val="222222"/>
                  <w:sz w:val="18"/>
                  <w:szCs w:val="18"/>
                  <w:lang w:eastAsia="en-GB"/>
                </w:rPr>
                <w:t xml:space="preserve"> PC2&amp;PC3</w:t>
              </w:r>
            </w:ins>
            <w:r w:rsidRPr="00381C21">
              <w:rPr>
                <w:rFonts w:ascii="Arial" w:eastAsia="Times New Roman" w:hAnsi="Arial"/>
                <w:sz w:val="18"/>
                <w:lang w:eastAsia="zh-CN"/>
              </w:rPr>
              <w:t>)</w:t>
            </w:r>
          </w:p>
        </w:tc>
        <w:tc>
          <w:tcPr>
            <w:tcW w:w="1483" w:type="dxa"/>
            <w:shd w:val="clear" w:color="auto" w:fill="auto"/>
            <w:vAlign w:val="center"/>
          </w:tcPr>
          <w:p w14:paraId="77B01B11" w14:textId="298720C0" w:rsidR="00381C21" w:rsidRPr="00381C21" w:rsidDel="002B544B" w:rsidRDefault="00381C21" w:rsidP="002B544B">
            <w:pPr>
              <w:keepNext/>
              <w:keepLines/>
              <w:overflowPunct w:val="0"/>
              <w:autoSpaceDE w:val="0"/>
              <w:autoSpaceDN w:val="0"/>
              <w:adjustRightInd w:val="0"/>
              <w:spacing w:after="0"/>
              <w:jc w:val="center"/>
              <w:textAlignment w:val="baseline"/>
              <w:rPr>
                <w:del w:id="414" w:author="ZTE-Ma Zhifeng" w:date="2025-01-10T15:48:00Z"/>
                <w:rFonts w:ascii="Arial" w:eastAsia="Times New Roman" w:hAnsi="Arial"/>
                <w:sz w:val="18"/>
                <w:lang w:eastAsia="en-GB"/>
              </w:rPr>
            </w:pPr>
            <w:r w:rsidRPr="00381C21">
              <w:rPr>
                <w:rFonts w:ascii="Arial" w:eastAsia="Times New Roman" w:hAnsi="Arial"/>
                <w:sz w:val="18"/>
                <w:lang w:eastAsia="ja-JP"/>
              </w:rPr>
              <w:t>IMD</w:t>
            </w:r>
            <w:del w:id="415" w:author="ZTE-Ma Zhifeng" w:date="2025-01-10T15:48:00Z">
              <w:r w:rsidRPr="00381C21" w:rsidDel="002B544B">
                <w:rPr>
                  <w:rFonts w:ascii="Arial" w:eastAsia="Times New Roman" w:hAnsi="Arial"/>
                  <w:sz w:val="18"/>
                  <w:lang w:eastAsia="ja-JP"/>
                </w:rPr>
                <w:delText xml:space="preserve">3 </w:delText>
              </w:r>
              <w:r w:rsidRPr="00381C21" w:rsidDel="002B544B">
                <w:rPr>
                  <w:rFonts w:ascii="Arial" w:eastAsia="Times New Roman" w:hAnsi="Arial"/>
                  <w:sz w:val="18"/>
                  <w:lang w:eastAsia="en-GB"/>
                </w:rPr>
                <w:delText>PC2</w:delText>
              </w:r>
            </w:del>
          </w:p>
          <w:p w14:paraId="3A0B455A" w14:textId="40001FBF" w:rsidR="00381C21" w:rsidRPr="00381C21" w:rsidRDefault="00381C21" w:rsidP="002B544B">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16" w:author="ZTE-Ma Zhifeng" w:date="2025-01-10T15:48:00Z">
              <w:r w:rsidRPr="00381C21" w:rsidDel="002B544B">
                <w:rPr>
                  <w:rFonts w:ascii="Arial" w:eastAsia="Times New Roman" w:hAnsi="Arial"/>
                  <w:sz w:val="18"/>
                  <w:lang w:eastAsia="ja-JP"/>
                </w:rPr>
                <w:delText>IMD2 PC3</w:delText>
              </w:r>
            </w:del>
          </w:p>
        </w:tc>
        <w:tc>
          <w:tcPr>
            <w:tcW w:w="1465" w:type="dxa"/>
          </w:tcPr>
          <w:p w14:paraId="5D70500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38BA2D0D" w14:textId="38520D5A" w:rsidR="00381C21" w:rsidRPr="00381C21" w:rsidRDefault="00381C21" w:rsidP="002B54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w:t>
            </w:r>
            <w:del w:id="417" w:author="ZTE-Ma Zhifeng" w:date="2025-01-10T15:48:00Z">
              <w:r w:rsidRPr="00381C21" w:rsidDel="002B544B">
                <w:rPr>
                  <w:rFonts w:ascii="Arial" w:eastAsia="Times New Roman" w:hAnsi="Arial"/>
                  <w:sz w:val="18"/>
                  <w:lang w:eastAsia="ja-JP"/>
                </w:rPr>
                <w:delText>103</w:delText>
              </w:r>
            </w:del>
            <w:ins w:id="418" w:author="ZTE-Ma Zhifeng" w:date="2025-01-10T15:48:00Z">
              <w:r w:rsidR="002B544B" w:rsidRPr="00381C21">
                <w:rPr>
                  <w:rFonts w:ascii="Arial" w:eastAsia="Times New Roman" w:hAnsi="Arial"/>
                  <w:sz w:val="18"/>
                  <w:lang w:eastAsia="ja-JP"/>
                </w:rPr>
                <w:t>10</w:t>
              </w:r>
              <w:r w:rsidR="002B544B">
                <w:rPr>
                  <w:rFonts w:ascii="Arial" w:eastAsia="Times New Roman" w:hAnsi="Arial"/>
                  <w:sz w:val="18"/>
                  <w:lang w:eastAsia="ja-JP"/>
                </w:rPr>
                <w:t>6</w:t>
              </w:r>
            </w:ins>
          </w:p>
        </w:tc>
      </w:tr>
      <w:tr w:rsidR="00381C21" w:rsidRPr="00381C21" w14:paraId="3561A11A" w14:textId="77777777" w:rsidTr="000813FF">
        <w:tc>
          <w:tcPr>
            <w:tcW w:w="1765" w:type="dxa"/>
            <w:tcBorders>
              <w:top w:val="nil"/>
              <w:bottom w:val="nil"/>
            </w:tcBorders>
            <w:vAlign w:val="center"/>
          </w:tcPr>
          <w:p w14:paraId="3092E99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DC_20A_n28A-n78A</w:t>
            </w:r>
          </w:p>
        </w:tc>
        <w:tc>
          <w:tcPr>
            <w:tcW w:w="1772" w:type="dxa"/>
            <w:shd w:val="clear" w:color="auto" w:fill="auto"/>
            <w:vAlign w:val="center"/>
          </w:tcPr>
          <w:p w14:paraId="0F18CAA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宋体" w:hAnsi="Arial"/>
                <w:sz w:val="18"/>
              </w:rPr>
              <w:t>No</w:t>
            </w:r>
          </w:p>
        </w:tc>
        <w:tc>
          <w:tcPr>
            <w:tcW w:w="1481" w:type="dxa"/>
            <w:vAlign w:val="center"/>
          </w:tcPr>
          <w:p w14:paraId="45245A3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81C21">
              <w:rPr>
                <w:rFonts w:ascii="Arial" w:eastAsia="宋体" w:hAnsi="Arial"/>
                <w:sz w:val="18"/>
              </w:rPr>
              <w:t>DC_20A_n28A</w:t>
            </w:r>
          </w:p>
        </w:tc>
        <w:tc>
          <w:tcPr>
            <w:tcW w:w="1539" w:type="dxa"/>
            <w:shd w:val="clear" w:color="auto" w:fill="auto"/>
            <w:vAlign w:val="center"/>
          </w:tcPr>
          <w:p w14:paraId="1EA5C42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宋体" w:hAnsi="Arial"/>
                <w:sz w:val="18"/>
                <w:lang w:eastAsia="zh-CN"/>
              </w:rPr>
              <w:t>n78 (3 band IMD4)</w:t>
            </w:r>
          </w:p>
        </w:tc>
        <w:tc>
          <w:tcPr>
            <w:tcW w:w="1483" w:type="dxa"/>
            <w:shd w:val="clear" w:color="auto" w:fill="auto"/>
            <w:vAlign w:val="center"/>
          </w:tcPr>
          <w:p w14:paraId="5861D8C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宋体" w:hAnsi="Arial"/>
                <w:sz w:val="18"/>
                <w:lang w:eastAsia="zh-CN"/>
              </w:rPr>
              <w:t>NE, IMD</w:t>
            </w:r>
            <w:del w:id="419" w:author="ZTE-Ma Zhifeng" w:date="2025-01-10T15:49:00Z">
              <w:r w:rsidRPr="00381C21" w:rsidDel="00D31746">
                <w:rPr>
                  <w:rFonts w:ascii="Arial" w:eastAsia="宋体" w:hAnsi="Arial"/>
                  <w:sz w:val="18"/>
                  <w:lang w:eastAsia="zh-CN"/>
                </w:rPr>
                <w:delText>4</w:delText>
              </w:r>
            </w:del>
          </w:p>
        </w:tc>
        <w:tc>
          <w:tcPr>
            <w:tcW w:w="1465" w:type="dxa"/>
            <w:vAlign w:val="center"/>
          </w:tcPr>
          <w:p w14:paraId="3CC69D1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2A846D4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RAN5#93-e</w:t>
            </w:r>
          </w:p>
        </w:tc>
      </w:tr>
      <w:tr w:rsidR="00381C21" w:rsidRPr="00381C21" w14:paraId="7CCC377D" w14:textId="77777777" w:rsidTr="000813FF">
        <w:tc>
          <w:tcPr>
            <w:tcW w:w="1765" w:type="dxa"/>
            <w:tcBorders>
              <w:top w:val="nil"/>
            </w:tcBorders>
            <w:vAlign w:val="center"/>
          </w:tcPr>
          <w:p w14:paraId="7D6E278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05EF52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宋体" w:hAnsi="Arial"/>
                <w:sz w:val="18"/>
              </w:rPr>
              <w:t>No</w:t>
            </w:r>
          </w:p>
        </w:tc>
        <w:tc>
          <w:tcPr>
            <w:tcW w:w="1481" w:type="dxa"/>
            <w:vAlign w:val="center"/>
          </w:tcPr>
          <w:p w14:paraId="492A338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81C21">
              <w:rPr>
                <w:rFonts w:ascii="Arial" w:eastAsia="宋体" w:hAnsi="Arial"/>
                <w:sz w:val="18"/>
              </w:rPr>
              <w:t>DC_20A_n78A</w:t>
            </w:r>
          </w:p>
        </w:tc>
        <w:tc>
          <w:tcPr>
            <w:tcW w:w="1539" w:type="dxa"/>
            <w:shd w:val="clear" w:color="auto" w:fill="auto"/>
            <w:vAlign w:val="center"/>
          </w:tcPr>
          <w:p w14:paraId="730888B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宋体" w:hAnsi="Arial"/>
                <w:sz w:val="18"/>
                <w:lang w:eastAsia="zh-CN"/>
              </w:rPr>
              <w:t>n28 (3 band IMD4)</w:t>
            </w:r>
          </w:p>
        </w:tc>
        <w:tc>
          <w:tcPr>
            <w:tcW w:w="1483" w:type="dxa"/>
            <w:shd w:val="clear" w:color="auto" w:fill="auto"/>
            <w:vAlign w:val="center"/>
          </w:tcPr>
          <w:p w14:paraId="297245F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宋体" w:hAnsi="Arial"/>
                <w:sz w:val="18"/>
                <w:lang w:eastAsia="zh-CN"/>
              </w:rPr>
              <w:t>NE, IMD</w:t>
            </w:r>
            <w:del w:id="420" w:author="ZTE-Ma Zhifeng" w:date="2025-01-10T15:49:00Z">
              <w:r w:rsidRPr="00381C21" w:rsidDel="00D31746">
                <w:rPr>
                  <w:rFonts w:ascii="Arial" w:eastAsia="宋体" w:hAnsi="Arial"/>
                  <w:sz w:val="18"/>
                  <w:lang w:eastAsia="zh-CN"/>
                </w:rPr>
                <w:delText>4</w:delText>
              </w:r>
            </w:del>
          </w:p>
        </w:tc>
        <w:tc>
          <w:tcPr>
            <w:tcW w:w="1465" w:type="dxa"/>
            <w:vAlign w:val="center"/>
          </w:tcPr>
          <w:p w14:paraId="1FF34BC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53AF07D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RAN5#93-e</w:t>
            </w:r>
          </w:p>
        </w:tc>
      </w:tr>
      <w:tr w:rsidR="00381C21" w:rsidRPr="00381C21" w14:paraId="5961B105" w14:textId="77777777" w:rsidTr="000813FF">
        <w:tc>
          <w:tcPr>
            <w:tcW w:w="1765" w:type="dxa"/>
            <w:tcBorders>
              <w:top w:val="nil"/>
              <w:bottom w:val="nil"/>
            </w:tcBorders>
            <w:vAlign w:val="center"/>
          </w:tcPr>
          <w:p w14:paraId="4179B0B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lang w:eastAsia="ko-KR"/>
              </w:rPr>
              <w:t>DC_21A_n78A-n79A</w:t>
            </w:r>
          </w:p>
        </w:tc>
        <w:tc>
          <w:tcPr>
            <w:tcW w:w="1772" w:type="dxa"/>
            <w:shd w:val="clear" w:color="auto" w:fill="auto"/>
            <w:vAlign w:val="center"/>
          </w:tcPr>
          <w:p w14:paraId="747C60E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rPr>
            </w:pPr>
            <w:r w:rsidRPr="00381C21">
              <w:rPr>
                <w:rFonts w:ascii="Arial" w:eastAsia="Times New Roman" w:hAnsi="Arial"/>
                <w:sz w:val="18"/>
                <w:lang w:eastAsia="ja-JP"/>
              </w:rPr>
              <w:t>No</w:t>
            </w:r>
          </w:p>
        </w:tc>
        <w:tc>
          <w:tcPr>
            <w:tcW w:w="1481" w:type="dxa"/>
            <w:vAlign w:val="center"/>
          </w:tcPr>
          <w:p w14:paraId="629F29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rPr>
            </w:pPr>
            <w:r w:rsidRPr="00381C21">
              <w:rPr>
                <w:rFonts w:ascii="Arial" w:eastAsia="Times New Roman" w:hAnsi="Arial"/>
                <w:sz w:val="18"/>
                <w:lang w:eastAsia="en-GB"/>
              </w:rPr>
              <w:t>DC_21A_n78A</w:t>
            </w:r>
          </w:p>
        </w:tc>
        <w:tc>
          <w:tcPr>
            <w:tcW w:w="1539" w:type="dxa"/>
            <w:shd w:val="clear" w:color="auto" w:fill="auto"/>
            <w:vAlign w:val="center"/>
          </w:tcPr>
          <w:p w14:paraId="0F12B4CD" w14:textId="63F7C96E"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sz w:val="18"/>
                <w:lang w:eastAsia="ja-JP"/>
              </w:rPr>
              <w:t>n79</w:t>
            </w:r>
            <w:r w:rsidRPr="00381C21">
              <w:rPr>
                <w:rFonts w:ascii="Arial" w:eastAsia="Times New Roman" w:hAnsi="Arial"/>
                <w:sz w:val="18"/>
                <w:lang w:eastAsia="en-GB"/>
              </w:rPr>
              <w:t xml:space="preserve"> (3 band IMD2</w:t>
            </w:r>
            <w:ins w:id="421" w:author="ZTE-Ma Zhifeng" w:date="2025-01-10T16:23:00Z">
              <w:r w:rsidR="00C223A8">
                <w:rPr>
                  <w:rFonts w:ascii="Arial" w:eastAsia="Times New Roman" w:hAnsi="Arial"/>
                  <w:sz w:val="18"/>
                  <w:lang w:eastAsia="en-GB"/>
                </w:rPr>
                <w:t xml:space="preserve">, </w:t>
              </w:r>
              <w:r w:rsidR="00C223A8" w:rsidRPr="00381C21">
                <w:rPr>
                  <w:rFonts w:ascii="Arial" w:eastAsia="Times New Roman" w:hAnsi="Arial" w:cs="Arial"/>
                  <w:color w:val="222222"/>
                  <w:sz w:val="18"/>
                  <w:szCs w:val="18"/>
                  <w:lang w:eastAsia="en-GB"/>
                </w:rPr>
                <w:t>PC2&amp;PC3</w:t>
              </w:r>
            </w:ins>
            <w:r w:rsidRPr="00381C21">
              <w:rPr>
                <w:rFonts w:ascii="Arial" w:eastAsia="Times New Roman" w:hAnsi="Arial"/>
                <w:sz w:val="18"/>
                <w:lang w:eastAsia="zh-CN"/>
              </w:rPr>
              <w:t>)</w:t>
            </w:r>
          </w:p>
        </w:tc>
        <w:tc>
          <w:tcPr>
            <w:tcW w:w="1483" w:type="dxa"/>
            <w:shd w:val="clear" w:color="auto" w:fill="auto"/>
            <w:vAlign w:val="center"/>
          </w:tcPr>
          <w:p w14:paraId="5BAED977" w14:textId="75CA0B43" w:rsidR="00381C21" w:rsidRPr="00381C21" w:rsidDel="00C223A8" w:rsidRDefault="00381C21" w:rsidP="00C223A8">
            <w:pPr>
              <w:keepNext/>
              <w:keepLines/>
              <w:overflowPunct w:val="0"/>
              <w:autoSpaceDE w:val="0"/>
              <w:autoSpaceDN w:val="0"/>
              <w:adjustRightInd w:val="0"/>
              <w:spacing w:after="0"/>
              <w:jc w:val="center"/>
              <w:textAlignment w:val="baseline"/>
              <w:rPr>
                <w:del w:id="422" w:author="ZTE-Ma Zhifeng" w:date="2025-01-10T16:30:00Z"/>
                <w:rFonts w:ascii="Arial" w:eastAsia="Times New Roman" w:hAnsi="Arial"/>
                <w:sz w:val="18"/>
                <w:lang w:eastAsia="en-GB"/>
              </w:rPr>
            </w:pPr>
            <w:r w:rsidRPr="00381C21">
              <w:rPr>
                <w:rFonts w:ascii="Arial" w:eastAsia="Times New Roman" w:hAnsi="Arial"/>
                <w:sz w:val="18"/>
                <w:lang w:eastAsia="ja-JP"/>
              </w:rPr>
              <w:t>IMD</w:t>
            </w:r>
            <w:del w:id="423" w:author="ZTE-Ma Zhifeng" w:date="2025-01-10T16:30:00Z">
              <w:r w:rsidRPr="00381C21" w:rsidDel="00C223A8">
                <w:rPr>
                  <w:rFonts w:ascii="Arial" w:eastAsia="Times New Roman" w:hAnsi="Arial"/>
                  <w:sz w:val="18"/>
                  <w:lang w:eastAsia="ja-JP"/>
                </w:rPr>
                <w:delText xml:space="preserve">3 </w:delText>
              </w:r>
              <w:r w:rsidRPr="00381C21" w:rsidDel="00C223A8">
                <w:rPr>
                  <w:rFonts w:ascii="Arial" w:eastAsia="Times New Roman" w:hAnsi="Arial"/>
                  <w:sz w:val="18"/>
                  <w:lang w:eastAsia="en-GB"/>
                </w:rPr>
                <w:delText>PC2</w:delText>
              </w:r>
            </w:del>
          </w:p>
          <w:p w14:paraId="5DD97E86" w14:textId="631EFCE1" w:rsidR="00381C21" w:rsidRPr="00381C21" w:rsidRDefault="00381C21" w:rsidP="0023753E">
            <w:pPr>
              <w:keepNext/>
              <w:keepLines/>
              <w:overflowPunct w:val="0"/>
              <w:autoSpaceDE w:val="0"/>
              <w:autoSpaceDN w:val="0"/>
              <w:adjustRightInd w:val="0"/>
              <w:spacing w:after="0"/>
              <w:jc w:val="center"/>
              <w:textAlignment w:val="baseline"/>
              <w:rPr>
                <w:rFonts w:ascii="Arial" w:eastAsia="宋体" w:hAnsi="Arial"/>
                <w:sz w:val="18"/>
                <w:lang w:eastAsia="zh-CN"/>
              </w:rPr>
            </w:pPr>
            <w:del w:id="424" w:author="ZTE-Ma Zhifeng" w:date="2025-01-10T16:30:00Z">
              <w:r w:rsidRPr="00381C21" w:rsidDel="00C223A8">
                <w:rPr>
                  <w:rFonts w:ascii="Arial" w:eastAsia="Times New Roman" w:hAnsi="Arial"/>
                  <w:sz w:val="18"/>
                  <w:lang w:eastAsia="ja-JP"/>
                </w:rPr>
                <w:delText>IMD2 PC3</w:delText>
              </w:r>
            </w:del>
          </w:p>
        </w:tc>
        <w:tc>
          <w:tcPr>
            <w:tcW w:w="1465" w:type="dxa"/>
            <w:vAlign w:val="center"/>
          </w:tcPr>
          <w:p w14:paraId="7BD7C1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1F31ED1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rPr>
            </w:pPr>
            <w:r w:rsidRPr="00381C21">
              <w:rPr>
                <w:rFonts w:ascii="Arial" w:eastAsia="Times New Roman" w:hAnsi="Arial"/>
                <w:sz w:val="18"/>
                <w:lang w:eastAsia="ja-JP"/>
              </w:rPr>
              <w:t>RAN5#103</w:t>
            </w:r>
          </w:p>
        </w:tc>
      </w:tr>
      <w:tr w:rsidR="00381C21" w:rsidRPr="00381C21" w14:paraId="5239F247" w14:textId="77777777" w:rsidTr="000813FF">
        <w:tc>
          <w:tcPr>
            <w:tcW w:w="1765" w:type="dxa"/>
            <w:tcBorders>
              <w:top w:val="nil"/>
            </w:tcBorders>
            <w:vAlign w:val="center"/>
          </w:tcPr>
          <w:p w14:paraId="13D0FDF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53AB847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rPr>
            </w:pPr>
            <w:r w:rsidRPr="00381C21">
              <w:rPr>
                <w:rFonts w:ascii="Arial" w:eastAsia="Times New Roman" w:hAnsi="Arial"/>
                <w:sz w:val="18"/>
                <w:lang w:eastAsia="ja-JP"/>
              </w:rPr>
              <w:t>No</w:t>
            </w:r>
          </w:p>
        </w:tc>
        <w:tc>
          <w:tcPr>
            <w:tcW w:w="1481" w:type="dxa"/>
            <w:vAlign w:val="center"/>
          </w:tcPr>
          <w:p w14:paraId="760652C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rPr>
            </w:pPr>
            <w:r w:rsidRPr="00381C21">
              <w:rPr>
                <w:rFonts w:ascii="Arial" w:eastAsia="Times New Roman" w:hAnsi="Arial"/>
                <w:sz w:val="18"/>
                <w:lang w:eastAsia="en-GB"/>
              </w:rPr>
              <w:t>DC_21A_n79A</w:t>
            </w:r>
          </w:p>
        </w:tc>
        <w:tc>
          <w:tcPr>
            <w:tcW w:w="1539" w:type="dxa"/>
            <w:shd w:val="clear" w:color="auto" w:fill="auto"/>
            <w:vAlign w:val="center"/>
          </w:tcPr>
          <w:p w14:paraId="6BA26BF0" w14:textId="284330CD"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sz w:val="18"/>
                <w:lang w:eastAsia="ja-JP"/>
              </w:rPr>
              <w:t>n78</w:t>
            </w:r>
            <w:r w:rsidRPr="00381C21">
              <w:rPr>
                <w:rFonts w:ascii="Arial" w:eastAsia="Times New Roman" w:hAnsi="Arial"/>
                <w:sz w:val="18"/>
                <w:lang w:eastAsia="en-GB"/>
              </w:rPr>
              <w:t xml:space="preserve"> (3 band IMD2</w:t>
            </w:r>
            <w:ins w:id="425" w:author="ZTE-Ma Zhifeng" w:date="2025-01-10T16:23:00Z">
              <w:r w:rsidR="00C223A8">
                <w:rPr>
                  <w:rFonts w:ascii="Arial" w:eastAsia="Times New Roman" w:hAnsi="Arial"/>
                  <w:sz w:val="18"/>
                  <w:lang w:eastAsia="en-GB"/>
                </w:rPr>
                <w:t xml:space="preserve">, </w:t>
              </w:r>
              <w:r w:rsidR="00C223A8" w:rsidRPr="00381C21">
                <w:rPr>
                  <w:rFonts w:ascii="Arial" w:eastAsia="Times New Roman" w:hAnsi="Arial" w:cs="Arial"/>
                  <w:color w:val="222222"/>
                  <w:sz w:val="18"/>
                  <w:szCs w:val="18"/>
                  <w:lang w:eastAsia="en-GB"/>
                </w:rPr>
                <w:t>PC2&amp;PC3</w:t>
              </w:r>
            </w:ins>
            <w:r w:rsidRPr="00381C21">
              <w:rPr>
                <w:rFonts w:ascii="Arial" w:eastAsia="Times New Roman" w:hAnsi="Arial"/>
                <w:sz w:val="18"/>
                <w:lang w:eastAsia="zh-CN"/>
              </w:rPr>
              <w:t>)</w:t>
            </w:r>
          </w:p>
        </w:tc>
        <w:tc>
          <w:tcPr>
            <w:tcW w:w="1483" w:type="dxa"/>
            <w:shd w:val="clear" w:color="auto" w:fill="auto"/>
            <w:vAlign w:val="center"/>
          </w:tcPr>
          <w:p w14:paraId="5113D9B0" w14:textId="1C7D823B" w:rsidR="00381C21" w:rsidRPr="00381C21" w:rsidDel="00C223A8" w:rsidRDefault="00381C21" w:rsidP="00C223A8">
            <w:pPr>
              <w:keepNext/>
              <w:keepLines/>
              <w:overflowPunct w:val="0"/>
              <w:autoSpaceDE w:val="0"/>
              <w:autoSpaceDN w:val="0"/>
              <w:adjustRightInd w:val="0"/>
              <w:spacing w:after="0"/>
              <w:jc w:val="center"/>
              <w:textAlignment w:val="baseline"/>
              <w:rPr>
                <w:del w:id="426" w:author="ZTE-Ma Zhifeng" w:date="2025-01-10T16:30:00Z"/>
                <w:rFonts w:ascii="Arial" w:eastAsia="Times New Roman" w:hAnsi="Arial"/>
                <w:sz w:val="18"/>
                <w:lang w:eastAsia="en-GB"/>
              </w:rPr>
            </w:pPr>
            <w:r w:rsidRPr="00381C21">
              <w:rPr>
                <w:rFonts w:ascii="Arial" w:eastAsia="Times New Roman" w:hAnsi="Arial"/>
                <w:sz w:val="18"/>
                <w:lang w:eastAsia="ja-JP"/>
              </w:rPr>
              <w:t>IMD</w:t>
            </w:r>
            <w:del w:id="427" w:author="ZTE-Ma Zhifeng" w:date="2025-01-10T16:30:00Z">
              <w:r w:rsidRPr="00381C21" w:rsidDel="00C223A8">
                <w:rPr>
                  <w:rFonts w:ascii="Arial" w:eastAsia="Times New Roman" w:hAnsi="Arial"/>
                  <w:sz w:val="18"/>
                  <w:lang w:eastAsia="ja-JP"/>
                </w:rPr>
                <w:delText xml:space="preserve">3 </w:delText>
              </w:r>
              <w:r w:rsidRPr="00381C21" w:rsidDel="00C223A8">
                <w:rPr>
                  <w:rFonts w:ascii="Arial" w:eastAsia="Times New Roman" w:hAnsi="Arial"/>
                  <w:sz w:val="18"/>
                  <w:lang w:eastAsia="en-GB"/>
                </w:rPr>
                <w:delText>PC2</w:delText>
              </w:r>
            </w:del>
          </w:p>
          <w:p w14:paraId="01930664" w14:textId="15F9E4D5" w:rsidR="00381C21" w:rsidRPr="00381C21" w:rsidRDefault="00381C21" w:rsidP="0023753E">
            <w:pPr>
              <w:keepNext/>
              <w:keepLines/>
              <w:overflowPunct w:val="0"/>
              <w:autoSpaceDE w:val="0"/>
              <w:autoSpaceDN w:val="0"/>
              <w:adjustRightInd w:val="0"/>
              <w:spacing w:after="0"/>
              <w:jc w:val="center"/>
              <w:textAlignment w:val="baseline"/>
              <w:rPr>
                <w:rFonts w:ascii="Arial" w:eastAsia="宋体" w:hAnsi="Arial"/>
                <w:sz w:val="18"/>
                <w:lang w:eastAsia="zh-CN"/>
              </w:rPr>
            </w:pPr>
            <w:del w:id="428" w:author="ZTE-Ma Zhifeng" w:date="2025-01-10T16:30:00Z">
              <w:r w:rsidRPr="00381C21" w:rsidDel="00C223A8">
                <w:rPr>
                  <w:rFonts w:ascii="Arial" w:eastAsia="Times New Roman" w:hAnsi="Arial"/>
                  <w:sz w:val="18"/>
                  <w:lang w:eastAsia="ja-JP"/>
                </w:rPr>
                <w:delText>IMD2 PC3</w:delText>
              </w:r>
            </w:del>
          </w:p>
        </w:tc>
        <w:tc>
          <w:tcPr>
            <w:tcW w:w="1465" w:type="dxa"/>
            <w:vAlign w:val="center"/>
          </w:tcPr>
          <w:p w14:paraId="0068C87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EDEBE5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rPr>
            </w:pPr>
            <w:r w:rsidRPr="00381C21">
              <w:rPr>
                <w:rFonts w:ascii="Arial" w:eastAsia="Times New Roman" w:hAnsi="Arial"/>
                <w:sz w:val="18"/>
                <w:lang w:eastAsia="ja-JP"/>
              </w:rPr>
              <w:t>RAN5#103</w:t>
            </w:r>
          </w:p>
        </w:tc>
      </w:tr>
      <w:tr w:rsidR="00381C21" w:rsidRPr="00381C21" w14:paraId="0419A3B2" w14:textId="77777777" w:rsidTr="000813FF">
        <w:tc>
          <w:tcPr>
            <w:tcW w:w="1765" w:type="dxa"/>
            <w:tcBorders>
              <w:top w:val="nil"/>
            </w:tcBorders>
            <w:vAlign w:val="center"/>
          </w:tcPr>
          <w:p w14:paraId="14105ED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DC_28A_n7A-n78A</w:t>
            </w:r>
          </w:p>
        </w:tc>
        <w:tc>
          <w:tcPr>
            <w:tcW w:w="1772" w:type="dxa"/>
            <w:shd w:val="clear" w:color="auto" w:fill="auto"/>
            <w:vAlign w:val="center"/>
          </w:tcPr>
          <w:p w14:paraId="531432A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rPr>
            </w:pPr>
            <w:r w:rsidRPr="00381C21">
              <w:rPr>
                <w:rFonts w:ascii="Arial" w:eastAsia="宋体" w:hAnsi="Arial"/>
                <w:sz w:val="18"/>
                <w:lang w:eastAsia="en-GB"/>
              </w:rPr>
              <w:t>No</w:t>
            </w:r>
          </w:p>
        </w:tc>
        <w:tc>
          <w:tcPr>
            <w:tcW w:w="1481" w:type="dxa"/>
            <w:vAlign w:val="center"/>
          </w:tcPr>
          <w:p w14:paraId="48E81FD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rPr>
            </w:pPr>
            <w:r w:rsidRPr="00381C21">
              <w:rPr>
                <w:rFonts w:ascii="Arial" w:eastAsia="宋体" w:hAnsi="Arial"/>
                <w:sz w:val="18"/>
                <w:lang w:eastAsia="en-GB"/>
              </w:rPr>
              <w:t>DC_28A_n7A</w:t>
            </w:r>
          </w:p>
        </w:tc>
        <w:tc>
          <w:tcPr>
            <w:tcW w:w="1539" w:type="dxa"/>
            <w:shd w:val="clear" w:color="auto" w:fill="auto"/>
            <w:vAlign w:val="center"/>
          </w:tcPr>
          <w:p w14:paraId="0C1B2A0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en-GB"/>
              </w:rPr>
              <w:t>n78 (3 band IMD2)</w:t>
            </w:r>
          </w:p>
        </w:tc>
        <w:tc>
          <w:tcPr>
            <w:tcW w:w="1483" w:type="dxa"/>
            <w:shd w:val="clear" w:color="auto" w:fill="auto"/>
            <w:vAlign w:val="center"/>
          </w:tcPr>
          <w:p w14:paraId="0928A9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en-GB"/>
              </w:rPr>
              <w:t>NE, IMD</w:t>
            </w:r>
            <w:del w:id="429" w:author="ZTE-Ma Zhifeng" w:date="2025-01-10T16:30:00Z">
              <w:r w:rsidRPr="00381C21" w:rsidDel="00C223A8">
                <w:rPr>
                  <w:rFonts w:ascii="Arial" w:eastAsia="宋体" w:hAnsi="Arial"/>
                  <w:sz w:val="18"/>
                  <w:lang w:eastAsia="en-GB"/>
                </w:rPr>
                <w:delText>2</w:delText>
              </w:r>
            </w:del>
          </w:p>
        </w:tc>
        <w:tc>
          <w:tcPr>
            <w:tcW w:w="1465" w:type="dxa"/>
            <w:vAlign w:val="center"/>
          </w:tcPr>
          <w:p w14:paraId="780649E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244EF4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rPr>
            </w:pPr>
            <w:r w:rsidRPr="00381C21">
              <w:rPr>
                <w:rFonts w:ascii="Arial" w:eastAsia="宋体" w:hAnsi="Arial"/>
                <w:sz w:val="18"/>
                <w:lang w:eastAsia="en-GB"/>
              </w:rPr>
              <w:t>RAN5#94-e</w:t>
            </w:r>
          </w:p>
        </w:tc>
      </w:tr>
      <w:tr w:rsidR="00381C21" w:rsidRPr="00381C21" w14:paraId="659D226F" w14:textId="77777777" w:rsidTr="000813FF">
        <w:tc>
          <w:tcPr>
            <w:tcW w:w="1765" w:type="dxa"/>
            <w:tcBorders>
              <w:top w:val="nil"/>
            </w:tcBorders>
            <w:vAlign w:val="center"/>
          </w:tcPr>
          <w:p w14:paraId="66A99AF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13AAAB2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rPr>
            </w:pPr>
            <w:r w:rsidRPr="00381C21">
              <w:rPr>
                <w:rFonts w:ascii="Arial" w:eastAsia="宋体" w:hAnsi="Arial"/>
                <w:sz w:val="18"/>
                <w:lang w:eastAsia="en-GB"/>
              </w:rPr>
              <w:t>No</w:t>
            </w:r>
          </w:p>
        </w:tc>
        <w:tc>
          <w:tcPr>
            <w:tcW w:w="1481" w:type="dxa"/>
            <w:vAlign w:val="center"/>
          </w:tcPr>
          <w:p w14:paraId="1574E49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rPr>
            </w:pPr>
            <w:r w:rsidRPr="00381C21">
              <w:rPr>
                <w:rFonts w:ascii="Arial" w:eastAsia="宋体" w:hAnsi="Arial"/>
                <w:sz w:val="18"/>
                <w:lang w:eastAsia="en-GB"/>
              </w:rPr>
              <w:t>DC_28A_n78A</w:t>
            </w:r>
          </w:p>
        </w:tc>
        <w:tc>
          <w:tcPr>
            <w:tcW w:w="1539" w:type="dxa"/>
            <w:shd w:val="clear" w:color="auto" w:fill="auto"/>
            <w:vAlign w:val="center"/>
          </w:tcPr>
          <w:p w14:paraId="407149A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en-GB"/>
              </w:rPr>
              <w:t>n7 (3 band IMD2)</w:t>
            </w:r>
          </w:p>
        </w:tc>
        <w:tc>
          <w:tcPr>
            <w:tcW w:w="1483" w:type="dxa"/>
            <w:shd w:val="clear" w:color="auto" w:fill="auto"/>
            <w:vAlign w:val="center"/>
          </w:tcPr>
          <w:p w14:paraId="552316E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en-GB"/>
              </w:rPr>
              <w:t>NE, IMD</w:t>
            </w:r>
            <w:del w:id="430" w:author="ZTE-Ma Zhifeng" w:date="2025-01-10T16:30:00Z">
              <w:r w:rsidRPr="00381C21" w:rsidDel="00C223A8">
                <w:rPr>
                  <w:rFonts w:ascii="Arial" w:eastAsia="宋体" w:hAnsi="Arial"/>
                  <w:sz w:val="18"/>
                  <w:lang w:eastAsia="en-GB"/>
                </w:rPr>
                <w:delText>2</w:delText>
              </w:r>
            </w:del>
          </w:p>
        </w:tc>
        <w:tc>
          <w:tcPr>
            <w:tcW w:w="1465" w:type="dxa"/>
            <w:vAlign w:val="center"/>
          </w:tcPr>
          <w:p w14:paraId="3E32A59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380652A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rPr>
            </w:pPr>
            <w:r w:rsidRPr="00381C21">
              <w:rPr>
                <w:rFonts w:ascii="Arial" w:eastAsia="宋体" w:hAnsi="Arial"/>
                <w:sz w:val="18"/>
                <w:lang w:eastAsia="en-GB"/>
              </w:rPr>
              <w:t>RAN5#94-e</w:t>
            </w:r>
          </w:p>
        </w:tc>
      </w:tr>
      <w:tr w:rsidR="00381C21" w:rsidRPr="00381C21" w14:paraId="03003D81" w14:textId="77777777" w:rsidTr="000813FF">
        <w:tc>
          <w:tcPr>
            <w:tcW w:w="10776" w:type="dxa"/>
            <w:gridSpan w:val="7"/>
          </w:tcPr>
          <w:p w14:paraId="583EF9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DC_XA-YA_nZA</w:t>
            </w:r>
          </w:p>
        </w:tc>
      </w:tr>
      <w:tr w:rsidR="00381C21" w:rsidRPr="00381C21" w14:paraId="1CBA7949" w14:textId="77777777" w:rsidTr="000813FF">
        <w:tc>
          <w:tcPr>
            <w:tcW w:w="1765" w:type="dxa"/>
            <w:tcBorders>
              <w:bottom w:val="nil"/>
            </w:tcBorders>
            <w:vAlign w:val="center"/>
          </w:tcPr>
          <w:p w14:paraId="3B442FE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szCs w:val="18"/>
                <w:lang w:eastAsia="ko-KR"/>
              </w:rPr>
              <w:t>DC_1A-3A_n28A</w:t>
            </w:r>
          </w:p>
        </w:tc>
        <w:tc>
          <w:tcPr>
            <w:tcW w:w="1772" w:type="dxa"/>
            <w:shd w:val="clear" w:color="auto" w:fill="auto"/>
            <w:vAlign w:val="center"/>
          </w:tcPr>
          <w:p w14:paraId="41EF0AB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0A7BC04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DC_1A_n28A</w:t>
            </w:r>
          </w:p>
        </w:tc>
        <w:tc>
          <w:tcPr>
            <w:tcW w:w="1539" w:type="dxa"/>
            <w:shd w:val="clear" w:color="auto" w:fill="auto"/>
            <w:vAlign w:val="center"/>
          </w:tcPr>
          <w:p w14:paraId="488BAEB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3 (3 band IMD5</w:t>
            </w:r>
            <w:r w:rsidRPr="00381C21">
              <w:rPr>
                <w:rFonts w:ascii="Arial" w:eastAsia="Times New Roman" w:hAnsi="Arial"/>
                <w:sz w:val="18"/>
                <w:lang w:eastAsia="zh-CN"/>
              </w:rPr>
              <w:t>)</w:t>
            </w:r>
          </w:p>
        </w:tc>
        <w:tc>
          <w:tcPr>
            <w:tcW w:w="1483" w:type="dxa"/>
            <w:shd w:val="clear" w:color="auto" w:fill="auto"/>
            <w:vAlign w:val="center"/>
          </w:tcPr>
          <w:p w14:paraId="31BB982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431" w:author="ZTE-Ma Zhifeng" w:date="2025-01-10T16:30:00Z">
              <w:r w:rsidRPr="00381C21" w:rsidDel="00C223A8">
                <w:rPr>
                  <w:rFonts w:ascii="Arial" w:eastAsia="Times New Roman" w:hAnsi="Arial"/>
                  <w:sz w:val="18"/>
                  <w:lang w:eastAsia="en-GB"/>
                </w:rPr>
                <w:delText>5</w:delText>
              </w:r>
            </w:del>
          </w:p>
        </w:tc>
        <w:tc>
          <w:tcPr>
            <w:tcW w:w="1465" w:type="dxa"/>
            <w:vAlign w:val="center"/>
          </w:tcPr>
          <w:p w14:paraId="04C8BD9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241D8D1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210AD663" w14:textId="77777777" w:rsidTr="000813FF">
        <w:tc>
          <w:tcPr>
            <w:tcW w:w="1765" w:type="dxa"/>
            <w:tcBorders>
              <w:top w:val="nil"/>
            </w:tcBorders>
            <w:vAlign w:val="center"/>
          </w:tcPr>
          <w:p w14:paraId="38CB956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752F468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31B1155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DC_3A_n28A</w:t>
            </w:r>
          </w:p>
        </w:tc>
        <w:tc>
          <w:tcPr>
            <w:tcW w:w="1539" w:type="dxa"/>
            <w:shd w:val="clear" w:color="auto" w:fill="auto"/>
            <w:vAlign w:val="center"/>
          </w:tcPr>
          <w:p w14:paraId="718C66E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1 (3 band IMD4</w:t>
            </w:r>
            <w:r w:rsidRPr="00381C21">
              <w:rPr>
                <w:rFonts w:ascii="Arial" w:eastAsia="Times New Roman" w:hAnsi="Arial"/>
                <w:sz w:val="18"/>
                <w:lang w:eastAsia="zh-CN"/>
              </w:rPr>
              <w:t>)</w:t>
            </w:r>
          </w:p>
        </w:tc>
        <w:tc>
          <w:tcPr>
            <w:tcW w:w="1483" w:type="dxa"/>
            <w:shd w:val="clear" w:color="auto" w:fill="auto"/>
            <w:vAlign w:val="center"/>
          </w:tcPr>
          <w:p w14:paraId="32554E0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432" w:author="ZTE-Ma Zhifeng" w:date="2025-01-10T16:30:00Z">
              <w:r w:rsidRPr="00381C21" w:rsidDel="00C223A8">
                <w:rPr>
                  <w:rFonts w:ascii="Arial" w:eastAsia="Times New Roman" w:hAnsi="Arial"/>
                  <w:sz w:val="18"/>
                  <w:lang w:eastAsia="en-GB"/>
                </w:rPr>
                <w:delText>4</w:delText>
              </w:r>
            </w:del>
          </w:p>
        </w:tc>
        <w:tc>
          <w:tcPr>
            <w:tcW w:w="1465" w:type="dxa"/>
            <w:vAlign w:val="center"/>
          </w:tcPr>
          <w:p w14:paraId="0D9FBB7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3E771F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38EE0FA7" w14:textId="77777777" w:rsidTr="000813FF">
        <w:tc>
          <w:tcPr>
            <w:tcW w:w="1765" w:type="dxa"/>
            <w:tcBorders>
              <w:top w:val="nil"/>
              <w:bottom w:val="nil"/>
            </w:tcBorders>
            <w:vAlign w:val="center"/>
          </w:tcPr>
          <w:p w14:paraId="37CF516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szCs w:val="18"/>
                <w:lang w:eastAsia="ko-KR"/>
              </w:rPr>
              <w:t>DC_1A-3A_n41A</w:t>
            </w:r>
          </w:p>
        </w:tc>
        <w:tc>
          <w:tcPr>
            <w:tcW w:w="1772" w:type="dxa"/>
            <w:shd w:val="clear" w:color="auto" w:fill="auto"/>
          </w:tcPr>
          <w:p w14:paraId="2772DA8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481" w:type="dxa"/>
          </w:tcPr>
          <w:p w14:paraId="7C36150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DC_1A_n41A</w:t>
            </w:r>
          </w:p>
        </w:tc>
        <w:tc>
          <w:tcPr>
            <w:tcW w:w="1539" w:type="dxa"/>
            <w:shd w:val="clear" w:color="auto" w:fill="auto"/>
            <w:vAlign w:val="center"/>
          </w:tcPr>
          <w:p w14:paraId="41D293C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bottom"/>
          </w:tcPr>
          <w:p w14:paraId="467BFD1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1DA9B70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12E010B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RAN5#98</w:t>
            </w:r>
          </w:p>
        </w:tc>
      </w:tr>
      <w:tr w:rsidR="00381C21" w:rsidRPr="00381C21" w14:paraId="56D219FD" w14:textId="77777777" w:rsidTr="000813FF">
        <w:tc>
          <w:tcPr>
            <w:tcW w:w="1765" w:type="dxa"/>
            <w:tcBorders>
              <w:top w:val="nil"/>
            </w:tcBorders>
            <w:vAlign w:val="center"/>
          </w:tcPr>
          <w:p w14:paraId="1FDB44F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tcPr>
          <w:p w14:paraId="39F1CCF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481" w:type="dxa"/>
          </w:tcPr>
          <w:p w14:paraId="0C51D92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DC_3A_n41A</w:t>
            </w:r>
          </w:p>
        </w:tc>
        <w:tc>
          <w:tcPr>
            <w:tcW w:w="1539" w:type="dxa"/>
            <w:shd w:val="clear" w:color="auto" w:fill="auto"/>
            <w:vAlign w:val="center"/>
          </w:tcPr>
          <w:p w14:paraId="3B04A5C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bottom"/>
          </w:tcPr>
          <w:p w14:paraId="3C59943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5399088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30E831F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RAN5#98</w:t>
            </w:r>
          </w:p>
        </w:tc>
      </w:tr>
      <w:tr w:rsidR="00381C21" w:rsidRPr="00381C21" w14:paraId="18F7D9FE" w14:textId="77777777" w:rsidTr="000813FF">
        <w:tc>
          <w:tcPr>
            <w:tcW w:w="1765" w:type="dxa"/>
            <w:tcBorders>
              <w:top w:val="nil"/>
              <w:bottom w:val="nil"/>
            </w:tcBorders>
            <w:vAlign w:val="center"/>
          </w:tcPr>
          <w:p w14:paraId="553BD46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szCs w:val="18"/>
                <w:lang w:eastAsia="ko-KR"/>
              </w:rPr>
              <w:lastRenderedPageBreak/>
              <w:t>DC_1A-3A_n77A</w:t>
            </w:r>
          </w:p>
        </w:tc>
        <w:tc>
          <w:tcPr>
            <w:tcW w:w="1772" w:type="dxa"/>
            <w:shd w:val="clear" w:color="auto" w:fill="auto"/>
          </w:tcPr>
          <w:p w14:paraId="735056E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Yes</w:t>
            </w:r>
          </w:p>
        </w:tc>
        <w:tc>
          <w:tcPr>
            <w:tcW w:w="1481" w:type="dxa"/>
          </w:tcPr>
          <w:p w14:paraId="6C237DF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DC_1A_n77A</w:t>
            </w:r>
          </w:p>
        </w:tc>
        <w:tc>
          <w:tcPr>
            <w:tcW w:w="1539" w:type="dxa"/>
            <w:shd w:val="clear" w:color="auto" w:fill="auto"/>
            <w:vAlign w:val="center"/>
          </w:tcPr>
          <w:p w14:paraId="28A44BAB" w14:textId="432D842D"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3 (3 band IMD2</w:t>
            </w:r>
            <w:ins w:id="433" w:author="ZTE-Ma Zhifeng" w:date="2025-01-10T16:37:00Z">
              <w:r w:rsidR="00D43235">
                <w:rPr>
                  <w:rFonts w:ascii="Arial" w:eastAsia="Times New Roman" w:hAnsi="Arial"/>
                  <w:sz w:val="18"/>
                  <w:lang w:eastAsia="ja-JP"/>
                </w:rPr>
                <w:t xml:space="preserve">, </w:t>
              </w:r>
              <w:r w:rsidR="00D43235" w:rsidRPr="00381C21">
                <w:rPr>
                  <w:rFonts w:ascii="Arial" w:eastAsia="Times New Roman" w:hAnsi="Arial"/>
                  <w:sz w:val="18"/>
                  <w:lang w:eastAsia="ja-JP"/>
                </w:rPr>
                <w:t>PC2&amp;PC3</w:t>
              </w:r>
            </w:ins>
            <w:r w:rsidRPr="00381C21">
              <w:rPr>
                <w:rFonts w:ascii="Arial" w:eastAsia="Times New Roman" w:hAnsi="Arial"/>
                <w:sz w:val="18"/>
                <w:lang w:eastAsia="ja-JP"/>
              </w:rPr>
              <w:t>)</w:t>
            </w:r>
          </w:p>
          <w:p w14:paraId="41F797FE" w14:textId="30E25E3C"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3 (3 band IMD4</w:t>
            </w:r>
            <w:ins w:id="434" w:author="ZTE-Ma Zhifeng" w:date="2025-01-10T16:37:00Z">
              <w:r w:rsidR="00D43235">
                <w:rPr>
                  <w:rFonts w:ascii="Arial" w:eastAsia="Times New Roman" w:hAnsi="Arial"/>
                  <w:sz w:val="18"/>
                  <w:lang w:eastAsia="ja-JP"/>
                </w:rPr>
                <w:t xml:space="preserve">, </w:t>
              </w:r>
              <w:r w:rsidR="00D43235"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shd w:val="clear" w:color="auto" w:fill="auto"/>
            <w:vAlign w:val="bottom"/>
          </w:tcPr>
          <w:p w14:paraId="528EBFF1" w14:textId="32671F63" w:rsidR="00381C21" w:rsidRPr="00381C21" w:rsidDel="00D43235" w:rsidRDefault="00381C21" w:rsidP="00D43235">
            <w:pPr>
              <w:keepNext/>
              <w:keepLines/>
              <w:overflowPunct w:val="0"/>
              <w:autoSpaceDE w:val="0"/>
              <w:autoSpaceDN w:val="0"/>
              <w:adjustRightInd w:val="0"/>
              <w:spacing w:after="0"/>
              <w:jc w:val="center"/>
              <w:textAlignment w:val="baseline"/>
              <w:rPr>
                <w:del w:id="435" w:author="ZTE-Ma Zhifeng" w:date="2025-01-10T16:39:00Z"/>
                <w:rFonts w:ascii="Arial" w:eastAsia="Times New Roman" w:hAnsi="Arial"/>
                <w:sz w:val="18"/>
                <w:lang w:eastAsia="ja-JP"/>
              </w:rPr>
            </w:pPr>
            <w:r w:rsidRPr="00381C21">
              <w:rPr>
                <w:rFonts w:ascii="Arial" w:eastAsia="Times New Roman" w:hAnsi="Arial"/>
                <w:sz w:val="18"/>
                <w:lang w:eastAsia="ja-JP"/>
              </w:rPr>
              <w:t>IMD</w:t>
            </w:r>
            <w:del w:id="436" w:author="ZTE-Ma Zhifeng" w:date="2025-01-10T16:39:00Z">
              <w:r w:rsidRPr="00381C21" w:rsidDel="00D43235">
                <w:rPr>
                  <w:rFonts w:ascii="Arial" w:eastAsia="Times New Roman" w:hAnsi="Arial"/>
                  <w:sz w:val="18"/>
                  <w:lang w:eastAsia="ja-JP"/>
                </w:rPr>
                <w:delText>2, IMD4</w:delText>
              </w:r>
            </w:del>
          </w:p>
          <w:p w14:paraId="49666421" w14:textId="392BED7C"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7" w:author="ZTE-Ma Zhifeng" w:date="2025-01-10T16:39:00Z">
              <w:r w:rsidRPr="00381C21" w:rsidDel="00D43235">
                <w:rPr>
                  <w:rFonts w:ascii="Arial" w:eastAsia="Times New Roman" w:hAnsi="Arial"/>
                  <w:sz w:val="18"/>
                  <w:lang w:eastAsia="ja-JP"/>
                </w:rPr>
                <w:delText>PC2&amp;PC3</w:delText>
              </w:r>
            </w:del>
          </w:p>
        </w:tc>
        <w:tc>
          <w:tcPr>
            <w:tcW w:w="1465" w:type="dxa"/>
          </w:tcPr>
          <w:p w14:paraId="781C2F2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6C4B1F2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RAN5#104</w:t>
            </w:r>
          </w:p>
        </w:tc>
      </w:tr>
      <w:tr w:rsidR="00381C21" w:rsidRPr="00381C21" w14:paraId="4C04BFE5" w14:textId="77777777" w:rsidTr="000813FF">
        <w:tc>
          <w:tcPr>
            <w:tcW w:w="1765" w:type="dxa"/>
            <w:tcBorders>
              <w:top w:val="nil"/>
            </w:tcBorders>
            <w:vAlign w:val="center"/>
          </w:tcPr>
          <w:p w14:paraId="7772944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tcPr>
          <w:p w14:paraId="01AE572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Yes</w:t>
            </w:r>
          </w:p>
        </w:tc>
        <w:tc>
          <w:tcPr>
            <w:tcW w:w="1481" w:type="dxa"/>
          </w:tcPr>
          <w:p w14:paraId="18536A5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DC_3A_n77A</w:t>
            </w:r>
          </w:p>
        </w:tc>
        <w:tc>
          <w:tcPr>
            <w:tcW w:w="1539" w:type="dxa"/>
            <w:shd w:val="clear" w:color="auto" w:fill="auto"/>
            <w:vAlign w:val="center"/>
          </w:tcPr>
          <w:p w14:paraId="53232AED" w14:textId="343BC5F8"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1 (3 band IMD2</w:t>
            </w:r>
            <w:ins w:id="438" w:author="ZTE-Ma Zhifeng" w:date="2025-01-10T16:38:00Z">
              <w:r w:rsidR="00D43235">
                <w:rPr>
                  <w:rFonts w:ascii="Arial" w:eastAsia="Times New Roman" w:hAnsi="Arial"/>
                  <w:sz w:val="18"/>
                  <w:lang w:eastAsia="ja-JP"/>
                </w:rPr>
                <w:t xml:space="preserve">, </w:t>
              </w:r>
              <w:r w:rsidR="00D43235"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shd w:val="clear" w:color="auto" w:fill="auto"/>
            <w:vAlign w:val="bottom"/>
          </w:tcPr>
          <w:p w14:paraId="0732B419" w14:textId="74267DC7" w:rsidR="00381C21" w:rsidRPr="00381C21" w:rsidDel="00D43235" w:rsidRDefault="00381C21" w:rsidP="00D43235">
            <w:pPr>
              <w:keepNext/>
              <w:keepLines/>
              <w:overflowPunct w:val="0"/>
              <w:autoSpaceDE w:val="0"/>
              <w:autoSpaceDN w:val="0"/>
              <w:adjustRightInd w:val="0"/>
              <w:spacing w:after="0"/>
              <w:jc w:val="center"/>
              <w:textAlignment w:val="baseline"/>
              <w:rPr>
                <w:del w:id="439" w:author="ZTE-Ma Zhifeng" w:date="2025-01-10T16:38:00Z"/>
                <w:rFonts w:ascii="Arial" w:eastAsia="Times New Roman" w:hAnsi="Arial"/>
                <w:sz w:val="18"/>
                <w:lang w:eastAsia="ja-JP"/>
              </w:rPr>
            </w:pPr>
            <w:r w:rsidRPr="00381C21">
              <w:rPr>
                <w:rFonts w:ascii="Arial" w:eastAsia="Times New Roman" w:hAnsi="Arial"/>
                <w:sz w:val="18"/>
                <w:lang w:eastAsia="ja-JP"/>
              </w:rPr>
              <w:t>IMD</w:t>
            </w:r>
            <w:del w:id="440" w:author="ZTE-Ma Zhifeng" w:date="2025-01-10T16:38:00Z">
              <w:r w:rsidRPr="00381C21" w:rsidDel="00D43235">
                <w:rPr>
                  <w:rFonts w:ascii="Arial" w:eastAsia="Times New Roman" w:hAnsi="Arial"/>
                  <w:sz w:val="18"/>
                  <w:lang w:eastAsia="ja-JP"/>
                </w:rPr>
                <w:delText>2</w:delText>
              </w:r>
            </w:del>
          </w:p>
          <w:p w14:paraId="3F33C912" w14:textId="03B42E76"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1" w:author="ZTE-Ma Zhifeng" w:date="2025-01-10T16:38:00Z">
              <w:r w:rsidRPr="00381C21" w:rsidDel="00D43235">
                <w:rPr>
                  <w:rFonts w:ascii="Arial" w:eastAsia="Times New Roman" w:hAnsi="Arial"/>
                  <w:sz w:val="18"/>
                  <w:lang w:eastAsia="ja-JP"/>
                </w:rPr>
                <w:delText>PC2&amp;PC3</w:delText>
              </w:r>
            </w:del>
          </w:p>
        </w:tc>
        <w:tc>
          <w:tcPr>
            <w:tcW w:w="1465" w:type="dxa"/>
          </w:tcPr>
          <w:p w14:paraId="40B594E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111E21D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RAN5#104</w:t>
            </w:r>
          </w:p>
        </w:tc>
      </w:tr>
      <w:tr w:rsidR="00381C21" w:rsidRPr="00381C21" w14:paraId="3C0277CB" w14:textId="77777777" w:rsidTr="000813FF">
        <w:tc>
          <w:tcPr>
            <w:tcW w:w="1765" w:type="dxa"/>
            <w:tcBorders>
              <w:top w:val="nil"/>
              <w:bottom w:val="nil"/>
            </w:tcBorders>
            <w:vAlign w:val="center"/>
          </w:tcPr>
          <w:p w14:paraId="6D42940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szCs w:val="18"/>
                <w:lang w:eastAsia="ko-KR"/>
              </w:rPr>
              <w:t>DC_1A-3A_n78A</w:t>
            </w:r>
          </w:p>
        </w:tc>
        <w:tc>
          <w:tcPr>
            <w:tcW w:w="1772" w:type="dxa"/>
            <w:shd w:val="clear" w:color="auto" w:fill="auto"/>
          </w:tcPr>
          <w:p w14:paraId="2E35903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Pr>
          <w:p w14:paraId="57EB108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DC_1A_n78A</w:t>
            </w:r>
          </w:p>
        </w:tc>
        <w:tc>
          <w:tcPr>
            <w:tcW w:w="1539" w:type="dxa"/>
            <w:shd w:val="clear" w:color="auto" w:fill="auto"/>
            <w:vAlign w:val="center"/>
          </w:tcPr>
          <w:p w14:paraId="6FE711B7" w14:textId="2759AB3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3 (3 band IMD2</w:t>
            </w:r>
            <w:ins w:id="442" w:author="ZTE-Ma Zhifeng" w:date="2025-01-10T16:39:00Z">
              <w:r w:rsidR="00D43235">
                <w:rPr>
                  <w:rFonts w:ascii="Arial" w:eastAsia="Times New Roman" w:hAnsi="Arial"/>
                  <w:sz w:val="18"/>
                  <w:lang w:eastAsia="ja-JP"/>
                </w:rPr>
                <w:t xml:space="preserve">, </w:t>
              </w:r>
              <w:r w:rsidR="00D43235"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shd w:val="clear" w:color="auto" w:fill="auto"/>
            <w:vAlign w:val="bottom"/>
          </w:tcPr>
          <w:p w14:paraId="0E9F9C89" w14:textId="5302775C" w:rsidR="00381C21" w:rsidRPr="00381C21" w:rsidDel="00D43235" w:rsidRDefault="00381C21" w:rsidP="00D43235">
            <w:pPr>
              <w:keepNext/>
              <w:keepLines/>
              <w:overflowPunct w:val="0"/>
              <w:autoSpaceDE w:val="0"/>
              <w:autoSpaceDN w:val="0"/>
              <w:adjustRightInd w:val="0"/>
              <w:spacing w:after="0"/>
              <w:jc w:val="center"/>
              <w:textAlignment w:val="baseline"/>
              <w:rPr>
                <w:del w:id="443" w:author="ZTE-Ma Zhifeng" w:date="2025-01-10T16:40:00Z"/>
                <w:rFonts w:ascii="Arial" w:eastAsia="Times New Roman" w:hAnsi="Arial"/>
                <w:sz w:val="18"/>
                <w:lang w:eastAsia="ja-JP"/>
              </w:rPr>
            </w:pPr>
            <w:r w:rsidRPr="00381C21">
              <w:rPr>
                <w:rFonts w:ascii="Arial" w:eastAsia="Times New Roman" w:hAnsi="Arial"/>
                <w:sz w:val="18"/>
                <w:lang w:eastAsia="ja-JP"/>
              </w:rPr>
              <w:t>IMD</w:t>
            </w:r>
            <w:del w:id="444" w:author="ZTE-Ma Zhifeng" w:date="2025-01-10T16:40:00Z">
              <w:r w:rsidRPr="00381C21" w:rsidDel="00D43235">
                <w:rPr>
                  <w:rFonts w:ascii="Arial" w:eastAsia="Times New Roman" w:hAnsi="Arial"/>
                  <w:sz w:val="18"/>
                  <w:lang w:eastAsia="ja-JP"/>
                </w:rPr>
                <w:delText>2</w:delText>
              </w:r>
            </w:del>
          </w:p>
          <w:p w14:paraId="1C44DB69" w14:textId="20A9D366"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ja-JP"/>
              </w:rPr>
            </w:pPr>
            <w:del w:id="445" w:author="ZTE-Ma Zhifeng" w:date="2025-01-10T16:40:00Z">
              <w:r w:rsidRPr="00381C21" w:rsidDel="00D43235">
                <w:rPr>
                  <w:rFonts w:ascii="Arial" w:eastAsia="Times New Roman" w:hAnsi="Arial"/>
                  <w:sz w:val="18"/>
                  <w:lang w:eastAsia="en-GB"/>
                </w:rPr>
                <w:delText>PC2&amp;PC3</w:delText>
              </w:r>
            </w:del>
          </w:p>
        </w:tc>
        <w:tc>
          <w:tcPr>
            <w:tcW w:w="1465" w:type="dxa"/>
          </w:tcPr>
          <w:p w14:paraId="18A201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1A33459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RAN5#102</w:t>
            </w:r>
          </w:p>
        </w:tc>
      </w:tr>
      <w:tr w:rsidR="00381C21" w:rsidRPr="00381C21" w14:paraId="2C61089C" w14:textId="77777777" w:rsidTr="000813FF">
        <w:tc>
          <w:tcPr>
            <w:tcW w:w="1765" w:type="dxa"/>
            <w:tcBorders>
              <w:top w:val="nil"/>
            </w:tcBorders>
            <w:vAlign w:val="center"/>
          </w:tcPr>
          <w:p w14:paraId="45BA85D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tcPr>
          <w:p w14:paraId="1FAD03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Yes</w:t>
            </w:r>
          </w:p>
        </w:tc>
        <w:tc>
          <w:tcPr>
            <w:tcW w:w="1481" w:type="dxa"/>
          </w:tcPr>
          <w:p w14:paraId="4B5D34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DC_3A_n78A</w:t>
            </w:r>
          </w:p>
        </w:tc>
        <w:tc>
          <w:tcPr>
            <w:tcW w:w="1539" w:type="dxa"/>
            <w:shd w:val="clear" w:color="auto" w:fill="auto"/>
            <w:vAlign w:val="center"/>
          </w:tcPr>
          <w:p w14:paraId="51C6DCB9" w14:textId="360AAFAE"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1 (3 band IMD5</w:t>
            </w:r>
            <w:ins w:id="446" w:author="ZTE-Ma Zhifeng" w:date="2025-01-10T16:39:00Z">
              <w:r w:rsidR="00D43235">
                <w:rPr>
                  <w:rFonts w:ascii="Arial" w:eastAsia="Times New Roman" w:hAnsi="Arial"/>
                  <w:sz w:val="18"/>
                  <w:lang w:eastAsia="ja-JP"/>
                </w:rPr>
                <w:t xml:space="preserve">, </w:t>
              </w:r>
              <w:r w:rsidR="00D43235"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shd w:val="clear" w:color="auto" w:fill="auto"/>
            <w:vAlign w:val="bottom"/>
          </w:tcPr>
          <w:p w14:paraId="550E86FD" w14:textId="2E1FB4C4" w:rsidR="00381C21" w:rsidRPr="00381C21" w:rsidDel="00D43235" w:rsidRDefault="00381C21" w:rsidP="00D43235">
            <w:pPr>
              <w:keepNext/>
              <w:keepLines/>
              <w:overflowPunct w:val="0"/>
              <w:autoSpaceDE w:val="0"/>
              <w:autoSpaceDN w:val="0"/>
              <w:adjustRightInd w:val="0"/>
              <w:spacing w:after="0"/>
              <w:jc w:val="center"/>
              <w:textAlignment w:val="baseline"/>
              <w:rPr>
                <w:del w:id="447" w:author="ZTE-Ma Zhifeng" w:date="2025-01-10T16:40:00Z"/>
                <w:rFonts w:ascii="Arial" w:eastAsia="Times New Roman" w:hAnsi="Arial"/>
                <w:sz w:val="18"/>
                <w:lang w:eastAsia="ja-JP"/>
              </w:rPr>
            </w:pPr>
            <w:r w:rsidRPr="00381C21">
              <w:rPr>
                <w:rFonts w:ascii="Arial" w:eastAsia="Times New Roman" w:hAnsi="Arial"/>
                <w:sz w:val="18"/>
                <w:lang w:eastAsia="ja-JP"/>
              </w:rPr>
              <w:t>IMD</w:t>
            </w:r>
            <w:del w:id="448" w:author="ZTE-Ma Zhifeng" w:date="2025-01-10T16:40:00Z">
              <w:r w:rsidRPr="00381C21" w:rsidDel="00D43235">
                <w:rPr>
                  <w:rFonts w:ascii="Arial" w:eastAsia="Times New Roman" w:hAnsi="Arial"/>
                  <w:sz w:val="18"/>
                  <w:lang w:eastAsia="ja-JP"/>
                </w:rPr>
                <w:delText>5</w:delText>
              </w:r>
            </w:del>
          </w:p>
          <w:p w14:paraId="295D7353" w14:textId="11668C56"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ja-JP"/>
              </w:rPr>
            </w:pPr>
            <w:del w:id="449" w:author="ZTE-Ma Zhifeng" w:date="2025-01-10T16:40:00Z">
              <w:r w:rsidRPr="00381C21" w:rsidDel="00D43235">
                <w:rPr>
                  <w:rFonts w:ascii="Arial" w:eastAsia="Times New Roman" w:hAnsi="Arial"/>
                  <w:sz w:val="18"/>
                  <w:lang w:eastAsia="en-GB"/>
                </w:rPr>
                <w:delText>PC2&amp;PC3</w:delText>
              </w:r>
            </w:del>
          </w:p>
        </w:tc>
        <w:tc>
          <w:tcPr>
            <w:tcW w:w="1465" w:type="dxa"/>
          </w:tcPr>
          <w:p w14:paraId="011E01B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77344C5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RAN5#102</w:t>
            </w:r>
          </w:p>
        </w:tc>
      </w:tr>
      <w:tr w:rsidR="00381C21" w:rsidRPr="00381C21" w14:paraId="3A7C22D8" w14:textId="77777777" w:rsidTr="000813FF">
        <w:tc>
          <w:tcPr>
            <w:tcW w:w="1765" w:type="dxa"/>
            <w:vMerge w:val="restart"/>
            <w:tcBorders>
              <w:top w:val="nil"/>
              <w:left w:val="single" w:sz="4" w:space="0" w:color="auto"/>
              <w:bottom w:val="single" w:sz="4" w:space="0" w:color="auto"/>
              <w:right w:val="single" w:sz="4" w:space="0" w:color="auto"/>
            </w:tcBorders>
            <w:vAlign w:val="center"/>
            <w:hideMark/>
          </w:tcPr>
          <w:p w14:paraId="219422D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4B084CB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875044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C3280F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88A8E2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en-GB"/>
              </w:rPr>
              <w:t>No test required</w:t>
            </w:r>
          </w:p>
        </w:tc>
        <w:tc>
          <w:tcPr>
            <w:tcW w:w="1465" w:type="dxa"/>
            <w:tcBorders>
              <w:top w:val="single" w:sz="4" w:space="0" w:color="auto"/>
              <w:left w:val="single" w:sz="4" w:space="0" w:color="auto"/>
              <w:bottom w:val="single" w:sz="4" w:space="0" w:color="auto"/>
              <w:right w:val="single" w:sz="4" w:space="0" w:color="auto"/>
            </w:tcBorders>
          </w:tcPr>
          <w:p w14:paraId="167B27E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DB6D7A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RAN5#101</w:t>
            </w:r>
          </w:p>
        </w:tc>
      </w:tr>
      <w:tr w:rsidR="00381C21" w:rsidRPr="00381C21" w14:paraId="22627CAD" w14:textId="77777777" w:rsidTr="000813FF">
        <w:tc>
          <w:tcPr>
            <w:tcW w:w="0" w:type="auto"/>
            <w:vMerge/>
            <w:tcBorders>
              <w:top w:val="nil"/>
              <w:left w:val="single" w:sz="4" w:space="0" w:color="auto"/>
              <w:bottom w:val="single" w:sz="4" w:space="0" w:color="auto"/>
              <w:right w:val="single" w:sz="4" w:space="0" w:color="auto"/>
            </w:tcBorders>
            <w:vAlign w:val="center"/>
            <w:hideMark/>
          </w:tcPr>
          <w:p w14:paraId="47519801" w14:textId="77777777" w:rsidR="00381C21" w:rsidRPr="00381C21" w:rsidRDefault="00381C21" w:rsidP="00381C21">
            <w:pPr>
              <w:overflowPunct w:val="0"/>
              <w:autoSpaceDE w:val="0"/>
              <w:autoSpaceDN w:val="0"/>
              <w:adjustRightInd w:val="0"/>
              <w:spacing w:after="0"/>
              <w:textAlignment w:val="baseline"/>
              <w:rPr>
                <w:rFonts w:ascii="Arial" w:eastAsia="Times New Roman" w:hAnsi="Arial"/>
                <w:sz w:val="18"/>
                <w:lang w:eastAsia="en-GB"/>
              </w:rPr>
            </w:pPr>
          </w:p>
        </w:tc>
        <w:tc>
          <w:tcPr>
            <w:tcW w:w="1772" w:type="dxa"/>
            <w:tcBorders>
              <w:top w:val="single" w:sz="4" w:space="0" w:color="auto"/>
              <w:left w:val="single" w:sz="4" w:space="0" w:color="auto"/>
              <w:bottom w:val="single" w:sz="4" w:space="0" w:color="auto"/>
              <w:right w:val="single" w:sz="4" w:space="0" w:color="auto"/>
            </w:tcBorders>
            <w:hideMark/>
          </w:tcPr>
          <w:p w14:paraId="2041288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7EBD2F9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AD79E8E" w14:textId="26227D8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1(</w:t>
            </w:r>
            <w:r w:rsidRPr="00381C21">
              <w:rPr>
                <w:rFonts w:ascii="Arial" w:eastAsia="Times New Roman" w:hAnsi="Arial"/>
                <w:sz w:val="18"/>
                <w:lang w:eastAsia="en-GB"/>
              </w:rPr>
              <w:t xml:space="preserve">3 band </w:t>
            </w:r>
            <w:r w:rsidRPr="00381C21">
              <w:rPr>
                <w:rFonts w:ascii="Arial" w:eastAsia="Times New Roman" w:hAnsi="Arial"/>
                <w:sz w:val="18"/>
                <w:lang w:eastAsia="ja-JP"/>
              </w:rPr>
              <w:t>IMD5</w:t>
            </w:r>
            <w:ins w:id="450" w:author="ZTE-Ma Zhifeng" w:date="2025-01-10T16:41:00Z">
              <w:r w:rsidR="00D43235">
                <w:rPr>
                  <w:rFonts w:ascii="Arial" w:eastAsia="Times New Roman" w:hAnsi="Arial"/>
                  <w:sz w:val="18"/>
                  <w:lang w:eastAsia="ja-JP"/>
                </w:rPr>
                <w:t xml:space="preserve">, </w:t>
              </w:r>
              <w:r w:rsidR="00D43235" w:rsidRPr="00381C21">
                <w:rPr>
                  <w:rFonts w:ascii="Arial" w:eastAsia="Times New Roman" w:hAnsi="Arial"/>
                  <w:sz w:val="18"/>
                  <w:lang w:eastAsia="ja-JP"/>
                </w:rPr>
                <w:t>PC2&amp;PC3</w:t>
              </w:r>
            </w:ins>
            <w:r w:rsidRPr="00381C21">
              <w:rPr>
                <w:rFonts w:ascii="Arial" w:eastAsia="Times New Roman" w:hAnsi="Arial"/>
                <w:sz w:val="18"/>
                <w:lang w:eastAsia="en-GB"/>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CEA7A3C" w14:textId="1435BBE5" w:rsidR="00381C21" w:rsidRPr="00381C21" w:rsidDel="00D43235" w:rsidRDefault="00381C21" w:rsidP="00D43235">
            <w:pPr>
              <w:keepNext/>
              <w:keepLines/>
              <w:overflowPunct w:val="0"/>
              <w:autoSpaceDE w:val="0"/>
              <w:autoSpaceDN w:val="0"/>
              <w:adjustRightInd w:val="0"/>
              <w:spacing w:after="0"/>
              <w:jc w:val="center"/>
              <w:textAlignment w:val="baseline"/>
              <w:rPr>
                <w:del w:id="451" w:author="ZTE-Ma Zhifeng" w:date="2025-01-10T16:41:00Z"/>
                <w:rFonts w:ascii="Arial" w:eastAsia="Times New Roman" w:hAnsi="Arial"/>
                <w:sz w:val="18"/>
                <w:lang w:eastAsia="ja-JP"/>
              </w:rPr>
            </w:pPr>
            <w:r w:rsidRPr="00381C21">
              <w:rPr>
                <w:rFonts w:ascii="Arial" w:eastAsia="Times New Roman" w:hAnsi="Arial"/>
                <w:sz w:val="18"/>
                <w:lang w:eastAsia="ja-JP"/>
              </w:rPr>
              <w:t>IMD</w:t>
            </w:r>
            <w:del w:id="452" w:author="ZTE-Ma Zhifeng" w:date="2025-01-10T16:41:00Z">
              <w:r w:rsidRPr="00381C21" w:rsidDel="00D43235">
                <w:rPr>
                  <w:rFonts w:ascii="Arial" w:eastAsia="Times New Roman" w:hAnsi="Arial"/>
                  <w:sz w:val="18"/>
                  <w:lang w:eastAsia="ja-JP"/>
                </w:rPr>
                <w:delText>5</w:delText>
              </w:r>
            </w:del>
          </w:p>
          <w:p w14:paraId="4A604908" w14:textId="070E5665"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ja-JP"/>
              </w:rPr>
            </w:pPr>
            <w:del w:id="453" w:author="ZTE-Ma Zhifeng" w:date="2025-01-10T16:41:00Z">
              <w:r w:rsidRPr="00381C21" w:rsidDel="00D43235">
                <w:rPr>
                  <w:rFonts w:ascii="Arial" w:eastAsia="Times New Roman" w:hAnsi="Arial"/>
                  <w:sz w:val="18"/>
                  <w:lang w:eastAsia="ja-JP"/>
                </w:rPr>
                <w:delText>PC2&amp;PC3</w:delText>
              </w:r>
            </w:del>
          </w:p>
        </w:tc>
        <w:tc>
          <w:tcPr>
            <w:tcW w:w="1465" w:type="dxa"/>
            <w:tcBorders>
              <w:top w:val="single" w:sz="4" w:space="0" w:color="auto"/>
              <w:left w:val="single" w:sz="4" w:space="0" w:color="auto"/>
              <w:bottom w:val="single" w:sz="4" w:space="0" w:color="auto"/>
              <w:right w:val="single" w:sz="4" w:space="0" w:color="auto"/>
            </w:tcBorders>
          </w:tcPr>
          <w:p w14:paraId="6ADE8DD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6F4A4C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RAN5#102</w:t>
            </w:r>
          </w:p>
        </w:tc>
      </w:tr>
      <w:tr w:rsidR="00381C21" w:rsidRPr="00381C21" w14:paraId="14A99AE6" w14:textId="77777777" w:rsidTr="000813FF">
        <w:trPr>
          <w:trHeight w:val="353"/>
        </w:trPr>
        <w:tc>
          <w:tcPr>
            <w:tcW w:w="1765" w:type="dxa"/>
            <w:vMerge w:val="restart"/>
            <w:vAlign w:val="center"/>
          </w:tcPr>
          <w:p w14:paraId="3755C19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DC_1A-7A_n3A</w:t>
            </w:r>
          </w:p>
        </w:tc>
        <w:tc>
          <w:tcPr>
            <w:tcW w:w="1772" w:type="dxa"/>
            <w:shd w:val="clear" w:color="auto" w:fill="auto"/>
          </w:tcPr>
          <w:p w14:paraId="6FF1191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481" w:type="dxa"/>
          </w:tcPr>
          <w:p w14:paraId="0F5C99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DC_1A_n3A</w:t>
            </w:r>
          </w:p>
        </w:tc>
        <w:tc>
          <w:tcPr>
            <w:tcW w:w="1539" w:type="dxa"/>
            <w:shd w:val="clear" w:color="auto" w:fill="auto"/>
            <w:vAlign w:val="center"/>
          </w:tcPr>
          <w:p w14:paraId="6E8C6AE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bottom"/>
          </w:tcPr>
          <w:p w14:paraId="1BED302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755C152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68A4C8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4B5C7537" w14:textId="77777777" w:rsidTr="000813FF">
        <w:trPr>
          <w:trHeight w:val="353"/>
        </w:trPr>
        <w:tc>
          <w:tcPr>
            <w:tcW w:w="1765" w:type="dxa"/>
            <w:vMerge/>
            <w:vAlign w:val="center"/>
          </w:tcPr>
          <w:p w14:paraId="49A81DD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tcPr>
          <w:p w14:paraId="518E2C2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5640CCF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DC_7A_n3A</w:t>
            </w:r>
          </w:p>
        </w:tc>
        <w:tc>
          <w:tcPr>
            <w:tcW w:w="1539" w:type="dxa"/>
            <w:shd w:val="clear" w:color="auto" w:fill="auto"/>
            <w:vAlign w:val="center"/>
          </w:tcPr>
          <w:p w14:paraId="0F037EF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3" w:type="dxa"/>
            <w:shd w:val="clear" w:color="auto" w:fill="auto"/>
            <w:vAlign w:val="bottom"/>
          </w:tcPr>
          <w:p w14:paraId="142B7B4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5" w:type="dxa"/>
          </w:tcPr>
          <w:p w14:paraId="6325956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33E09FB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0D6541A7" w14:textId="77777777" w:rsidTr="000813FF">
        <w:tc>
          <w:tcPr>
            <w:tcW w:w="1765" w:type="dxa"/>
            <w:tcBorders>
              <w:bottom w:val="nil"/>
            </w:tcBorders>
            <w:vAlign w:val="center"/>
          </w:tcPr>
          <w:p w14:paraId="3509A63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szCs w:val="18"/>
                <w:lang w:eastAsia="ko-KR"/>
              </w:rPr>
              <w:t>DC_1A-7A_n28A</w:t>
            </w:r>
          </w:p>
        </w:tc>
        <w:tc>
          <w:tcPr>
            <w:tcW w:w="1772" w:type="dxa"/>
            <w:shd w:val="clear" w:color="auto" w:fill="auto"/>
            <w:vAlign w:val="center"/>
          </w:tcPr>
          <w:p w14:paraId="4E3B0AD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4A1A9E2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DC_1A_n28A</w:t>
            </w:r>
          </w:p>
        </w:tc>
        <w:tc>
          <w:tcPr>
            <w:tcW w:w="1539" w:type="dxa"/>
            <w:shd w:val="clear" w:color="auto" w:fill="auto"/>
            <w:vAlign w:val="center"/>
          </w:tcPr>
          <w:p w14:paraId="7A335B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7 (3 band IMD2)</w:t>
            </w:r>
          </w:p>
        </w:tc>
        <w:tc>
          <w:tcPr>
            <w:tcW w:w="1483" w:type="dxa"/>
            <w:shd w:val="clear" w:color="auto" w:fill="auto"/>
            <w:vAlign w:val="center"/>
          </w:tcPr>
          <w:p w14:paraId="1F5D2732" w14:textId="4C15240D" w:rsidR="00381C21" w:rsidRPr="00381C21" w:rsidRDefault="00381C21" w:rsidP="00D432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454" w:author="ZTE-Ma Zhifeng" w:date="2025-01-10T16:41:00Z">
              <w:r w:rsidRPr="00381C21" w:rsidDel="00D43235">
                <w:rPr>
                  <w:rFonts w:ascii="Arial" w:eastAsia="Times New Roman" w:hAnsi="Arial"/>
                  <w:sz w:val="18"/>
                  <w:lang w:eastAsia="en-GB"/>
                </w:rPr>
                <w:delText>2</w:delText>
              </w:r>
            </w:del>
          </w:p>
        </w:tc>
        <w:tc>
          <w:tcPr>
            <w:tcW w:w="1465" w:type="dxa"/>
            <w:vAlign w:val="center"/>
          </w:tcPr>
          <w:p w14:paraId="53B56FD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728FB02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0E2BAC43" w14:textId="77777777" w:rsidTr="000813FF">
        <w:tc>
          <w:tcPr>
            <w:tcW w:w="1765" w:type="dxa"/>
            <w:tcBorders>
              <w:top w:val="nil"/>
            </w:tcBorders>
            <w:vAlign w:val="center"/>
          </w:tcPr>
          <w:p w14:paraId="00945EC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57052AE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7C4C7AC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DC_7A_n28A</w:t>
            </w:r>
          </w:p>
        </w:tc>
        <w:tc>
          <w:tcPr>
            <w:tcW w:w="1539" w:type="dxa"/>
            <w:shd w:val="clear" w:color="auto" w:fill="auto"/>
            <w:vAlign w:val="center"/>
          </w:tcPr>
          <w:p w14:paraId="1D0ED77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 band exception</w:t>
            </w:r>
          </w:p>
        </w:tc>
        <w:tc>
          <w:tcPr>
            <w:tcW w:w="1483" w:type="dxa"/>
            <w:shd w:val="clear" w:color="auto" w:fill="auto"/>
            <w:vAlign w:val="center"/>
          </w:tcPr>
          <w:p w14:paraId="5D6CF2D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vAlign w:val="center"/>
          </w:tcPr>
          <w:p w14:paraId="37AC9FD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747D838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41E1B118" w14:textId="77777777" w:rsidTr="000813FF">
        <w:trPr>
          <w:trHeight w:val="353"/>
        </w:trPr>
        <w:tc>
          <w:tcPr>
            <w:tcW w:w="1765" w:type="dxa"/>
            <w:vMerge w:val="restart"/>
            <w:vAlign w:val="center"/>
          </w:tcPr>
          <w:p w14:paraId="3C7C2E2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DC_1A-7A_n78A</w:t>
            </w:r>
          </w:p>
        </w:tc>
        <w:tc>
          <w:tcPr>
            <w:tcW w:w="1772" w:type="dxa"/>
            <w:shd w:val="clear" w:color="auto" w:fill="auto"/>
            <w:vAlign w:val="center"/>
          </w:tcPr>
          <w:p w14:paraId="03026C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0F13B80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DC_1A_n78A</w:t>
            </w:r>
          </w:p>
        </w:tc>
        <w:tc>
          <w:tcPr>
            <w:tcW w:w="1539" w:type="dxa"/>
            <w:shd w:val="clear" w:color="auto" w:fill="auto"/>
            <w:vAlign w:val="center"/>
          </w:tcPr>
          <w:p w14:paraId="0287C50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7 (IMD4 </w:t>
            </w:r>
            <w:r w:rsidRPr="00381C21">
              <w:rPr>
                <w:rFonts w:ascii="Arial" w:eastAsia="Times New Roman" w:hAnsi="Arial" w:cs="Arial"/>
                <w:sz w:val="18"/>
                <w:lang w:eastAsia="ja-JP"/>
              </w:rPr>
              <w:t>|3*fB1-1*fB78|</w:t>
            </w:r>
            <w:r w:rsidRPr="00381C21">
              <w:rPr>
                <w:rFonts w:ascii="Arial" w:eastAsia="Times New Roman" w:hAnsi="Arial"/>
                <w:sz w:val="18"/>
                <w:lang w:eastAsia="en-GB"/>
              </w:rPr>
              <w:t>)</w:t>
            </w:r>
          </w:p>
        </w:tc>
        <w:tc>
          <w:tcPr>
            <w:tcW w:w="1483" w:type="dxa"/>
            <w:shd w:val="clear" w:color="auto" w:fill="auto"/>
            <w:vAlign w:val="bottom"/>
          </w:tcPr>
          <w:p w14:paraId="2D9F72C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455" w:author="ZTE-Ma Zhifeng" w:date="2025-01-10T16:42:00Z">
              <w:r w:rsidRPr="00381C21" w:rsidDel="00D43235">
                <w:rPr>
                  <w:rFonts w:ascii="Arial" w:eastAsia="Times New Roman" w:hAnsi="Arial"/>
                  <w:sz w:val="18"/>
                  <w:lang w:eastAsia="en-GB"/>
                </w:rPr>
                <w:delText>4</w:delText>
              </w:r>
            </w:del>
          </w:p>
        </w:tc>
        <w:tc>
          <w:tcPr>
            <w:tcW w:w="1465" w:type="dxa"/>
          </w:tcPr>
          <w:p w14:paraId="5902AA6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564F78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0220EE5A" w14:textId="77777777" w:rsidTr="000813FF">
        <w:tc>
          <w:tcPr>
            <w:tcW w:w="1765" w:type="dxa"/>
            <w:vMerge/>
            <w:vAlign w:val="center"/>
          </w:tcPr>
          <w:p w14:paraId="0A53B32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480B781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7B0ADD4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DC_7A_n78A</w:t>
            </w:r>
          </w:p>
        </w:tc>
        <w:tc>
          <w:tcPr>
            <w:tcW w:w="1539" w:type="dxa"/>
            <w:shd w:val="clear" w:color="auto" w:fill="auto"/>
            <w:vAlign w:val="center"/>
          </w:tcPr>
          <w:p w14:paraId="6AD8AFB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1 (IMD4 </w:t>
            </w:r>
            <w:r w:rsidRPr="00381C21">
              <w:rPr>
                <w:rFonts w:ascii="Arial" w:eastAsia="Times New Roman" w:hAnsi="Arial" w:cs="Arial"/>
                <w:sz w:val="18"/>
                <w:lang w:eastAsia="ja-JP"/>
              </w:rPr>
              <w:t>|2*fB7-2*fB78|</w:t>
            </w:r>
            <w:r w:rsidRPr="00381C21">
              <w:rPr>
                <w:rFonts w:ascii="Arial" w:eastAsia="Times New Roman" w:hAnsi="Arial"/>
                <w:sz w:val="18"/>
                <w:lang w:eastAsia="en-GB"/>
              </w:rPr>
              <w:t>)</w:t>
            </w:r>
          </w:p>
        </w:tc>
        <w:tc>
          <w:tcPr>
            <w:tcW w:w="1483" w:type="dxa"/>
            <w:shd w:val="clear" w:color="auto" w:fill="auto"/>
            <w:vAlign w:val="bottom"/>
          </w:tcPr>
          <w:p w14:paraId="15DA945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456" w:author="ZTE-Ma Zhifeng" w:date="2025-01-10T16:42:00Z">
              <w:r w:rsidRPr="00381C21" w:rsidDel="00D43235">
                <w:rPr>
                  <w:rFonts w:ascii="Arial" w:eastAsia="Times New Roman" w:hAnsi="Arial"/>
                  <w:sz w:val="18"/>
                  <w:lang w:eastAsia="en-GB"/>
                </w:rPr>
                <w:delText>4</w:delText>
              </w:r>
            </w:del>
          </w:p>
        </w:tc>
        <w:tc>
          <w:tcPr>
            <w:tcW w:w="1465" w:type="dxa"/>
          </w:tcPr>
          <w:p w14:paraId="7D79ADB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00B073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175F6AFC" w14:textId="77777777" w:rsidTr="000813FF">
        <w:tc>
          <w:tcPr>
            <w:tcW w:w="1765" w:type="dxa"/>
            <w:vMerge w:val="restart"/>
            <w:shd w:val="clear" w:color="auto" w:fill="auto"/>
            <w:vAlign w:val="center"/>
          </w:tcPr>
          <w:p w14:paraId="4464A19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DC_1A-8A_n3A</w:t>
            </w:r>
          </w:p>
        </w:tc>
        <w:tc>
          <w:tcPr>
            <w:tcW w:w="1772" w:type="dxa"/>
            <w:shd w:val="clear" w:color="auto" w:fill="auto"/>
          </w:tcPr>
          <w:p w14:paraId="63985F8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481" w:type="dxa"/>
          </w:tcPr>
          <w:p w14:paraId="67965D1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DC_1A_n3A</w:t>
            </w:r>
          </w:p>
        </w:tc>
        <w:tc>
          <w:tcPr>
            <w:tcW w:w="1539" w:type="dxa"/>
            <w:shd w:val="clear" w:color="auto" w:fill="auto"/>
            <w:vAlign w:val="center"/>
          </w:tcPr>
          <w:p w14:paraId="0E7E366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bottom"/>
          </w:tcPr>
          <w:p w14:paraId="1AF9578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6AA058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24777F6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31376013" w14:textId="77777777" w:rsidTr="000813FF">
        <w:tc>
          <w:tcPr>
            <w:tcW w:w="1765" w:type="dxa"/>
            <w:vMerge/>
            <w:shd w:val="clear" w:color="auto" w:fill="auto"/>
            <w:vAlign w:val="center"/>
          </w:tcPr>
          <w:p w14:paraId="429813D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tcPr>
          <w:p w14:paraId="5F3E3E8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71F2957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DC_8A_n3A</w:t>
            </w:r>
          </w:p>
        </w:tc>
        <w:tc>
          <w:tcPr>
            <w:tcW w:w="1539" w:type="dxa"/>
            <w:shd w:val="clear" w:color="auto" w:fill="auto"/>
            <w:vAlign w:val="center"/>
          </w:tcPr>
          <w:p w14:paraId="025BF15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3" w:type="dxa"/>
            <w:shd w:val="clear" w:color="auto" w:fill="auto"/>
            <w:vAlign w:val="bottom"/>
          </w:tcPr>
          <w:p w14:paraId="1C4534D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5" w:type="dxa"/>
          </w:tcPr>
          <w:p w14:paraId="260937D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AAEDBE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6745E817" w14:textId="77777777" w:rsidTr="000813FF">
        <w:tc>
          <w:tcPr>
            <w:tcW w:w="1765" w:type="dxa"/>
            <w:tcBorders>
              <w:bottom w:val="nil"/>
            </w:tcBorders>
            <w:shd w:val="clear" w:color="auto" w:fill="auto"/>
            <w:vAlign w:val="center"/>
          </w:tcPr>
          <w:p w14:paraId="346D77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szCs w:val="18"/>
                <w:lang w:eastAsia="ko-KR"/>
              </w:rPr>
              <w:t>DC_1A-18A_n77A</w:t>
            </w:r>
          </w:p>
        </w:tc>
        <w:tc>
          <w:tcPr>
            <w:tcW w:w="1772" w:type="dxa"/>
            <w:shd w:val="clear" w:color="auto" w:fill="auto"/>
          </w:tcPr>
          <w:p w14:paraId="66A122D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481" w:type="dxa"/>
          </w:tcPr>
          <w:p w14:paraId="4EC35F1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81C21">
              <w:rPr>
                <w:rFonts w:ascii="Arial" w:eastAsia="Times New Roman" w:hAnsi="Arial"/>
                <w:sz w:val="18"/>
                <w:lang w:eastAsia="ja-JP"/>
              </w:rPr>
              <w:t>DC_1A_n77A</w:t>
            </w:r>
          </w:p>
        </w:tc>
        <w:tc>
          <w:tcPr>
            <w:tcW w:w="1539" w:type="dxa"/>
            <w:shd w:val="clear" w:color="auto" w:fill="auto"/>
            <w:vAlign w:val="center"/>
          </w:tcPr>
          <w:p w14:paraId="3823B0ED" w14:textId="6214EBE0"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18 (3 band IMD5</w:t>
            </w:r>
            <w:ins w:id="457" w:author="ZTE-Ma Zhifeng" w:date="2025-01-10T16:42:00Z">
              <w:r w:rsidR="00D43235">
                <w:rPr>
                  <w:rFonts w:ascii="Arial" w:eastAsia="Times New Roman" w:hAnsi="Arial"/>
                  <w:sz w:val="18"/>
                  <w:lang w:eastAsia="ja-JP"/>
                </w:rPr>
                <w:t xml:space="preserve">, </w:t>
              </w:r>
              <w:r w:rsidR="00D43235"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shd w:val="clear" w:color="auto" w:fill="auto"/>
            <w:vAlign w:val="bottom"/>
          </w:tcPr>
          <w:p w14:paraId="4C473715" w14:textId="57A9D274" w:rsidR="00381C21" w:rsidRPr="00381C21" w:rsidDel="00D43235" w:rsidRDefault="00381C21" w:rsidP="00D43235">
            <w:pPr>
              <w:keepNext/>
              <w:keepLines/>
              <w:overflowPunct w:val="0"/>
              <w:autoSpaceDE w:val="0"/>
              <w:autoSpaceDN w:val="0"/>
              <w:adjustRightInd w:val="0"/>
              <w:spacing w:after="0"/>
              <w:jc w:val="center"/>
              <w:textAlignment w:val="baseline"/>
              <w:rPr>
                <w:del w:id="458" w:author="ZTE-Ma Zhifeng" w:date="2025-01-10T16:42:00Z"/>
                <w:rFonts w:ascii="Arial" w:eastAsia="Times New Roman" w:hAnsi="Arial"/>
                <w:sz w:val="18"/>
                <w:lang w:eastAsia="ja-JP"/>
              </w:rPr>
            </w:pPr>
            <w:r w:rsidRPr="00381C21">
              <w:rPr>
                <w:rFonts w:ascii="Arial" w:eastAsia="Times New Roman" w:hAnsi="Arial"/>
                <w:sz w:val="18"/>
                <w:lang w:eastAsia="ja-JP"/>
              </w:rPr>
              <w:t>IMD</w:t>
            </w:r>
            <w:del w:id="459" w:author="ZTE-Ma Zhifeng" w:date="2025-01-10T16:42:00Z">
              <w:r w:rsidRPr="00381C21" w:rsidDel="00D43235">
                <w:rPr>
                  <w:rFonts w:ascii="Arial" w:eastAsia="Times New Roman" w:hAnsi="Arial"/>
                  <w:sz w:val="18"/>
                  <w:lang w:eastAsia="ja-JP"/>
                </w:rPr>
                <w:delText>5</w:delText>
              </w:r>
            </w:del>
          </w:p>
          <w:p w14:paraId="6319094D" w14:textId="28FBA36E"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0" w:author="ZTE-Ma Zhifeng" w:date="2025-01-10T16:42:00Z">
              <w:r w:rsidRPr="00381C21" w:rsidDel="00D43235">
                <w:rPr>
                  <w:rFonts w:ascii="Arial" w:eastAsia="Times New Roman" w:hAnsi="Arial"/>
                  <w:sz w:val="18"/>
                  <w:lang w:eastAsia="ja-JP"/>
                </w:rPr>
                <w:delText>PC2&amp;PC3</w:delText>
              </w:r>
            </w:del>
          </w:p>
        </w:tc>
        <w:tc>
          <w:tcPr>
            <w:tcW w:w="1465" w:type="dxa"/>
          </w:tcPr>
          <w:p w14:paraId="5286C5A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1759B37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RAN5#105</w:t>
            </w:r>
          </w:p>
        </w:tc>
      </w:tr>
      <w:tr w:rsidR="00381C21" w:rsidRPr="00381C21" w14:paraId="6AC6146E" w14:textId="77777777" w:rsidTr="000813FF">
        <w:tc>
          <w:tcPr>
            <w:tcW w:w="1765" w:type="dxa"/>
            <w:tcBorders>
              <w:top w:val="nil"/>
            </w:tcBorders>
            <w:shd w:val="clear" w:color="auto" w:fill="auto"/>
            <w:vAlign w:val="center"/>
          </w:tcPr>
          <w:p w14:paraId="7FE5A5B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tcPr>
          <w:p w14:paraId="2813B59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481" w:type="dxa"/>
          </w:tcPr>
          <w:p w14:paraId="17299C8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81C21">
              <w:rPr>
                <w:rFonts w:ascii="Arial" w:eastAsia="Times New Roman" w:hAnsi="Arial"/>
                <w:sz w:val="18"/>
                <w:lang w:eastAsia="ja-JP"/>
              </w:rPr>
              <w:t>DC_18A_n77A</w:t>
            </w:r>
          </w:p>
        </w:tc>
        <w:tc>
          <w:tcPr>
            <w:tcW w:w="1539" w:type="dxa"/>
            <w:shd w:val="clear" w:color="auto" w:fill="auto"/>
            <w:vAlign w:val="center"/>
          </w:tcPr>
          <w:p w14:paraId="32678006" w14:textId="58B96D0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1 (3 band IMD3</w:t>
            </w:r>
            <w:ins w:id="461" w:author="ZTE-Ma Zhifeng" w:date="2025-01-10T16:43:00Z">
              <w:r w:rsidR="00D43235">
                <w:rPr>
                  <w:rFonts w:ascii="Arial" w:eastAsia="Times New Roman" w:hAnsi="Arial"/>
                  <w:sz w:val="18"/>
                  <w:lang w:eastAsia="ja-JP"/>
                </w:rPr>
                <w:t xml:space="preserve">, </w:t>
              </w:r>
              <w:r w:rsidR="00D43235"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shd w:val="clear" w:color="auto" w:fill="auto"/>
            <w:vAlign w:val="bottom"/>
          </w:tcPr>
          <w:p w14:paraId="47A745DD" w14:textId="5C989CFA" w:rsidR="00381C21" w:rsidRPr="00381C21" w:rsidDel="00D43235" w:rsidRDefault="00381C21" w:rsidP="00D43235">
            <w:pPr>
              <w:keepNext/>
              <w:keepLines/>
              <w:overflowPunct w:val="0"/>
              <w:autoSpaceDE w:val="0"/>
              <w:autoSpaceDN w:val="0"/>
              <w:adjustRightInd w:val="0"/>
              <w:spacing w:after="0"/>
              <w:jc w:val="center"/>
              <w:textAlignment w:val="baseline"/>
              <w:rPr>
                <w:del w:id="462" w:author="ZTE-Ma Zhifeng" w:date="2025-01-10T16:43:00Z"/>
                <w:rFonts w:ascii="Arial" w:eastAsia="Times New Roman" w:hAnsi="Arial"/>
                <w:sz w:val="18"/>
                <w:lang w:eastAsia="ja-JP"/>
              </w:rPr>
            </w:pPr>
            <w:r w:rsidRPr="00381C21">
              <w:rPr>
                <w:rFonts w:ascii="Arial" w:eastAsia="Times New Roman" w:hAnsi="Arial"/>
                <w:sz w:val="18"/>
                <w:lang w:eastAsia="ja-JP"/>
              </w:rPr>
              <w:t>IMD</w:t>
            </w:r>
            <w:del w:id="463" w:author="ZTE-Ma Zhifeng" w:date="2025-01-10T16:43:00Z">
              <w:r w:rsidRPr="00381C21" w:rsidDel="00D43235">
                <w:rPr>
                  <w:rFonts w:ascii="Arial" w:eastAsia="Times New Roman" w:hAnsi="Arial"/>
                  <w:sz w:val="18"/>
                  <w:lang w:eastAsia="ja-JP"/>
                </w:rPr>
                <w:delText>3</w:delText>
              </w:r>
            </w:del>
          </w:p>
          <w:p w14:paraId="77300766" w14:textId="65CB1130"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4" w:author="ZTE-Ma Zhifeng" w:date="2025-01-10T16:43:00Z">
              <w:r w:rsidRPr="00381C21" w:rsidDel="00D43235">
                <w:rPr>
                  <w:rFonts w:ascii="Arial" w:eastAsia="Times New Roman" w:hAnsi="Arial"/>
                  <w:sz w:val="18"/>
                  <w:lang w:eastAsia="ja-JP"/>
                </w:rPr>
                <w:delText>PC2&amp;PC3</w:delText>
              </w:r>
            </w:del>
          </w:p>
        </w:tc>
        <w:tc>
          <w:tcPr>
            <w:tcW w:w="1465" w:type="dxa"/>
          </w:tcPr>
          <w:p w14:paraId="0898C54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67D4D39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RAN5#105</w:t>
            </w:r>
          </w:p>
        </w:tc>
      </w:tr>
      <w:tr w:rsidR="00381C21" w:rsidRPr="00381C21" w14:paraId="4F1BC571" w14:textId="77777777" w:rsidTr="000813FF">
        <w:tc>
          <w:tcPr>
            <w:tcW w:w="1765" w:type="dxa"/>
            <w:tcBorders>
              <w:top w:val="nil"/>
              <w:bottom w:val="nil"/>
            </w:tcBorders>
            <w:shd w:val="clear" w:color="auto" w:fill="auto"/>
            <w:vAlign w:val="center"/>
          </w:tcPr>
          <w:p w14:paraId="4C0AB23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szCs w:val="18"/>
                <w:lang w:eastAsia="ko-KR"/>
              </w:rPr>
              <w:t>DC_1A-19A_n78A</w:t>
            </w:r>
          </w:p>
        </w:tc>
        <w:tc>
          <w:tcPr>
            <w:tcW w:w="1772" w:type="dxa"/>
            <w:shd w:val="clear" w:color="auto" w:fill="auto"/>
          </w:tcPr>
          <w:p w14:paraId="5164350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Pr>
          <w:p w14:paraId="0C54601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DC_1A_n78A</w:t>
            </w:r>
          </w:p>
        </w:tc>
        <w:tc>
          <w:tcPr>
            <w:tcW w:w="1539" w:type="dxa"/>
            <w:shd w:val="clear" w:color="auto" w:fill="auto"/>
            <w:vAlign w:val="center"/>
          </w:tcPr>
          <w:p w14:paraId="1BF5F099" w14:textId="3A5F4DA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19 (</w:t>
            </w:r>
            <w:r w:rsidRPr="00381C21">
              <w:rPr>
                <w:rFonts w:ascii="Arial" w:eastAsia="Times New Roman" w:hAnsi="Arial"/>
                <w:sz w:val="18"/>
                <w:lang w:eastAsia="en-GB"/>
              </w:rPr>
              <w:t xml:space="preserve">3 band </w:t>
            </w:r>
            <w:r w:rsidRPr="00381C21">
              <w:rPr>
                <w:rFonts w:ascii="Arial" w:eastAsia="Times New Roman" w:hAnsi="Arial"/>
                <w:sz w:val="18"/>
                <w:lang w:eastAsia="ja-JP"/>
              </w:rPr>
              <w:t>IMD5</w:t>
            </w:r>
            <w:ins w:id="465" w:author="ZTE-Ma Zhifeng" w:date="2025-01-10T16:43:00Z">
              <w:r w:rsidR="00D43235">
                <w:rPr>
                  <w:rFonts w:ascii="Arial" w:eastAsia="Times New Roman" w:hAnsi="Arial"/>
                  <w:sz w:val="18"/>
                  <w:lang w:eastAsia="ja-JP"/>
                </w:rPr>
                <w:t xml:space="preserve">, </w:t>
              </w:r>
              <w:r w:rsidR="00D43235"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shd w:val="clear" w:color="auto" w:fill="auto"/>
            <w:vAlign w:val="bottom"/>
          </w:tcPr>
          <w:p w14:paraId="451BEC8E" w14:textId="7532089B" w:rsidR="00381C21" w:rsidRPr="00381C21" w:rsidDel="00D43235" w:rsidRDefault="00381C21" w:rsidP="00D43235">
            <w:pPr>
              <w:keepNext/>
              <w:keepLines/>
              <w:overflowPunct w:val="0"/>
              <w:autoSpaceDE w:val="0"/>
              <w:autoSpaceDN w:val="0"/>
              <w:adjustRightInd w:val="0"/>
              <w:spacing w:after="0"/>
              <w:jc w:val="center"/>
              <w:textAlignment w:val="baseline"/>
              <w:rPr>
                <w:del w:id="466" w:author="ZTE-Ma Zhifeng" w:date="2025-01-10T16:43:00Z"/>
                <w:rFonts w:ascii="Arial" w:eastAsia="Times New Roman" w:hAnsi="Arial"/>
                <w:sz w:val="18"/>
                <w:lang w:eastAsia="ja-JP"/>
              </w:rPr>
            </w:pPr>
            <w:r w:rsidRPr="00381C21">
              <w:rPr>
                <w:rFonts w:ascii="Arial" w:eastAsia="Times New Roman" w:hAnsi="Arial"/>
                <w:sz w:val="18"/>
                <w:lang w:eastAsia="ja-JP"/>
              </w:rPr>
              <w:t>IMD</w:t>
            </w:r>
            <w:del w:id="467" w:author="ZTE-Ma Zhifeng" w:date="2025-01-10T16:43:00Z">
              <w:r w:rsidRPr="00381C21" w:rsidDel="00D43235">
                <w:rPr>
                  <w:rFonts w:ascii="Arial" w:eastAsia="Times New Roman" w:hAnsi="Arial"/>
                  <w:sz w:val="18"/>
                  <w:lang w:eastAsia="ja-JP"/>
                </w:rPr>
                <w:delText>5</w:delText>
              </w:r>
            </w:del>
          </w:p>
          <w:p w14:paraId="5B4EEEA8" w14:textId="1B810A76"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ja-JP"/>
              </w:rPr>
            </w:pPr>
            <w:del w:id="468" w:author="ZTE-Ma Zhifeng" w:date="2025-01-10T16:43:00Z">
              <w:r w:rsidRPr="00381C21" w:rsidDel="00D43235">
                <w:rPr>
                  <w:rFonts w:ascii="Arial" w:eastAsia="Times New Roman" w:hAnsi="Arial"/>
                  <w:sz w:val="18"/>
                  <w:lang w:eastAsia="en-GB"/>
                </w:rPr>
                <w:delText>PC2&amp;PC3</w:delText>
              </w:r>
            </w:del>
          </w:p>
        </w:tc>
        <w:tc>
          <w:tcPr>
            <w:tcW w:w="1465" w:type="dxa"/>
          </w:tcPr>
          <w:p w14:paraId="7E26928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28D0034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RAN5#102</w:t>
            </w:r>
          </w:p>
        </w:tc>
      </w:tr>
      <w:tr w:rsidR="00381C21" w:rsidRPr="00381C21" w14:paraId="190758D0" w14:textId="77777777" w:rsidTr="000813FF">
        <w:tc>
          <w:tcPr>
            <w:tcW w:w="1765" w:type="dxa"/>
            <w:tcBorders>
              <w:top w:val="nil"/>
            </w:tcBorders>
            <w:shd w:val="clear" w:color="auto" w:fill="auto"/>
            <w:vAlign w:val="center"/>
          </w:tcPr>
          <w:p w14:paraId="77724E6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tcPr>
          <w:p w14:paraId="7737854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Pr>
          <w:p w14:paraId="28012BB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DC_19A_n78A</w:t>
            </w:r>
          </w:p>
        </w:tc>
        <w:tc>
          <w:tcPr>
            <w:tcW w:w="1539" w:type="dxa"/>
            <w:shd w:val="clear" w:color="auto" w:fill="auto"/>
            <w:vAlign w:val="center"/>
          </w:tcPr>
          <w:p w14:paraId="4FF60DFA" w14:textId="407B16ED"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1 (</w:t>
            </w:r>
            <w:r w:rsidRPr="00381C21">
              <w:rPr>
                <w:rFonts w:ascii="Arial" w:eastAsia="Times New Roman" w:hAnsi="Arial"/>
                <w:sz w:val="18"/>
                <w:lang w:eastAsia="en-GB"/>
              </w:rPr>
              <w:t xml:space="preserve">3 band </w:t>
            </w:r>
            <w:r w:rsidRPr="00381C21">
              <w:rPr>
                <w:rFonts w:ascii="Arial" w:eastAsia="Times New Roman" w:hAnsi="Arial"/>
                <w:sz w:val="18"/>
                <w:lang w:eastAsia="ja-JP"/>
              </w:rPr>
              <w:t>IMD3</w:t>
            </w:r>
            <w:ins w:id="469" w:author="ZTE-Ma Zhifeng" w:date="2025-01-10T16:43:00Z">
              <w:r w:rsidR="00D43235">
                <w:rPr>
                  <w:rFonts w:ascii="Arial" w:eastAsia="Times New Roman" w:hAnsi="Arial"/>
                  <w:sz w:val="18"/>
                  <w:lang w:eastAsia="ja-JP"/>
                </w:rPr>
                <w:t xml:space="preserve">, </w:t>
              </w:r>
              <w:r w:rsidR="00D43235"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shd w:val="clear" w:color="auto" w:fill="auto"/>
            <w:vAlign w:val="bottom"/>
          </w:tcPr>
          <w:p w14:paraId="2D830025" w14:textId="4D2B5591" w:rsidR="00381C21" w:rsidRPr="00381C21" w:rsidDel="00D43235" w:rsidRDefault="00381C21" w:rsidP="00D43235">
            <w:pPr>
              <w:keepNext/>
              <w:keepLines/>
              <w:overflowPunct w:val="0"/>
              <w:autoSpaceDE w:val="0"/>
              <w:autoSpaceDN w:val="0"/>
              <w:adjustRightInd w:val="0"/>
              <w:spacing w:after="0"/>
              <w:jc w:val="center"/>
              <w:textAlignment w:val="baseline"/>
              <w:rPr>
                <w:del w:id="470" w:author="ZTE-Ma Zhifeng" w:date="2025-01-10T16:43:00Z"/>
                <w:rFonts w:ascii="Arial" w:eastAsia="Times New Roman" w:hAnsi="Arial"/>
                <w:sz w:val="18"/>
                <w:lang w:eastAsia="ja-JP"/>
              </w:rPr>
            </w:pPr>
            <w:r w:rsidRPr="00381C21">
              <w:rPr>
                <w:rFonts w:ascii="Arial" w:eastAsia="Times New Roman" w:hAnsi="Arial"/>
                <w:sz w:val="18"/>
                <w:lang w:eastAsia="ja-JP"/>
              </w:rPr>
              <w:t>IMD</w:t>
            </w:r>
            <w:del w:id="471" w:author="ZTE-Ma Zhifeng" w:date="2025-01-10T16:43:00Z">
              <w:r w:rsidRPr="00381C21" w:rsidDel="00D43235">
                <w:rPr>
                  <w:rFonts w:ascii="Arial" w:eastAsia="Times New Roman" w:hAnsi="Arial"/>
                  <w:sz w:val="18"/>
                  <w:lang w:eastAsia="ja-JP"/>
                </w:rPr>
                <w:delText>3</w:delText>
              </w:r>
            </w:del>
          </w:p>
          <w:p w14:paraId="15A95A7E" w14:textId="127E82DB"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ja-JP"/>
              </w:rPr>
            </w:pPr>
            <w:del w:id="472" w:author="ZTE-Ma Zhifeng" w:date="2025-01-10T16:43:00Z">
              <w:r w:rsidRPr="00381C21" w:rsidDel="00D43235">
                <w:rPr>
                  <w:rFonts w:ascii="Arial" w:eastAsia="Times New Roman" w:hAnsi="Arial"/>
                  <w:sz w:val="18"/>
                  <w:lang w:eastAsia="en-GB"/>
                </w:rPr>
                <w:delText>PC2&amp;PC3</w:delText>
              </w:r>
            </w:del>
          </w:p>
        </w:tc>
        <w:tc>
          <w:tcPr>
            <w:tcW w:w="1465" w:type="dxa"/>
          </w:tcPr>
          <w:p w14:paraId="1D015F7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58B7AA2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RAN5#102</w:t>
            </w:r>
          </w:p>
        </w:tc>
      </w:tr>
      <w:tr w:rsidR="00381C21" w:rsidRPr="00381C21" w14:paraId="6A8E5014" w14:textId="77777777" w:rsidTr="000813FF">
        <w:tc>
          <w:tcPr>
            <w:tcW w:w="1765" w:type="dxa"/>
            <w:vMerge w:val="restart"/>
            <w:tcBorders>
              <w:top w:val="nil"/>
              <w:left w:val="single" w:sz="4" w:space="0" w:color="auto"/>
              <w:bottom w:val="single" w:sz="4" w:space="0" w:color="auto"/>
              <w:right w:val="single" w:sz="4" w:space="0" w:color="auto"/>
            </w:tcBorders>
            <w:vAlign w:val="center"/>
            <w:hideMark/>
          </w:tcPr>
          <w:p w14:paraId="49E6D15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36F9F62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E64560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A456F62" w14:textId="1A6EC39C"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19 (</w:t>
            </w:r>
            <w:r w:rsidRPr="00381C21">
              <w:rPr>
                <w:rFonts w:ascii="Arial" w:eastAsia="Times New Roman" w:hAnsi="Arial"/>
                <w:sz w:val="18"/>
                <w:lang w:eastAsia="en-GB"/>
              </w:rPr>
              <w:t xml:space="preserve">3 band </w:t>
            </w:r>
            <w:r w:rsidRPr="00381C21">
              <w:rPr>
                <w:rFonts w:ascii="Arial" w:eastAsia="Times New Roman" w:hAnsi="Arial"/>
                <w:sz w:val="18"/>
                <w:lang w:eastAsia="ja-JP"/>
              </w:rPr>
              <w:t>IMD3</w:t>
            </w:r>
            <w:ins w:id="473" w:author="ZTE-Ma Zhifeng" w:date="2025-01-10T16:43:00Z">
              <w:r w:rsidR="00D43235">
                <w:rPr>
                  <w:rFonts w:ascii="Arial" w:eastAsia="Times New Roman" w:hAnsi="Arial"/>
                  <w:sz w:val="18"/>
                  <w:lang w:eastAsia="ja-JP"/>
                </w:rPr>
                <w:t xml:space="preserve">, </w:t>
              </w:r>
              <w:r w:rsidR="00D43235"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4CEF3D2" w14:textId="2652E60E" w:rsidR="00381C21" w:rsidRPr="00381C21" w:rsidDel="00D43235" w:rsidRDefault="00381C21" w:rsidP="00D43235">
            <w:pPr>
              <w:keepNext/>
              <w:keepLines/>
              <w:overflowPunct w:val="0"/>
              <w:autoSpaceDE w:val="0"/>
              <w:autoSpaceDN w:val="0"/>
              <w:adjustRightInd w:val="0"/>
              <w:spacing w:after="0"/>
              <w:jc w:val="center"/>
              <w:textAlignment w:val="baseline"/>
              <w:rPr>
                <w:del w:id="474" w:author="ZTE-Ma Zhifeng" w:date="2025-01-10T16:43:00Z"/>
                <w:rFonts w:ascii="Arial" w:eastAsia="Times New Roman" w:hAnsi="Arial"/>
                <w:sz w:val="18"/>
                <w:lang w:eastAsia="ja-JP"/>
              </w:rPr>
            </w:pPr>
            <w:r w:rsidRPr="00381C21">
              <w:rPr>
                <w:rFonts w:ascii="Arial" w:eastAsia="Times New Roman" w:hAnsi="Arial"/>
                <w:sz w:val="18"/>
                <w:lang w:eastAsia="ja-JP"/>
              </w:rPr>
              <w:t>IMD</w:t>
            </w:r>
            <w:del w:id="475" w:author="ZTE-Ma Zhifeng" w:date="2025-01-10T16:43:00Z">
              <w:r w:rsidRPr="00381C21" w:rsidDel="00D43235">
                <w:rPr>
                  <w:rFonts w:ascii="Arial" w:eastAsia="Times New Roman" w:hAnsi="Arial"/>
                  <w:sz w:val="18"/>
                  <w:lang w:eastAsia="ja-JP"/>
                </w:rPr>
                <w:delText>3</w:delText>
              </w:r>
            </w:del>
          </w:p>
          <w:p w14:paraId="026C8461" w14:textId="55506B45"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ja-JP"/>
              </w:rPr>
            </w:pPr>
            <w:del w:id="476" w:author="ZTE-Ma Zhifeng" w:date="2025-01-10T16:43:00Z">
              <w:r w:rsidRPr="00381C21" w:rsidDel="00D43235">
                <w:rPr>
                  <w:rFonts w:ascii="Arial" w:eastAsia="Times New Roman" w:hAnsi="Arial"/>
                  <w:sz w:val="18"/>
                  <w:lang w:eastAsia="ja-JP"/>
                </w:rPr>
                <w:delText>PC2&amp;PC3</w:delText>
              </w:r>
            </w:del>
          </w:p>
        </w:tc>
        <w:tc>
          <w:tcPr>
            <w:tcW w:w="1465" w:type="dxa"/>
            <w:tcBorders>
              <w:top w:val="single" w:sz="4" w:space="0" w:color="auto"/>
              <w:left w:val="single" w:sz="4" w:space="0" w:color="auto"/>
              <w:bottom w:val="single" w:sz="4" w:space="0" w:color="auto"/>
              <w:right w:val="single" w:sz="4" w:space="0" w:color="auto"/>
            </w:tcBorders>
          </w:tcPr>
          <w:p w14:paraId="181F1C7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C94911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RAN5#102</w:t>
            </w:r>
          </w:p>
        </w:tc>
      </w:tr>
      <w:tr w:rsidR="00381C21" w:rsidRPr="00381C21" w14:paraId="589757FF" w14:textId="77777777" w:rsidTr="000813FF">
        <w:tc>
          <w:tcPr>
            <w:tcW w:w="0" w:type="auto"/>
            <w:vMerge/>
            <w:tcBorders>
              <w:top w:val="nil"/>
              <w:left w:val="single" w:sz="4" w:space="0" w:color="auto"/>
              <w:bottom w:val="single" w:sz="4" w:space="0" w:color="auto"/>
              <w:right w:val="single" w:sz="4" w:space="0" w:color="auto"/>
            </w:tcBorders>
            <w:vAlign w:val="center"/>
            <w:hideMark/>
          </w:tcPr>
          <w:p w14:paraId="70A308DF" w14:textId="77777777" w:rsidR="00381C21" w:rsidRPr="00381C21" w:rsidRDefault="00381C21" w:rsidP="00381C21">
            <w:pPr>
              <w:overflowPunct w:val="0"/>
              <w:autoSpaceDE w:val="0"/>
              <w:autoSpaceDN w:val="0"/>
              <w:adjustRightInd w:val="0"/>
              <w:spacing w:after="0"/>
              <w:textAlignment w:val="baseline"/>
              <w:rPr>
                <w:rFonts w:ascii="Arial" w:eastAsia="Times New Roman" w:hAnsi="Arial"/>
                <w:sz w:val="18"/>
                <w:lang w:eastAsia="en-GB"/>
              </w:rPr>
            </w:pPr>
          </w:p>
        </w:tc>
        <w:tc>
          <w:tcPr>
            <w:tcW w:w="1772" w:type="dxa"/>
            <w:tcBorders>
              <w:top w:val="single" w:sz="4" w:space="0" w:color="auto"/>
              <w:left w:val="single" w:sz="4" w:space="0" w:color="auto"/>
              <w:bottom w:val="single" w:sz="4" w:space="0" w:color="auto"/>
              <w:right w:val="single" w:sz="4" w:space="0" w:color="auto"/>
            </w:tcBorders>
            <w:hideMark/>
          </w:tcPr>
          <w:p w14:paraId="39984B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29AE3D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B2476D8" w14:textId="09301B26"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1 (</w:t>
            </w:r>
            <w:r w:rsidRPr="00381C21">
              <w:rPr>
                <w:rFonts w:ascii="Arial" w:eastAsia="Times New Roman" w:hAnsi="Arial"/>
                <w:sz w:val="18"/>
                <w:lang w:eastAsia="en-GB"/>
              </w:rPr>
              <w:t xml:space="preserve">3 band </w:t>
            </w:r>
            <w:r w:rsidRPr="00381C21">
              <w:rPr>
                <w:rFonts w:ascii="Arial" w:eastAsia="Times New Roman" w:hAnsi="Arial"/>
                <w:sz w:val="18"/>
                <w:lang w:eastAsia="ja-JP"/>
              </w:rPr>
              <w:t>IMD4</w:t>
            </w:r>
            <w:ins w:id="477" w:author="ZTE-Ma Zhifeng" w:date="2025-01-10T16:43:00Z">
              <w:r w:rsidR="00D43235">
                <w:rPr>
                  <w:rFonts w:ascii="Arial" w:eastAsia="Times New Roman" w:hAnsi="Arial"/>
                  <w:sz w:val="18"/>
                  <w:lang w:eastAsia="ja-JP"/>
                </w:rPr>
                <w:t xml:space="preserve">, </w:t>
              </w:r>
              <w:r w:rsidR="00D43235"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0F002FA" w14:textId="158E358F" w:rsidR="00381C21" w:rsidRPr="00381C21" w:rsidDel="00D43235" w:rsidRDefault="00381C21" w:rsidP="00D43235">
            <w:pPr>
              <w:keepNext/>
              <w:keepLines/>
              <w:overflowPunct w:val="0"/>
              <w:autoSpaceDE w:val="0"/>
              <w:autoSpaceDN w:val="0"/>
              <w:adjustRightInd w:val="0"/>
              <w:spacing w:after="0"/>
              <w:jc w:val="center"/>
              <w:textAlignment w:val="baseline"/>
              <w:rPr>
                <w:del w:id="478" w:author="ZTE-Ma Zhifeng" w:date="2025-01-10T16:43:00Z"/>
                <w:rFonts w:ascii="Arial" w:eastAsia="Times New Roman" w:hAnsi="Arial"/>
                <w:sz w:val="18"/>
                <w:lang w:eastAsia="ja-JP"/>
              </w:rPr>
            </w:pPr>
            <w:r w:rsidRPr="00381C21">
              <w:rPr>
                <w:rFonts w:ascii="Arial" w:eastAsia="Times New Roman" w:hAnsi="Arial"/>
                <w:sz w:val="18"/>
                <w:lang w:eastAsia="ja-JP"/>
              </w:rPr>
              <w:t>IMD</w:t>
            </w:r>
            <w:del w:id="479" w:author="ZTE-Ma Zhifeng" w:date="2025-01-10T16:43:00Z">
              <w:r w:rsidRPr="00381C21" w:rsidDel="00D43235">
                <w:rPr>
                  <w:rFonts w:ascii="Arial" w:eastAsia="Times New Roman" w:hAnsi="Arial"/>
                  <w:sz w:val="18"/>
                  <w:lang w:eastAsia="ja-JP"/>
                </w:rPr>
                <w:delText>4</w:delText>
              </w:r>
            </w:del>
          </w:p>
          <w:p w14:paraId="02AF07BE" w14:textId="0BA95DA2"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ja-JP"/>
              </w:rPr>
            </w:pPr>
            <w:del w:id="480" w:author="ZTE-Ma Zhifeng" w:date="2025-01-10T16:43:00Z">
              <w:r w:rsidRPr="00381C21" w:rsidDel="00D43235">
                <w:rPr>
                  <w:rFonts w:ascii="Arial" w:eastAsia="Times New Roman" w:hAnsi="Arial"/>
                  <w:sz w:val="18"/>
                  <w:lang w:eastAsia="ja-JP"/>
                </w:rPr>
                <w:delText>PC2&amp;PC3</w:delText>
              </w:r>
            </w:del>
          </w:p>
        </w:tc>
        <w:tc>
          <w:tcPr>
            <w:tcW w:w="1465" w:type="dxa"/>
            <w:tcBorders>
              <w:top w:val="single" w:sz="4" w:space="0" w:color="auto"/>
              <w:left w:val="single" w:sz="4" w:space="0" w:color="auto"/>
              <w:bottom w:val="single" w:sz="4" w:space="0" w:color="auto"/>
              <w:right w:val="single" w:sz="4" w:space="0" w:color="auto"/>
            </w:tcBorders>
          </w:tcPr>
          <w:p w14:paraId="0FC8AC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07F8ED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RAN5#102</w:t>
            </w:r>
          </w:p>
        </w:tc>
      </w:tr>
      <w:tr w:rsidR="00381C21" w:rsidRPr="00381C21" w14:paraId="2F56333A" w14:textId="77777777" w:rsidTr="000813FF">
        <w:tc>
          <w:tcPr>
            <w:tcW w:w="1765" w:type="dxa"/>
            <w:vMerge w:val="restart"/>
            <w:vAlign w:val="center"/>
          </w:tcPr>
          <w:p w14:paraId="4117AA9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DC_1A-20A_n3A</w:t>
            </w:r>
          </w:p>
        </w:tc>
        <w:tc>
          <w:tcPr>
            <w:tcW w:w="1772" w:type="dxa"/>
            <w:shd w:val="clear" w:color="auto" w:fill="auto"/>
            <w:vAlign w:val="center"/>
          </w:tcPr>
          <w:p w14:paraId="43F7BA8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481" w:type="dxa"/>
            <w:vAlign w:val="center"/>
          </w:tcPr>
          <w:p w14:paraId="11BC4AF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DC_1A_n3A</w:t>
            </w:r>
          </w:p>
        </w:tc>
        <w:tc>
          <w:tcPr>
            <w:tcW w:w="1539" w:type="dxa"/>
            <w:shd w:val="clear" w:color="auto" w:fill="auto"/>
            <w:vAlign w:val="center"/>
          </w:tcPr>
          <w:p w14:paraId="7F95228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bottom"/>
          </w:tcPr>
          <w:p w14:paraId="175B4AE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24542A2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BE1C52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478003F3" w14:textId="77777777" w:rsidTr="000813FF">
        <w:tc>
          <w:tcPr>
            <w:tcW w:w="1765" w:type="dxa"/>
            <w:vMerge/>
            <w:vAlign w:val="center"/>
          </w:tcPr>
          <w:p w14:paraId="18F816C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008EC0E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7F8B84B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DC_20A_n3A</w:t>
            </w:r>
          </w:p>
        </w:tc>
        <w:tc>
          <w:tcPr>
            <w:tcW w:w="1539" w:type="dxa"/>
            <w:shd w:val="clear" w:color="auto" w:fill="auto"/>
            <w:vAlign w:val="center"/>
          </w:tcPr>
          <w:p w14:paraId="266EFA5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3" w:type="dxa"/>
            <w:shd w:val="clear" w:color="auto" w:fill="auto"/>
            <w:vAlign w:val="bottom"/>
          </w:tcPr>
          <w:p w14:paraId="0A86678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5" w:type="dxa"/>
          </w:tcPr>
          <w:p w14:paraId="613E2E9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298DFF1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6A3908DE" w14:textId="77777777" w:rsidTr="000813FF">
        <w:tc>
          <w:tcPr>
            <w:tcW w:w="1765" w:type="dxa"/>
            <w:tcBorders>
              <w:bottom w:val="nil"/>
            </w:tcBorders>
            <w:vAlign w:val="center"/>
          </w:tcPr>
          <w:p w14:paraId="15245F0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DC_1A-20A_n8A</w:t>
            </w:r>
          </w:p>
        </w:tc>
        <w:tc>
          <w:tcPr>
            <w:tcW w:w="1772" w:type="dxa"/>
            <w:shd w:val="clear" w:color="auto" w:fill="auto"/>
            <w:vAlign w:val="center"/>
          </w:tcPr>
          <w:p w14:paraId="2F5DD8D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3E54BFB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DC_1A_n8A</w:t>
            </w:r>
          </w:p>
        </w:tc>
        <w:tc>
          <w:tcPr>
            <w:tcW w:w="1539" w:type="dxa"/>
            <w:shd w:val="clear" w:color="auto" w:fill="auto"/>
            <w:vAlign w:val="center"/>
          </w:tcPr>
          <w:p w14:paraId="544CBDB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20 (3 band IMD4)</w:t>
            </w:r>
          </w:p>
        </w:tc>
        <w:tc>
          <w:tcPr>
            <w:tcW w:w="1483" w:type="dxa"/>
            <w:shd w:val="clear" w:color="auto" w:fill="auto"/>
            <w:vAlign w:val="center"/>
          </w:tcPr>
          <w:p w14:paraId="1F17836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481" w:author="ZTE-Ma Zhifeng" w:date="2025-01-10T16:44:00Z">
              <w:r w:rsidRPr="00381C21" w:rsidDel="00D43235">
                <w:rPr>
                  <w:rFonts w:ascii="Arial" w:eastAsia="Times New Roman" w:hAnsi="Arial"/>
                  <w:sz w:val="18"/>
                  <w:lang w:eastAsia="en-GB"/>
                </w:rPr>
                <w:delText>4</w:delText>
              </w:r>
            </w:del>
          </w:p>
        </w:tc>
        <w:tc>
          <w:tcPr>
            <w:tcW w:w="1465" w:type="dxa"/>
          </w:tcPr>
          <w:p w14:paraId="6417EEE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0535563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RAN5#95-e</w:t>
            </w:r>
          </w:p>
        </w:tc>
      </w:tr>
      <w:tr w:rsidR="00381C21" w:rsidRPr="00381C21" w14:paraId="23D70B20" w14:textId="77777777" w:rsidTr="000813FF">
        <w:tc>
          <w:tcPr>
            <w:tcW w:w="1765" w:type="dxa"/>
            <w:tcBorders>
              <w:top w:val="nil"/>
            </w:tcBorders>
            <w:vAlign w:val="center"/>
          </w:tcPr>
          <w:p w14:paraId="29160FC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4E682B0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481" w:type="dxa"/>
            <w:vAlign w:val="center"/>
          </w:tcPr>
          <w:p w14:paraId="0D48387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DC_20A_n8A</w:t>
            </w:r>
          </w:p>
        </w:tc>
        <w:tc>
          <w:tcPr>
            <w:tcW w:w="1539" w:type="dxa"/>
            <w:shd w:val="clear" w:color="auto" w:fill="auto"/>
            <w:vAlign w:val="center"/>
          </w:tcPr>
          <w:p w14:paraId="26AADD3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center"/>
          </w:tcPr>
          <w:p w14:paraId="03F4378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465" w:type="dxa"/>
          </w:tcPr>
          <w:p w14:paraId="4B022B2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2D3D4D9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RAN5#95-e</w:t>
            </w:r>
          </w:p>
        </w:tc>
      </w:tr>
      <w:tr w:rsidR="00381C21" w:rsidRPr="00381C21" w14:paraId="7415268A" w14:textId="77777777" w:rsidTr="000813FF">
        <w:tc>
          <w:tcPr>
            <w:tcW w:w="1765" w:type="dxa"/>
            <w:tcBorders>
              <w:bottom w:val="nil"/>
            </w:tcBorders>
            <w:vAlign w:val="center"/>
          </w:tcPr>
          <w:p w14:paraId="0BD29FF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DC_1A-20A_n28A</w:t>
            </w:r>
          </w:p>
        </w:tc>
        <w:tc>
          <w:tcPr>
            <w:tcW w:w="1772" w:type="dxa"/>
            <w:shd w:val="clear" w:color="auto" w:fill="auto"/>
            <w:vAlign w:val="center"/>
          </w:tcPr>
          <w:p w14:paraId="2A4FC2A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No</w:t>
            </w:r>
          </w:p>
        </w:tc>
        <w:tc>
          <w:tcPr>
            <w:tcW w:w="1481" w:type="dxa"/>
            <w:vAlign w:val="center"/>
          </w:tcPr>
          <w:p w14:paraId="50EBB7D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DC_1A_n28A</w:t>
            </w:r>
          </w:p>
        </w:tc>
        <w:tc>
          <w:tcPr>
            <w:tcW w:w="1539" w:type="dxa"/>
            <w:shd w:val="clear" w:color="auto" w:fill="auto"/>
            <w:vAlign w:val="center"/>
          </w:tcPr>
          <w:p w14:paraId="7DF99D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No 3CC exception</w:t>
            </w:r>
          </w:p>
        </w:tc>
        <w:tc>
          <w:tcPr>
            <w:tcW w:w="1483" w:type="dxa"/>
            <w:shd w:val="clear" w:color="auto" w:fill="auto"/>
            <w:vAlign w:val="center"/>
          </w:tcPr>
          <w:p w14:paraId="6C25FAB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No test required</w:t>
            </w:r>
          </w:p>
        </w:tc>
        <w:tc>
          <w:tcPr>
            <w:tcW w:w="1465" w:type="dxa"/>
            <w:vAlign w:val="center"/>
          </w:tcPr>
          <w:p w14:paraId="080FECD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65FE9E8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RAN5#93-e</w:t>
            </w:r>
          </w:p>
        </w:tc>
      </w:tr>
      <w:tr w:rsidR="00381C21" w:rsidRPr="00381C21" w14:paraId="52EA4FBD" w14:textId="77777777" w:rsidTr="000813FF">
        <w:tc>
          <w:tcPr>
            <w:tcW w:w="1765" w:type="dxa"/>
            <w:tcBorders>
              <w:top w:val="nil"/>
            </w:tcBorders>
            <w:vAlign w:val="center"/>
          </w:tcPr>
          <w:p w14:paraId="6A74797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116585E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No</w:t>
            </w:r>
          </w:p>
        </w:tc>
        <w:tc>
          <w:tcPr>
            <w:tcW w:w="1481" w:type="dxa"/>
            <w:vAlign w:val="center"/>
          </w:tcPr>
          <w:p w14:paraId="7ECED2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DC_20A_n28A</w:t>
            </w:r>
          </w:p>
        </w:tc>
        <w:tc>
          <w:tcPr>
            <w:tcW w:w="1539" w:type="dxa"/>
            <w:shd w:val="clear" w:color="auto" w:fill="auto"/>
            <w:vAlign w:val="center"/>
          </w:tcPr>
          <w:p w14:paraId="5F6B5B7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No 3CC exception</w:t>
            </w:r>
          </w:p>
        </w:tc>
        <w:tc>
          <w:tcPr>
            <w:tcW w:w="1483" w:type="dxa"/>
            <w:shd w:val="clear" w:color="auto" w:fill="auto"/>
            <w:vAlign w:val="center"/>
          </w:tcPr>
          <w:p w14:paraId="34A0C32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No test required</w:t>
            </w:r>
          </w:p>
        </w:tc>
        <w:tc>
          <w:tcPr>
            <w:tcW w:w="1465" w:type="dxa"/>
            <w:vAlign w:val="center"/>
          </w:tcPr>
          <w:p w14:paraId="166C01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87F33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rPr>
              <w:t>RAN5#93-e</w:t>
            </w:r>
          </w:p>
        </w:tc>
      </w:tr>
      <w:tr w:rsidR="00381C21" w:rsidRPr="00381C21" w14:paraId="6F3161CE" w14:textId="77777777" w:rsidTr="000813FF">
        <w:tc>
          <w:tcPr>
            <w:tcW w:w="1765" w:type="dxa"/>
            <w:vMerge w:val="restart"/>
            <w:vAlign w:val="center"/>
          </w:tcPr>
          <w:p w14:paraId="0201EE7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DC_1A-20A_n78A</w:t>
            </w:r>
          </w:p>
        </w:tc>
        <w:tc>
          <w:tcPr>
            <w:tcW w:w="1772" w:type="dxa"/>
            <w:shd w:val="clear" w:color="auto" w:fill="auto"/>
            <w:vAlign w:val="center"/>
          </w:tcPr>
          <w:p w14:paraId="1F26E94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32D1428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DC_1A_n78A</w:t>
            </w:r>
          </w:p>
        </w:tc>
        <w:tc>
          <w:tcPr>
            <w:tcW w:w="1539" w:type="dxa"/>
            <w:shd w:val="clear" w:color="auto" w:fill="auto"/>
            <w:vAlign w:val="center"/>
          </w:tcPr>
          <w:p w14:paraId="20F158A9" w14:textId="0A35D475" w:rsidR="00381C21" w:rsidRPr="00381C21" w:rsidRDefault="00381C21" w:rsidP="00D432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20 (IMD5</w:t>
            </w:r>
            <w:ins w:id="482" w:author="ZTE-Ma Zhifeng" w:date="2025-01-10T16:45:00Z">
              <w:r w:rsidR="00D43235">
                <w:rPr>
                  <w:rFonts w:ascii="Arial" w:eastAsia="Times New Roman" w:hAnsi="Arial"/>
                  <w:sz w:val="18"/>
                  <w:lang w:eastAsia="en-GB"/>
                </w:rPr>
                <w:t>)</w:t>
              </w:r>
            </w:ins>
            <w:del w:id="483" w:author="ZTE-Ma Zhifeng" w:date="2025-01-10T16:45:00Z">
              <w:r w:rsidRPr="00381C21" w:rsidDel="00D43235">
                <w:rPr>
                  <w:rFonts w:ascii="Arial" w:eastAsia="Times New Roman" w:hAnsi="Arial"/>
                  <w:sz w:val="18"/>
                  <w:lang w:eastAsia="en-GB"/>
                </w:rPr>
                <w:delText xml:space="preserve"> |</w:delText>
              </w:r>
            </w:del>
          </w:p>
        </w:tc>
        <w:tc>
          <w:tcPr>
            <w:tcW w:w="1483" w:type="dxa"/>
            <w:shd w:val="clear" w:color="auto" w:fill="auto"/>
            <w:vAlign w:val="bottom"/>
          </w:tcPr>
          <w:p w14:paraId="65E3004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484" w:author="ZTE-Ma Zhifeng" w:date="2025-01-10T16:45:00Z">
              <w:r w:rsidRPr="00381C21" w:rsidDel="00D43235">
                <w:rPr>
                  <w:rFonts w:ascii="Arial" w:eastAsia="Times New Roman" w:hAnsi="Arial"/>
                  <w:sz w:val="18"/>
                  <w:lang w:eastAsia="en-GB"/>
                </w:rPr>
                <w:delText>5</w:delText>
              </w:r>
            </w:del>
          </w:p>
        </w:tc>
        <w:tc>
          <w:tcPr>
            <w:tcW w:w="1465" w:type="dxa"/>
          </w:tcPr>
          <w:p w14:paraId="508F203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1DD428E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4DF26FCA" w14:textId="77777777" w:rsidTr="000813FF">
        <w:tc>
          <w:tcPr>
            <w:tcW w:w="1765" w:type="dxa"/>
            <w:vMerge/>
            <w:vAlign w:val="center"/>
          </w:tcPr>
          <w:p w14:paraId="548217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1DD6A4D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4E7E1EB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DC_20A_n78A</w:t>
            </w:r>
          </w:p>
        </w:tc>
        <w:tc>
          <w:tcPr>
            <w:tcW w:w="1539" w:type="dxa"/>
            <w:shd w:val="clear" w:color="auto" w:fill="auto"/>
            <w:vAlign w:val="center"/>
          </w:tcPr>
          <w:p w14:paraId="576C9005" w14:textId="4E2442D4"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1 (IMD3</w:t>
            </w:r>
            <w:ins w:id="485" w:author="ZTE-Ma Zhifeng" w:date="2025-01-10T16:45:00Z">
              <w:r w:rsidR="00D43235">
                <w:rPr>
                  <w:rFonts w:ascii="Arial" w:eastAsia="Times New Roman" w:hAnsi="Arial"/>
                  <w:sz w:val="18"/>
                  <w:lang w:eastAsia="en-GB"/>
                </w:rPr>
                <w:t>)</w:t>
              </w:r>
            </w:ins>
            <w:r w:rsidRPr="00381C21">
              <w:rPr>
                <w:rFonts w:ascii="Arial" w:eastAsia="Times New Roman" w:hAnsi="Arial"/>
                <w:sz w:val="18"/>
                <w:lang w:eastAsia="en-GB"/>
              </w:rPr>
              <w:t xml:space="preserve"> </w:t>
            </w:r>
          </w:p>
        </w:tc>
        <w:tc>
          <w:tcPr>
            <w:tcW w:w="1483" w:type="dxa"/>
            <w:shd w:val="clear" w:color="auto" w:fill="auto"/>
            <w:vAlign w:val="bottom"/>
          </w:tcPr>
          <w:p w14:paraId="7ADDE53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486" w:author="ZTE-Ma Zhifeng" w:date="2025-01-10T16:45:00Z">
              <w:r w:rsidRPr="00381C21" w:rsidDel="00D43235">
                <w:rPr>
                  <w:rFonts w:ascii="Arial" w:eastAsia="Times New Roman" w:hAnsi="Arial"/>
                  <w:sz w:val="18"/>
                  <w:lang w:eastAsia="en-GB"/>
                </w:rPr>
                <w:delText>3</w:delText>
              </w:r>
            </w:del>
          </w:p>
        </w:tc>
        <w:tc>
          <w:tcPr>
            <w:tcW w:w="1465" w:type="dxa"/>
          </w:tcPr>
          <w:p w14:paraId="2DB00B5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55AFA24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4BF3FC52" w14:textId="77777777" w:rsidTr="000813FF">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68B76FF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604F8A4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677E7E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10898A2" w14:textId="2C137B36"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21 (</w:t>
            </w:r>
            <w:r w:rsidRPr="00381C21">
              <w:rPr>
                <w:rFonts w:ascii="Arial" w:eastAsia="Times New Roman" w:hAnsi="Arial"/>
                <w:sz w:val="18"/>
                <w:lang w:eastAsia="en-GB"/>
              </w:rPr>
              <w:t xml:space="preserve">3 band </w:t>
            </w:r>
            <w:r w:rsidRPr="00381C21">
              <w:rPr>
                <w:rFonts w:ascii="Arial" w:eastAsia="Times New Roman" w:hAnsi="Arial"/>
                <w:sz w:val="18"/>
                <w:lang w:eastAsia="ja-JP"/>
              </w:rPr>
              <w:t>IMD2</w:t>
            </w:r>
            <w:ins w:id="487" w:author="ZTE-Ma Zhifeng" w:date="2025-01-10T16:48:00Z">
              <w:r w:rsidR="0023753E">
                <w:rPr>
                  <w:rFonts w:ascii="Arial" w:eastAsia="Times New Roman" w:hAnsi="Arial"/>
                  <w:sz w:val="18"/>
                  <w:lang w:eastAsia="ja-JP"/>
                </w:rPr>
                <w:t xml:space="preserve">, </w:t>
              </w:r>
              <w:r w:rsidR="0023753E" w:rsidRPr="00381C21">
                <w:rPr>
                  <w:rFonts w:ascii="Arial" w:eastAsia="Times New Roman" w:hAnsi="Arial"/>
                  <w:sz w:val="18"/>
                  <w:lang w:eastAsia="ja-JP"/>
                </w:rPr>
                <w:t>PC2&amp;PC3</w:t>
              </w:r>
            </w:ins>
            <w:r w:rsidRPr="00381C21">
              <w:rPr>
                <w:rFonts w:ascii="Arial" w:eastAsia="Times New Roman" w:hAnsi="Arial"/>
                <w:sz w:val="18"/>
                <w:lang w:eastAsia="ja-JP"/>
              </w:rPr>
              <w:t>)</w:t>
            </w:r>
          </w:p>
          <w:p w14:paraId="61D44129" w14:textId="026A7FC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21 (3 band IMD5</w:t>
            </w:r>
            <w:ins w:id="488" w:author="ZTE-Ma Zhifeng" w:date="2025-01-10T16:48:00Z">
              <w:r w:rsidR="0023753E">
                <w:rPr>
                  <w:rFonts w:ascii="Arial" w:eastAsia="Times New Roman" w:hAnsi="Arial"/>
                  <w:sz w:val="18"/>
                  <w:lang w:eastAsia="ja-JP"/>
                </w:rPr>
                <w:t xml:space="preserve">, </w:t>
              </w:r>
              <w:r w:rsidR="0023753E"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6D4B895" w14:textId="4E14447B" w:rsidR="00381C21" w:rsidRPr="00381C21" w:rsidDel="0023753E" w:rsidRDefault="00381C21" w:rsidP="0023753E">
            <w:pPr>
              <w:keepNext/>
              <w:keepLines/>
              <w:overflowPunct w:val="0"/>
              <w:autoSpaceDE w:val="0"/>
              <w:autoSpaceDN w:val="0"/>
              <w:adjustRightInd w:val="0"/>
              <w:spacing w:after="0"/>
              <w:jc w:val="center"/>
              <w:textAlignment w:val="baseline"/>
              <w:rPr>
                <w:del w:id="489" w:author="ZTE-Ma Zhifeng" w:date="2025-01-10T16:48:00Z"/>
                <w:rFonts w:ascii="Arial" w:eastAsia="Times New Roman" w:hAnsi="Arial"/>
                <w:sz w:val="18"/>
                <w:lang w:eastAsia="ja-JP"/>
              </w:rPr>
            </w:pPr>
            <w:r w:rsidRPr="00381C21">
              <w:rPr>
                <w:rFonts w:ascii="Arial" w:eastAsia="Times New Roman" w:hAnsi="Arial"/>
                <w:sz w:val="18"/>
                <w:lang w:eastAsia="ja-JP"/>
              </w:rPr>
              <w:t>IMD</w:t>
            </w:r>
            <w:del w:id="490" w:author="ZTE-Ma Zhifeng" w:date="2025-01-10T16:48:00Z">
              <w:r w:rsidRPr="00381C21" w:rsidDel="0023753E">
                <w:rPr>
                  <w:rFonts w:ascii="Arial" w:eastAsia="Times New Roman" w:hAnsi="Arial"/>
                  <w:sz w:val="18"/>
                  <w:lang w:eastAsia="ja-JP"/>
                </w:rPr>
                <w:delText>2, IMD5</w:delText>
              </w:r>
            </w:del>
          </w:p>
          <w:p w14:paraId="49B9FB2E" w14:textId="7A940CA1"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del w:id="491" w:author="ZTE-Ma Zhifeng" w:date="2025-01-10T16:48:00Z">
              <w:r w:rsidRPr="00381C21" w:rsidDel="0023753E">
                <w:rPr>
                  <w:rFonts w:ascii="Arial" w:eastAsia="Times New Roman" w:hAnsi="Arial"/>
                  <w:sz w:val="18"/>
                  <w:lang w:eastAsia="ja-JP"/>
                </w:rPr>
                <w:delText>PC2&amp;PC3</w:delText>
              </w:r>
            </w:del>
          </w:p>
        </w:tc>
        <w:tc>
          <w:tcPr>
            <w:tcW w:w="1465" w:type="dxa"/>
            <w:tcBorders>
              <w:top w:val="single" w:sz="4" w:space="0" w:color="auto"/>
              <w:left w:val="single" w:sz="4" w:space="0" w:color="auto"/>
              <w:bottom w:val="single" w:sz="4" w:space="0" w:color="auto"/>
              <w:right w:val="single" w:sz="4" w:space="0" w:color="auto"/>
            </w:tcBorders>
          </w:tcPr>
          <w:p w14:paraId="7EE5DF6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3B7C45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RAN5#102</w:t>
            </w:r>
          </w:p>
        </w:tc>
      </w:tr>
      <w:tr w:rsidR="00381C21" w:rsidRPr="00381C21" w14:paraId="2A8C12E2" w14:textId="77777777" w:rsidTr="000813FF">
        <w:tc>
          <w:tcPr>
            <w:tcW w:w="0" w:type="auto"/>
            <w:vMerge/>
            <w:tcBorders>
              <w:top w:val="single" w:sz="4" w:space="0" w:color="auto"/>
              <w:left w:val="single" w:sz="4" w:space="0" w:color="auto"/>
              <w:bottom w:val="single" w:sz="4" w:space="0" w:color="auto"/>
              <w:right w:val="single" w:sz="4" w:space="0" w:color="auto"/>
            </w:tcBorders>
            <w:vAlign w:val="center"/>
            <w:hideMark/>
          </w:tcPr>
          <w:p w14:paraId="6A23B0E6" w14:textId="77777777" w:rsidR="00381C21" w:rsidRPr="00381C21" w:rsidRDefault="00381C21" w:rsidP="00381C21">
            <w:pPr>
              <w:overflowPunct w:val="0"/>
              <w:autoSpaceDE w:val="0"/>
              <w:autoSpaceDN w:val="0"/>
              <w:adjustRightInd w:val="0"/>
              <w:spacing w:after="0"/>
              <w:textAlignment w:val="baseline"/>
              <w:rPr>
                <w:rFonts w:ascii="Arial" w:eastAsia="Times New Roman" w:hAnsi="Arial"/>
                <w:sz w:val="18"/>
                <w:lang w:eastAsia="en-GB"/>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764662F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54F576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FD9C557" w14:textId="4AB53290"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1 (</w:t>
            </w:r>
            <w:r w:rsidRPr="00381C21">
              <w:rPr>
                <w:rFonts w:ascii="Arial" w:eastAsia="Times New Roman" w:hAnsi="Arial"/>
                <w:sz w:val="18"/>
                <w:lang w:eastAsia="en-GB"/>
              </w:rPr>
              <w:t xml:space="preserve">3 band </w:t>
            </w:r>
            <w:r w:rsidRPr="00381C21">
              <w:rPr>
                <w:rFonts w:ascii="Arial" w:eastAsia="Times New Roman" w:hAnsi="Arial"/>
                <w:sz w:val="18"/>
                <w:lang w:eastAsia="ja-JP"/>
              </w:rPr>
              <w:t>IMD2</w:t>
            </w:r>
            <w:ins w:id="492" w:author="ZTE-Ma Zhifeng" w:date="2025-01-10T16:48:00Z">
              <w:r w:rsidR="0023753E">
                <w:rPr>
                  <w:rFonts w:ascii="Arial" w:eastAsia="Times New Roman" w:hAnsi="Arial"/>
                  <w:sz w:val="18"/>
                  <w:lang w:eastAsia="ja-JP"/>
                </w:rPr>
                <w:t xml:space="preserve">, </w:t>
              </w:r>
              <w:r w:rsidR="0023753E" w:rsidRPr="00381C21">
                <w:rPr>
                  <w:rFonts w:ascii="Arial" w:eastAsia="Times New Roman" w:hAnsi="Arial"/>
                  <w:sz w:val="18"/>
                  <w:lang w:eastAsia="ja-JP"/>
                </w:rPr>
                <w:t>PC2&amp;PC3</w:t>
              </w:r>
            </w:ins>
            <w:r w:rsidRPr="00381C21">
              <w:rPr>
                <w:rFonts w:ascii="Arial" w:eastAsia="Times New Roman" w:hAnsi="Arial"/>
                <w:sz w:val="18"/>
                <w:lang w:eastAsia="ja-JP"/>
              </w:rPr>
              <w:t>)</w:t>
            </w:r>
          </w:p>
          <w:p w14:paraId="70748527" w14:textId="2461916A"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1 (3 band IMD5</w:t>
            </w:r>
            <w:ins w:id="493" w:author="ZTE-Ma Zhifeng" w:date="2025-01-10T16:48:00Z">
              <w:r w:rsidR="0023753E">
                <w:rPr>
                  <w:rFonts w:ascii="Arial" w:eastAsia="Times New Roman" w:hAnsi="Arial"/>
                  <w:sz w:val="18"/>
                  <w:lang w:eastAsia="ja-JP"/>
                </w:rPr>
                <w:t xml:space="preserve">, </w:t>
              </w:r>
              <w:r w:rsidR="0023753E"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1250E3F" w14:textId="1CB5768D" w:rsidR="00381C21" w:rsidRPr="00381C21" w:rsidDel="0023753E" w:rsidRDefault="00381C21" w:rsidP="0023753E">
            <w:pPr>
              <w:keepNext/>
              <w:keepLines/>
              <w:overflowPunct w:val="0"/>
              <w:autoSpaceDE w:val="0"/>
              <w:autoSpaceDN w:val="0"/>
              <w:adjustRightInd w:val="0"/>
              <w:spacing w:after="0"/>
              <w:jc w:val="center"/>
              <w:textAlignment w:val="baseline"/>
              <w:rPr>
                <w:del w:id="494" w:author="ZTE-Ma Zhifeng" w:date="2025-01-10T16:48:00Z"/>
                <w:rFonts w:ascii="Arial" w:eastAsia="Times New Roman" w:hAnsi="Arial"/>
                <w:sz w:val="18"/>
                <w:lang w:eastAsia="ja-JP"/>
              </w:rPr>
            </w:pPr>
            <w:r w:rsidRPr="00381C21">
              <w:rPr>
                <w:rFonts w:ascii="Arial" w:eastAsia="Times New Roman" w:hAnsi="Arial"/>
                <w:sz w:val="18"/>
                <w:lang w:eastAsia="ja-JP"/>
              </w:rPr>
              <w:t>IMD</w:t>
            </w:r>
            <w:del w:id="495" w:author="ZTE-Ma Zhifeng" w:date="2025-01-10T16:48:00Z">
              <w:r w:rsidRPr="00381C21" w:rsidDel="0023753E">
                <w:rPr>
                  <w:rFonts w:ascii="Arial" w:eastAsia="Times New Roman" w:hAnsi="Arial"/>
                  <w:sz w:val="18"/>
                  <w:lang w:eastAsia="ja-JP"/>
                </w:rPr>
                <w:delText>2, IMD5</w:delText>
              </w:r>
            </w:del>
          </w:p>
          <w:p w14:paraId="45A06213" w14:textId="7891AEA6"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del w:id="496" w:author="ZTE-Ma Zhifeng" w:date="2025-01-10T16:48:00Z">
              <w:r w:rsidRPr="00381C21" w:rsidDel="0023753E">
                <w:rPr>
                  <w:rFonts w:ascii="Arial" w:eastAsia="Times New Roman" w:hAnsi="Arial"/>
                  <w:sz w:val="18"/>
                  <w:lang w:eastAsia="ja-JP"/>
                </w:rPr>
                <w:delText>PC2&amp;PC3</w:delText>
              </w:r>
            </w:del>
          </w:p>
        </w:tc>
        <w:tc>
          <w:tcPr>
            <w:tcW w:w="1465" w:type="dxa"/>
            <w:tcBorders>
              <w:top w:val="single" w:sz="4" w:space="0" w:color="auto"/>
              <w:left w:val="single" w:sz="4" w:space="0" w:color="auto"/>
              <w:bottom w:val="single" w:sz="4" w:space="0" w:color="auto"/>
              <w:right w:val="single" w:sz="4" w:space="0" w:color="auto"/>
            </w:tcBorders>
          </w:tcPr>
          <w:p w14:paraId="34DF4EE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5E342F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RAN5#102</w:t>
            </w:r>
          </w:p>
        </w:tc>
      </w:tr>
      <w:tr w:rsidR="00381C21" w:rsidRPr="00381C21" w14:paraId="6F47E5F5" w14:textId="77777777" w:rsidTr="000813FF">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5ABD415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9808D4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3B7F0F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2A44BB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3F8607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en-GB"/>
              </w:rPr>
              <w:t>NE</w:t>
            </w:r>
          </w:p>
        </w:tc>
        <w:tc>
          <w:tcPr>
            <w:tcW w:w="1465" w:type="dxa"/>
            <w:tcBorders>
              <w:top w:val="single" w:sz="4" w:space="0" w:color="auto"/>
              <w:left w:val="single" w:sz="4" w:space="0" w:color="auto"/>
              <w:bottom w:val="single" w:sz="4" w:space="0" w:color="auto"/>
              <w:right w:val="single" w:sz="4" w:space="0" w:color="auto"/>
            </w:tcBorders>
          </w:tcPr>
          <w:p w14:paraId="1A9AE5D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3715EA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RAN5#103</w:t>
            </w:r>
          </w:p>
        </w:tc>
      </w:tr>
      <w:tr w:rsidR="00381C21" w:rsidRPr="00381C21" w14:paraId="074774E7" w14:textId="77777777" w:rsidTr="000813FF">
        <w:tc>
          <w:tcPr>
            <w:tcW w:w="0" w:type="auto"/>
            <w:vMerge/>
            <w:tcBorders>
              <w:top w:val="single" w:sz="4" w:space="0" w:color="auto"/>
              <w:left w:val="single" w:sz="4" w:space="0" w:color="auto"/>
              <w:bottom w:val="single" w:sz="4" w:space="0" w:color="auto"/>
              <w:right w:val="single" w:sz="4" w:space="0" w:color="auto"/>
            </w:tcBorders>
            <w:vAlign w:val="center"/>
            <w:hideMark/>
          </w:tcPr>
          <w:p w14:paraId="344DCCEF" w14:textId="77777777" w:rsidR="00381C21" w:rsidRPr="00381C21" w:rsidRDefault="00381C21" w:rsidP="00381C21">
            <w:pPr>
              <w:overflowPunct w:val="0"/>
              <w:autoSpaceDE w:val="0"/>
              <w:autoSpaceDN w:val="0"/>
              <w:adjustRightInd w:val="0"/>
              <w:spacing w:after="0"/>
              <w:textAlignment w:val="baseline"/>
              <w:rPr>
                <w:rFonts w:ascii="Arial" w:eastAsia="Times New Roman" w:hAnsi="Arial"/>
                <w:sz w:val="18"/>
                <w:lang w:eastAsia="en-GB"/>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27BBBA1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7DE4F2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68F8CB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C164AD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en-GB"/>
              </w:rPr>
              <w:t>NE</w:t>
            </w:r>
          </w:p>
        </w:tc>
        <w:tc>
          <w:tcPr>
            <w:tcW w:w="1465" w:type="dxa"/>
            <w:tcBorders>
              <w:top w:val="single" w:sz="4" w:space="0" w:color="auto"/>
              <w:left w:val="single" w:sz="4" w:space="0" w:color="auto"/>
              <w:bottom w:val="single" w:sz="4" w:space="0" w:color="auto"/>
              <w:right w:val="single" w:sz="4" w:space="0" w:color="auto"/>
            </w:tcBorders>
          </w:tcPr>
          <w:p w14:paraId="5E428F7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A87D01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RAN5#103</w:t>
            </w:r>
          </w:p>
        </w:tc>
      </w:tr>
      <w:tr w:rsidR="00381C21" w:rsidRPr="00381C21" w14:paraId="5DA1280C" w14:textId="77777777" w:rsidTr="000813FF">
        <w:tc>
          <w:tcPr>
            <w:tcW w:w="1765" w:type="dxa"/>
            <w:vMerge w:val="restart"/>
            <w:vAlign w:val="center"/>
          </w:tcPr>
          <w:p w14:paraId="5B5C744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lastRenderedPageBreak/>
              <w:t>DC_1A-28A_n3A</w:t>
            </w:r>
          </w:p>
        </w:tc>
        <w:tc>
          <w:tcPr>
            <w:tcW w:w="1772" w:type="dxa"/>
            <w:shd w:val="clear" w:color="auto" w:fill="auto"/>
            <w:vAlign w:val="center"/>
          </w:tcPr>
          <w:p w14:paraId="04E5574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Yes</w:t>
            </w:r>
          </w:p>
        </w:tc>
        <w:tc>
          <w:tcPr>
            <w:tcW w:w="1481" w:type="dxa"/>
            <w:vAlign w:val="center"/>
          </w:tcPr>
          <w:p w14:paraId="6D5315D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DC_1A_n3A</w:t>
            </w:r>
          </w:p>
        </w:tc>
        <w:tc>
          <w:tcPr>
            <w:tcW w:w="1539" w:type="dxa"/>
            <w:shd w:val="clear" w:color="auto" w:fill="auto"/>
            <w:vAlign w:val="center"/>
          </w:tcPr>
          <w:p w14:paraId="2778BB8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1 (3 band IMD4)</w:t>
            </w:r>
          </w:p>
        </w:tc>
        <w:tc>
          <w:tcPr>
            <w:tcW w:w="1483" w:type="dxa"/>
            <w:shd w:val="clear" w:color="auto" w:fill="auto"/>
            <w:vAlign w:val="center"/>
          </w:tcPr>
          <w:p w14:paraId="5DBF2A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IMD</w:t>
            </w:r>
            <w:del w:id="497" w:author="ZTE-Ma Zhifeng" w:date="2025-01-10T16:49:00Z">
              <w:r w:rsidRPr="00381C21" w:rsidDel="0023753E">
                <w:rPr>
                  <w:rFonts w:ascii="Arial" w:eastAsia="Times New Roman" w:hAnsi="Arial"/>
                  <w:sz w:val="18"/>
                </w:rPr>
                <w:delText>4</w:delText>
              </w:r>
            </w:del>
          </w:p>
        </w:tc>
        <w:tc>
          <w:tcPr>
            <w:tcW w:w="1465" w:type="dxa"/>
            <w:vAlign w:val="center"/>
          </w:tcPr>
          <w:p w14:paraId="09D5C3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Yes</w:t>
            </w:r>
          </w:p>
        </w:tc>
        <w:tc>
          <w:tcPr>
            <w:tcW w:w="1271" w:type="dxa"/>
            <w:shd w:val="clear" w:color="auto" w:fill="auto"/>
            <w:vAlign w:val="center"/>
          </w:tcPr>
          <w:p w14:paraId="68C4B6A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RAN5#90-e</w:t>
            </w:r>
          </w:p>
        </w:tc>
      </w:tr>
      <w:tr w:rsidR="00381C21" w:rsidRPr="00381C21" w14:paraId="78F426D6" w14:textId="77777777" w:rsidTr="000813FF">
        <w:tc>
          <w:tcPr>
            <w:tcW w:w="1765" w:type="dxa"/>
            <w:vMerge/>
            <w:vAlign w:val="center"/>
          </w:tcPr>
          <w:p w14:paraId="0A8A315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7293E6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No</w:t>
            </w:r>
          </w:p>
        </w:tc>
        <w:tc>
          <w:tcPr>
            <w:tcW w:w="1481" w:type="dxa"/>
            <w:vAlign w:val="center"/>
          </w:tcPr>
          <w:p w14:paraId="2F08D95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DC_28A_n3A</w:t>
            </w:r>
          </w:p>
        </w:tc>
        <w:tc>
          <w:tcPr>
            <w:tcW w:w="1539" w:type="dxa"/>
            <w:shd w:val="clear" w:color="auto" w:fill="auto"/>
            <w:vAlign w:val="center"/>
          </w:tcPr>
          <w:p w14:paraId="0186233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No 3CC exception</w:t>
            </w:r>
          </w:p>
        </w:tc>
        <w:tc>
          <w:tcPr>
            <w:tcW w:w="1483" w:type="dxa"/>
            <w:shd w:val="clear" w:color="auto" w:fill="auto"/>
            <w:vAlign w:val="center"/>
          </w:tcPr>
          <w:p w14:paraId="1200C0B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w:t>
            </w:r>
          </w:p>
        </w:tc>
        <w:tc>
          <w:tcPr>
            <w:tcW w:w="1465" w:type="dxa"/>
            <w:vAlign w:val="center"/>
          </w:tcPr>
          <w:p w14:paraId="41ED922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No</w:t>
            </w:r>
          </w:p>
        </w:tc>
        <w:tc>
          <w:tcPr>
            <w:tcW w:w="1271" w:type="dxa"/>
            <w:shd w:val="clear" w:color="auto" w:fill="auto"/>
            <w:vAlign w:val="center"/>
          </w:tcPr>
          <w:p w14:paraId="520DDD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0C40392F" w14:textId="77777777" w:rsidTr="000813FF">
        <w:tc>
          <w:tcPr>
            <w:tcW w:w="1765" w:type="dxa"/>
            <w:tcBorders>
              <w:bottom w:val="nil"/>
            </w:tcBorders>
            <w:vAlign w:val="center"/>
          </w:tcPr>
          <w:p w14:paraId="4982DF3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DC_1A-28A_n5A</w:t>
            </w:r>
          </w:p>
        </w:tc>
        <w:tc>
          <w:tcPr>
            <w:tcW w:w="1772" w:type="dxa"/>
            <w:shd w:val="clear" w:color="auto" w:fill="auto"/>
            <w:vAlign w:val="center"/>
          </w:tcPr>
          <w:p w14:paraId="3CB959F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No</w:t>
            </w:r>
          </w:p>
        </w:tc>
        <w:tc>
          <w:tcPr>
            <w:tcW w:w="1481" w:type="dxa"/>
            <w:vAlign w:val="center"/>
          </w:tcPr>
          <w:p w14:paraId="2DBCC8D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DC_1A_n5A</w:t>
            </w:r>
          </w:p>
        </w:tc>
        <w:tc>
          <w:tcPr>
            <w:tcW w:w="1539" w:type="dxa"/>
            <w:shd w:val="clear" w:color="auto" w:fill="auto"/>
            <w:vAlign w:val="center"/>
          </w:tcPr>
          <w:p w14:paraId="3E71F33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宋体" w:hAnsi="Arial"/>
                <w:sz w:val="18"/>
                <w:lang w:eastAsia="en-GB"/>
              </w:rPr>
              <w:t>No 3CC exception</w:t>
            </w:r>
          </w:p>
        </w:tc>
        <w:tc>
          <w:tcPr>
            <w:tcW w:w="1483" w:type="dxa"/>
            <w:shd w:val="clear" w:color="auto" w:fill="auto"/>
            <w:vAlign w:val="center"/>
          </w:tcPr>
          <w:p w14:paraId="348B67C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宋体" w:hAnsi="Arial"/>
                <w:sz w:val="18"/>
                <w:lang w:eastAsia="en-GB"/>
              </w:rPr>
              <w:t>No test required</w:t>
            </w:r>
          </w:p>
        </w:tc>
        <w:tc>
          <w:tcPr>
            <w:tcW w:w="1465" w:type="dxa"/>
            <w:vAlign w:val="center"/>
          </w:tcPr>
          <w:p w14:paraId="63193A5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p>
        </w:tc>
        <w:tc>
          <w:tcPr>
            <w:tcW w:w="1271" w:type="dxa"/>
            <w:shd w:val="clear" w:color="auto" w:fill="auto"/>
            <w:vAlign w:val="center"/>
          </w:tcPr>
          <w:p w14:paraId="59E0483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RAN5#95-e</w:t>
            </w:r>
          </w:p>
        </w:tc>
      </w:tr>
      <w:tr w:rsidR="00381C21" w:rsidRPr="00381C21" w14:paraId="555876AB" w14:textId="77777777" w:rsidTr="000813FF">
        <w:tc>
          <w:tcPr>
            <w:tcW w:w="1765" w:type="dxa"/>
            <w:tcBorders>
              <w:top w:val="nil"/>
            </w:tcBorders>
            <w:vAlign w:val="center"/>
          </w:tcPr>
          <w:p w14:paraId="16DE7E9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70AA46E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No</w:t>
            </w:r>
          </w:p>
        </w:tc>
        <w:tc>
          <w:tcPr>
            <w:tcW w:w="1481" w:type="dxa"/>
            <w:vAlign w:val="center"/>
          </w:tcPr>
          <w:p w14:paraId="4F6E2D8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DC_28A_n5A</w:t>
            </w:r>
          </w:p>
        </w:tc>
        <w:tc>
          <w:tcPr>
            <w:tcW w:w="1539" w:type="dxa"/>
            <w:shd w:val="clear" w:color="auto" w:fill="auto"/>
            <w:vAlign w:val="center"/>
          </w:tcPr>
          <w:p w14:paraId="50D4B32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p>
        </w:tc>
        <w:tc>
          <w:tcPr>
            <w:tcW w:w="1483" w:type="dxa"/>
            <w:shd w:val="clear" w:color="auto" w:fill="auto"/>
            <w:vAlign w:val="center"/>
          </w:tcPr>
          <w:p w14:paraId="0AEA0B0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p>
        </w:tc>
        <w:tc>
          <w:tcPr>
            <w:tcW w:w="1465" w:type="dxa"/>
            <w:vAlign w:val="center"/>
          </w:tcPr>
          <w:p w14:paraId="4FB6E5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p>
        </w:tc>
        <w:tc>
          <w:tcPr>
            <w:tcW w:w="1271" w:type="dxa"/>
            <w:shd w:val="clear" w:color="auto" w:fill="auto"/>
            <w:vAlign w:val="center"/>
          </w:tcPr>
          <w:p w14:paraId="369A37B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778A290C" w14:textId="77777777" w:rsidTr="000813FF">
        <w:tc>
          <w:tcPr>
            <w:tcW w:w="1765" w:type="dxa"/>
            <w:vMerge w:val="restart"/>
            <w:vAlign w:val="center"/>
          </w:tcPr>
          <w:p w14:paraId="3DCD5C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DC_1A-28A_n78A</w:t>
            </w:r>
          </w:p>
        </w:tc>
        <w:tc>
          <w:tcPr>
            <w:tcW w:w="1772" w:type="dxa"/>
            <w:shd w:val="clear" w:color="auto" w:fill="auto"/>
            <w:vAlign w:val="center"/>
          </w:tcPr>
          <w:p w14:paraId="0A5DE26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4EC3A2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DC_1A_n78A</w:t>
            </w:r>
          </w:p>
        </w:tc>
        <w:tc>
          <w:tcPr>
            <w:tcW w:w="1539" w:type="dxa"/>
            <w:shd w:val="clear" w:color="auto" w:fill="auto"/>
            <w:vAlign w:val="center"/>
          </w:tcPr>
          <w:p w14:paraId="42409F5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28 (3 band IMD3)</w:t>
            </w:r>
          </w:p>
        </w:tc>
        <w:tc>
          <w:tcPr>
            <w:tcW w:w="1483" w:type="dxa"/>
            <w:shd w:val="clear" w:color="auto" w:fill="auto"/>
            <w:vAlign w:val="center"/>
          </w:tcPr>
          <w:p w14:paraId="442EBB4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498" w:author="ZTE-Ma Zhifeng" w:date="2025-01-10T16:49:00Z">
              <w:r w:rsidRPr="00381C21" w:rsidDel="0023753E">
                <w:rPr>
                  <w:rFonts w:ascii="Arial" w:eastAsia="Times New Roman" w:hAnsi="Arial"/>
                  <w:sz w:val="18"/>
                  <w:lang w:eastAsia="en-GB"/>
                </w:rPr>
                <w:delText>3</w:delText>
              </w:r>
            </w:del>
          </w:p>
        </w:tc>
        <w:tc>
          <w:tcPr>
            <w:tcW w:w="1465" w:type="dxa"/>
            <w:vAlign w:val="center"/>
          </w:tcPr>
          <w:p w14:paraId="4FD4773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24EEC8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62792B71" w14:textId="77777777" w:rsidTr="000813FF">
        <w:tc>
          <w:tcPr>
            <w:tcW w:w="1765" w:type="dxa"/>
            <w:vMerge/>
            <w:vAlign w:val="center"/>
          </w:tcPr>
          <w:p w14:paraId="0A559C3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115677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3D4623D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DC_28A_n78A</w:t>
            </w:r>
          </w:p>
        </w:tc>
        <w:tc>
          <w:tcPr>
            <w:tcW w:w="1539" w:type="dxa"/>
            <w:shd w:val="clear" w:color="auto" w:fill="auto"/>
            <w:vAlign w:val="center"/>
          </w:tcPr>
          <w:p w14:paraId="46D9BD6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1 (3 band IMD5)</w:t>
            </w:r>
          </w:p>
        </w:tc>
        <w:tc>
          <w:tcPr>
            <w:tcW w:w="1483" w:type="dxa"/>
            <w:shd w:val="clear" w:color="auto" w:fill="auto"/>
            <w:vAlign w:val="center"/>
          </w:tcPr>
          <w:p w14:paraId="2A44118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499" w:author="ZTE-Ma Zhifeng" w:date="2025-01-10T16:49:00Z">
              <w:r w:rsidRPr="00381C21" w:rsidDel="0023753E">
                <w:rPr>
                  <w:rFonts w:ascii="Arial" w:eastAsia="Times New Roman" w:hAnsi="Arial"/>
                  <w:sz w:val="18"/>
                  <w:lang w:eastAsia="en-GB"/>
                </w:rPr>
                <w:delText>5</w:delText>
              </w:r>
            </w:del>
          </w:p>
        </w:tc>
        <w:tc>
          <w:tcPr>
            <w:tcW w:w="1465" w:type="dxa"/>
            <w:vAlign w:val="center"/>
          </w:tcPr>
          <w:p w14:paraId="106049B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DC_28A_n78A</w:t>
            </w:r>
          </w:p>
        </w:tc>
        <w:tc>
          <w:tcPr>
            <w:tcW w:w="1271" w:type="dxa"/>
            <w:shd w:val="clear" w:color="auto" w:fill="auto"/>
            <w:vAlign w:val="center"/>
          </w:tcPr>
          <w:p w14:paraId="58F8F91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6D3DA264" w14:textId="77777777" w:rsidTr="000813FF">
        <w:tc>
          <w:tcPr>
            <w:tcW w:w="1765" w:type="dxa"/>
            <w:tcBorders>
              <w:bottom w:val="nil"/>
            </w:tcBorders>
          </w:tcPr>
          <w:p w14:paraId="5D84757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DC_1A-41A_n28A</w:t>
            </w:r>
          </w:p>
        </w:tc>
        <w:tc>
          <w:tcPr>
            <w:tcW w:w="1772" w:type="dxa"/>
            <w:shd w:val="clear" w:color="auto" w:fill="auto"/>
          </w:tcPr>
          <w:p w14:paraId="3D9AB01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7262511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DC_1A_n28A</w:t>
            </w:r>
          </w:p>
        </w:tc>
        <w:tc>
          <w:tcPr>
            <w:tcW w:w="1539" w:type="dxa"/>
            <w:shd w:val="clear" w:color="auto" w:fill="auto"/>
          </w:tcPr>
          <w:p w14:paraId="40CE17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41 (IMD2 |1*fB1+1*fn28|)</w:t>
            </w:r>
          </w:p>
        </w:tc>
        <w:tc>
          <w:tcPr>
            <w:tcW w:w="1483" w:type="dxa"/>
            <w:shd w:val="clear" w:color="auto" w:fill="auto"/>
          </w:tcPr>
          <w:p w14:paraId="3D7221B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500" w:author="ZTE-Ma Zhifeng" w:date="2025-01-10T16:49:00Z">
              <w:r w:rsidRPr="00381C21" w:rsidDel="0023753E">
                <w:rPr>
                  <w:rFonts w:ascii="Arial" w:eastAsia="Times New Roman" w:hAnsi="Arial"/>
                  <w:sz w:val="18"/>
                  <w:lang w:eastAsia="en-GB"/>
                </w:rPr>
                <w:delText>2</w:delText>
              </w:r>
            </w:del>
          </w:p>
        </w:tc>
        <w:tc>
          <w:tcPr>
            <w:tcW w:w="1465" w:type="dxa"/>
          </w:tcPr>
          <w:p w14:paraId="5E83C1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shd w:val="clear" w:color="auto" w:fill="auto"/>
          </w:tcPr>
          <w:p w14:paraId="7F90B35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RAN5#98</w:t>
            </w:r>
          </w:p>
        </w:tc>
      </w:tr>
      <w:tr w:rsidR="00381C21" w:rsidRPr="00381C21" w14:paraId="53467CB2" w14:textId="77777777" w:rsidTr="000813FF">
        <w:tc>
          <w:tcPr>
            <w:tcW w:w="1765" w:type="dxa"/>
            <w:tcBorders>
              <w:top w:val="nil"/>
            </w:tcBorders>
          </w:tcPr>
          <w:p w14:paraId="708BCBB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tcPr>
          <w:p w14:paraId="3E1403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20E1B55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DC_41A_n28A</w:t>
            </w:r>
          </w:p>
        </w:tc>
        <w:tc>
          <w:tcPr>
            <w:tcW w:w="1539" w:type="dxa"/>
            <w:shd w:val="clear" w:color="auto" w:fill="auto"/>
          </w:tcPr>
          <w:p w14:paraId="0DF6D8D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tcPr>
          <w:p w14:paraId="51E8C0B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6934F5F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shd w:val="clear" w:color="auto" w:fill="auto"/>
          </w:tcPr>
          <w:p w14:paraId="2FCC7F9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RAN5#98</w:t>
            </w:r>
          </w:p>
        </w:tc>
      </w:tr>
      <w:tr w:rsidR="00381C21" w:rsidRPr="00381C21" w14:paraId="0C62E726" w14:textId="77777777" w:rsidTr="000813FF">
        <w:tc>
          <w:tcPr>
            <w:tcW w:w="1765" w:type="dxa"/>
          </w:tcPr>
          <w:p w14:paraId="522A9A2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DC_1A-41A_n41A</w:t>
            </w:r>
          </w:p>
        </w:tc>
        <w:tc>
          <w:tcPr>
            <w:tcW w:w="1772" w:type="dxa"/>
            <w:shd w:val="clear" w:color="auto" w:fill="auto"/>
          </w:tcPr>
          <w:p w14:paraId="4768635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0AB802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DC_1A_n41A</w:t>
            </w:r>
          </w:p>
        </w:tc>
        <w:tc>
          <w:tcPr>
            <w:tcW w:w="1539" w:type="dxa"/>
            <w:shd w:val="clear" w:color="auto" w:fill="auto"/>
          </w:tcPr>
          <w:p w14:paraId="5031D4C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tcPr>
          <w:p w14:paraId="22BDA0A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5FC8FAE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shd w:val="clear" w:color="auto" w:fill="auto"/>
          </w:tcPr>
          <w:p w14:paraId="3C4DB69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RAN5#98</w:t>
            </w:r>
          </w:p>
        </w:tc>
      </w:tr>
      <w:tr w:rsidR="00381C21" w:rsidRPr="00381C21" w14:paraId="42B5E746" w14:textId="77777777" w:rsidTr="000813FF">
        <w:tc>
          <w:tcPr>
            <w:tcW w:w="1765" w:type="dxa"/>
            <w:tcBorders>
              <w:bottom w:val="nil"/>
            </w:tcBorders>
            <w:vAlign w:val="center"/>
          </w:tcPr>
          <w:p w14:paraId="494A4EE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szCs w:val="18"/>
                <w:lang w:eastAsia="ko-KR"/>
              </w:rPr>
              <w:t>DC_1A-41A_n77A</w:t>
            </w:r>
          </w:p>
        </w:tc>
        <w:tc>
          <w:tcPr>
            <w:tcW w:w="1772" w:type="dxa"/>
            <w:shd w:val="clear" w:color="auto" w:fill="auto"/>
          </w:tcPr>
          <w:p w14:paraId="42C2EE2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481" w:type="dxa"/>
          </w:tcPr>
          <w:p w14:paraId="4B374B5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DC_1A_n77A</w:t>
            </w:r>
          </w:p>
        </w:tc>
        <w:tc>
          <w:tcPr>
            <w:tcW w:w="1539" w:type="dxa"/>
            <w:shd w:val="clear" w:color="auto" w:fill="auto"/>
            <w:vAlign w:val="center"/>
          </w:tcPr>
          <w:p w14:paraId="2353695C" w14:textId="07E615B0"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41 (IMD4 |1*fn77-3*fB1|</w:t>
            </w:r>
            <w:ins w:id="501" w:author="ZTE-Ma Zhifeng" w:date="2025-01-10T16:49:00Z">
              <w:r w:rsidR="0023753E">
                <w:rPr>
                  <w:rFonts w:ascii="Arial" w:eastAsia="Times New Roman" w:hAnsi="Arial"/>
                  <w:sz w:val="18"/>
                  <w:lang w:eastAsia="ja-JP"/>
                </w:rPr>
                <w:t xml:space="preserve">, </w:t>
              </w:r>
              <w:r w:rsidR="0023753E" w:rsidRPr="00381C21">
                <w:rPr>
                  <w:rFonts w:ascii="Arial" w:eastAsia="Times New Roman" w:hAnsi="Arial"/>
                  <w:sz w:val="18"/>
                  <w:lang w:eastAsia="ja-JP"/>
                </w:rPr>
                <w:t>PC2&amp;PC3</w:t>
              </w:r>
            </w:ins>
            <w:r w:rsidRPr="00381C21">
              <w:rPr>
                <w:rFonts w:ascii="Arial" w:eastAsia="Times New Roman" w:hAnsi="Arial"/>
                <w:sz w:val="18"/>
                <w:lang w:eastAsia="ja-JP"/>
              </w:rPr>
              <w:t>)</w:t>
            </w:r>
          </w:p>
          <w:p w14:paraId="51FDACD6" w14:textId="20DAAC53"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41 (IMD5 |3*fB1-2*fn77|</w:t>
            </w:r>
            <w:ins w:id="502" w:author="ZTE-Ma Zhifeng" w:date="2025-01-10T16:49:00Z">
              <w:r w:rsidR="0023753E">
                <w:rPr>
                  <w:rFonts w:ascii="Arial" w:eastAsia="Times New Roman" w:hAnsi="Arial"/>
                  <w:sz w:val="18"/>
                  <w:lang w:eastAsia="ja-JP"/>
                </w:rPr>
                <w:t xml:space="preserve">, </w:t>
              </w:r>
              <w:r w:rsidR="0023753E"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shd w:val="clear" w:color="auto" w:fill="auto"/>
            <w:vAlign w:val="bottom"/>
          </w:tcPr>
          <w:p w14:paraId="0BDC7359" w14:textId="0011A627" w:rsidR="00381C21" w:rsidRPr="00381C21" w:rsidDel="0023753E" w:rsidRDefault="00381C21" w:rsidP="0023753E">
            <w:pPr>
              <w:keepNext/>
              <w:keepLines/>
              <w:overflowPunct w:val="0"/>
              <w:autoSpaceDE w:val="0"/>
              <w:autoSpaceDN w:val="0"/>
              <w:adjustRightInd w:val="0"/>
              <w:spacing w:after="0"/>
              <w:jc w:val="center"/>
              <w:textAlignment w:val="baseline"/>
              <w:rPr>
                <w:del w:id="503" w:author="ZTE-Ma Zhifeng" w:date="2025-01-10T16:49:00Z"/>
                <w:rFonts w:ascii="Arial" w:eastAsia="Times New Roman" w:hAnsi="Arial"/>
                <w:sz w:val="18"/>
                <w:lang w:eastAsia="ja-JP"/>
              </w:rPr>
            </w:pPr>
            <w:r w:rsidRPr="00381C21">
              <w:rPr>
                <w:rFonts w:ascii="Arial" w:eastAsia="Times New Roman" w:hAnsi="Arial"/>
                <w:sz w:val="18"/>
                <w:lang w:eastAsia="ja-JP"/>
              </w:rPr>
              <w:t>IMD</w:t>
            </w:r>
            <w:del w:id="504" w:author="ZTE-Ma Zhifeng" w:date="2025-01-10T16:49:00Z">
              <w:r w:rsidRPr="00381C21" w:rsidDel="0023753E">
                <w:rPr>
                  <w:rFonts w:ascii="Arial" w:eastAsia="Times New Roman" w:hAnsi="Arial"/>
                  <w:sz w:val="18"/>
                  <w:lang w:eastAsia="ja-JP"/>
                </w:rPr>
                <w:delText>4, IMD5</w:delText>
              </w:r>
            </w:del>
          </w:p>
          <w:p w14:paraId="2341DC80" w14:textId="401FC9E9"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5" w:author="ZTE-Ma Zhifeng" w:date="2025-01-10T16:49:00Z">
              <w:r w:rsidRPr="00381C21" w:rsidDel="0023753E">
                <w:rPr>
                  <w:rFonts w:ascii="Arial" w:eastAsia="Times New Roman" w:hAnsi="Arial"/>
                  <w:sz w:val="18"/>
                  <w:lang w:eastAsia="ja-JP"/>
                </w:rPr>
                <w:delText>PC2&amp;PC3</w:delText>
              </w:r>
            </w:del>
          </w:p>
        </w:tc>
        <w:tc>
          <w:tcPr>
            <w:tcW w:w="1465" w:type="dxa"/>
          </w:tcPr>
          <w:p w14:paraId="30B4D2B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shd w:val="clear" w:color="auto" w:fill="auto"/>
            <w:vAlign w:val="center"/>
          </w:tcPr>
          <w:p w14:paraId="2403D95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RAN5#104</w:t>
            </w:r>
          </w:p>
        </w:tc>
      </w:tr>
      <w:tr w:rsidR="00381C21" w:rsidRPr="00381C21" w14:paraId="2503D349" w14:textId="77777777" w:rsidTr="000813FF">
        <w:tc>
          <w:tcPr>
            <w:tcW w:w="1765" w:type="dxa"/>
            <w:tcBorders>
              <w:top w:val="nil"/>
            </w:tcBorders>
            <w:vAlign w:val="center"/>
          </w:tcPr>
          <w:p w14:paraId="57764E4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tcPr>
          <w:p w14:paraId="70A50E0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481" w:type="dxa"/>
          </w:tcPr>
          <w:p w14:paraId="0718B48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DC_41A_n77A</w:t>
            </w:r>
          </w:p>
        </w:tc>
        <w:tc>
          <w:tcPr>
            <w:tcW w:w="1539" w:type="dxa"/>
            <w:shd w:val="clear" w:color="auto" w:fill="auto"/>
            <w:vAlign w:val="center"/>
          </w:tcPr>
          <w:p w14:paraId="59D38F7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bottom"/>
          </w:tcPr>
          <w:p w14:paraId="2433A6F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6C9835C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shd w:val="clear" w:color="auto" w:fill="auto"/>
            <w:vAlign w:val="center"/>
          </w:tcPr>
          <w:p w14:paraId="2654F9E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RAN5#98</w:t>
            </w:r>
          </w:p>
        </w:tc>
      </w:tr>
      <w:tr w:rsidR="00381C21" w:rsidRPr="00381C21" w14:paraId="7AA3775F" w14:textId="77777777" w:rsidTr="000813FF">
        <w:tc>
          <w:tcPr>
            <w:tcW w:w="1765" w:type="dxa"/>
            <w:tcBorders>
              <w:top w:val="nil"/>
            </w:tcBorders>
            <w:vAlign w:val="center"/>
          </w:tcPr>
          <w:p w14:paraId="1ECD4C1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szCs w:val="18"/>
                <w:lang w:eastAsia="ko-KR"/>
              </w:rPr>
              <w:t>DC_1A-42A_n78A</w:t>
            </w:r>
          </w:p>
        </w:tc>
        <w:tc>
          <w:tcPr>
            <w:tcW w:w="1772" w:type="dxa"/>
            <w:shd w:val="clear" w:color="auto" w:fill="auto"/>
          </w:tcPr>
          <w:p w14:paraId="44EE085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Pr>
          <w:p w14:paraId="7AC3E67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DC_1A_n78A</w:t>
            </w:r>
          </w:p>
        </w:tc>
        <w:tc>
          <w:tcPr>
            <w:tcW w:w="1539" w:type="dxa"/>
            <w:shd w:val="clear" w:color="auto" w:fill="auto"/>
            <w:vAlign w:val="center"/>
          </w:tcPr>
          <w:p w14:paraId="486C9D9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bottom"/>
          </w:tcPr>
          <w:p w14:paraId="09E7C07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NE</w:t>
            </w:r>
          </w:p>
        </w:tc>
        <w:tc>
          <w:tcPr>
            <w:tcW w:w="1465" w:type="dxa"/>
          </w:tcPr>
          <w:p w14:paraId="1AD0728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shd w:val="clear" w:color="auto" w:fill="auto"/>
            <w:vAlign w:val="center"/>
          </w:tcPr>
          <w:p w14:paraId="49C7375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RAN5#103</w:t>
            </w:r>
          </w:p>
        </w:tc>
      </w:tr>
      <w:tr w:rsidR="00381C21" w:rsidRPr="00381C21" w14:paraId="40E5F478" w14:textId="77777777" w:rsidTr="000813FF">
        <w:tc>
          <w:tcPr>
            <w:tcW w:w="1765" w:type="dxa"/>
            <w:tcBorders>
              <w:top w:val="nil"/>
              <w:left w:val="single" w:sz="4" w:space="0" w:color="auto"/>
              <w:bottom w:val="single" w:sz="4" w:space="0" w:color="auto"/>
              <w:right w:val="single" w:sz="4" w:space="0" w:color="auto"/>
            </w:tcBorders>
            <w:vAlign w:val="center"/>
            <w:hideMark/>
          </w:tcPr>
          <w:p w14:paraId="6C27652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3E5F994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7488F19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4AA21A6" w14:textId="1E91BBC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42 (3 band IMD5</w:t>
            </w:r>
            <w:ins w:id="506" w:author="ZTE-Ma Zhifeng" w:date="2025-01-10T16:49:00Z">
              <w:r w:rsidR="0023753E">
                <w:rPr>
                  <w:rFonts w:ascii="Arial" w:eastAsia="Times New Roman" w:hAnsi="Arial"/>
                  <w:sz w:val="18"/>
                  <w:lang w:eastAsia="ja-JP"/>
                </w:rPr>
                <w:t xml:space="preserve">, </w:t>
              </w:r>
              <w:r w:rsidR="0023753E"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DD9C2D5" w14:textId="57DD7105" w:rsidR="00381C21" w:rsidRPr="00381C21" w:rsidDel="0023753E" w:rsidRDefault="00381C21" w:rsidP="0023753E">
            <w:pPr>
              <w:keepNext/>
              <w:keepLines/>
              <w:overflowPunct w:val="0"/>
              <w:autoSpaceDE w:val="0"/>
              <w:autoSpaceDN w:val="0"/>
              <w:adjustRightInd w:val="0"/>
              <w:spacing w:after="0"/>
              <w:jc w:val="center"/>
              <w:textAlignment w:val="baseline"/>
              <w:rPr>
                <w:del w:id="507" w:author="ZTE-Ma Zhifeng" w:date="2025-01-10T16:49:00Z"/>
                <w:rFonts w:ascii="Arial" w:eastAsia="Times New Roman" w:hAnsi="Arial"/>
                <w:sz w:val="18"/>
                <w:lang w:eastAsia="ja-JP"/>
              </w:rPr>
            </w:pPr>
            <w:r w:rsidRPr="00381C21">
              <w:rPr>
                <w:rFonts w:ascii="Arial" w:eastAsia="Times New Roman" w:hAnsi="Arial"/>
                <w:sz w:val="18"/>
                <w:lang w:eastAsia="ja-JP"/>
              </w:rPr>
              <w:t>IMD</w:t>
            </w:r>
            <w:del w:id="508" w:author="ZTE-Ma Zhifeng" w:date="2025-01-10T16:49:00Z">
              <w:r w:rsidRPr="00381C21" w:rsidDel="0023753E">
                <w:rPr>
                  <w:rFonts w:ascii="Arial" w:eastAsia="Times New Roman" w:hAnsi="Arial"/>
                  <w:sz w:val="18"/>
                  <w:lang w:eastAsia="ja-JP"/>
                </w:rPr>
                <w:delText>5</w:delText>
              </w:r>
            </w:del>
          </w:p>
          <w:p w14:paraId="361443F0" w14:textId="6545C1B4"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del w:id="509" w:author="ZTE-Ma Zhifeng" w:date="2025-01-10T16:49:00Z">
              <w:r w:rsidRPr="00381C21" w:rsidDel="0023753E">
                <w:rPr>
                  <w:rFonts w:ascii="Arial" w:eastAsia="Times New Roman" w:hAnsi="Arial"/>
                  <w:sz w:val="18"/>
                  <w:lang w:eastAsia="ja-JP"/>
                </w:rPr>
                <w:delText>PC2&amp;PC3</w:delText>
              </w:r>
            </w:del>
          </w:p>
        </w:tc>
        <w:tc>
          <w:tcPr>
            <w:tcW w:w="1465" w:type="dxa"/>
            <w:tcBorders>
              <w:top w:val="single" w:sz="4" w:space="0" w:color="auto"/>
              <w:left w:val="single" w:sz="4" w:space="0" w:color="auto"/>
              <w:bottom w:val="single" w:sz="4" w:space="0" w:color="auto"/>
              <w:right w:val="single" w:sz="4" w:space="0" w:color="auto"/>
            </w:tcBorders>
          </w:tcPr>
          <w:p w14:paraId="427F30D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48296F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RAN5#102</w:t>
            </w:r>
          </w:p>
        </w:tc>
      </w:tr>
      <w:tr w:rsidR="00381C21" w:rsidRPr="00381C21" w14:paraId="2C9C616F" w14:textId="77777777" w:rsidTr="000813FF">
        <w:tc>
          <w:tcPr>
            <w:tcW w:w="1765" w:type="dxa"/>
            <w:tcBorders>
              <w:top w:val="nil"/>
              <w:left w:val="single" w:sz="4" w:space="0" w:color="auto"/>
              <w:bottom w:val="nil"/>
              <w:right w:val="single" w:sz="4" w:space="0" w:color="auto"/>
            </w:tcBorders>
            <w:vAlign w:val="center"/>
          </w:tcPr>
          <w:p w14:paraId="50E073A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81C21">
              <w:rPr>
                <w:rFonts w:ascii="Arial" w:eastAsia="Times New Roman" w:hAnsi="Arial"/>
                <w:sz w:val="18"/>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4DC212F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295DFE7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15F7332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477253E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No test required</w:t>
            </w:r>
          </w:p>
        </w:tc>
        <w:tc>
          <w:tcPr>
            <w:tcW w:w="1465" w:type="dxa"/>
            <w:tcBorders>
              <w:top w:val="single" w:sz="4" w:space="0" w:color="auto"/>
              <w:left w:val="single" w:sz="4" w:space="0" w:color="auto"/>
              <w:bottom w:val="single" w:sz="4" w:space="0" w:color="auto"/>
              <w:right w:val="single" w:sz="4" w:space="0" w:color="auto"/>
            </w:tcBorders>
          </w:tcPr>
          <w:p w14:paraId="0809C4F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single" w:sz="4" w:space="0" w:color="auto"/>
              <w:left w:val="single" w:sz="4" w:space="0" w:color="auto"/>
              <w:bottom w:val="nil"/>
              <w:right w:val="single" w:sz="4" w:space="0" w:color="auto"/>
            </w:tcBorders>
            <w:vAlign w:val="center"/>
          </w:tcPr>
          <w:p w14:paraId="79D6483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RAN5#104</w:t>
            </w:r>
          </w:p>
        </w:tc>
      </w:tr>
      <w:tr w:rsidR="00381C21" w:rsidRPr="00381C21" w14:paraId="1ED84C35" w14:textId="77777777" w:rsidTr="000813FF">
        <w:tc>
          <w:tcPr>
            <w:tcW w:w="1765" w:type="dxa"/>
            <w:tcBorders>
              <w:top w:val="nil"/>
              <w:left w:val="single" w:sz="4" w:space="0" w:color="auto"/>
              <w:bottom w:val="single" w:sz="4" w:space="0" w:color="auto"/>
              <w:right w:val="single" w:sz="4" w:space="0" w:color="auto"/>
            </w:tcBorders>
            <w:vAlign w:val="center"/>
          </w:tcPr>
          <w:p w14:paraId="0652ACE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2CBEE72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32B61AC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0F2E482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7D93677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zh-TW"/>
              </w:rPr>
              <w:t>NE, IMD</w:t>
            </w:r>
            <w:del w:id="510" w:author="ZTE-Ma Zhifeng" w:date="2025-01-10T16:50:00Z">
              <w:r w:rsidRPr="00381C21" w:rsidDel="0023753E">
                <w:rPr>
                  <w:rFonts w:ascii="Arial" w:eastAsia="Times New Roman" w:hAnsi="Arial"/>
                  <w:sz w:val="18"/>
                  <w:lang w:eastAsia="zh-TW"/>
                </w:rPr>
                <w:delText>3</w:delText>
              </w:r>
            </w:del>
          </w:p>
        </w:tc>
        <w:tc>
          <w:tcPr>
            <w:tcW w:w="1465" w:type="dxa"/>
            <w:tcBorders>
              <w:top w:val="single" w:sz="4" w:space="0" w:color="auto"/>
              <w:left w:val="single" w:sz="4" w:space="0" w:color="auto"/>
              <w:bottom w:val="single" w:sz="4" w:space="0" w:color="auto"/>
              <w:right w:val="single" w:sz="4" w:space="0" w:color="auto"/>
            </w:tcBorders>
          </w:tcPr>
          <w:p w14:paraId="1AF55C3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nil"/>
              <w:left w:val="single" w:sz="4" w:space="0" w:color="auto"/>
              <w:bottom w:val="single" w:sz="4" w:space="0" w:color="auto"/>
              <w:right w:val="single" w:sz="4" w:space="0" w:color="auto"/>
            </w:tcBorders>
            <w:vAlign w:val="center"/>
          </w:tcPr>
          <w:p w14:paraId="51E0242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81C21" w:rsidRPr="00381C21" w14:paraId="57B6F55A" w14:textId="77777777" w:rsidTr="000813FF">
        <w:tc>
          <w:tcPr>
            <w:tcW w:w="1765" w:type="dxa"/>
            <w:tcBorders>
              <w:bottom w:val="nil"/>
            </w:tcBorders>
            <w:vAlign w:val="center"/>
          </w:tcPr>
          <w:p w14:paraId="6AF044C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DC_2A-66A_n5A</w:t>
            </w:r>
          </w:p>
        </w:tc>
        <w:tc>
          <w:tcPr>
            <w:tcW w:w="1772" w:type="dxa"/>
            <w:shd w:val="clear" w:color="auto" w:fill="auto"/>
            <w:vAlign w:val="center"/>
          </w:tcPr>
          <w:p w14:paraId="1E8B50A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No</w:t>
            </w:r>
          </w:p>
        </w:tc>
        <w:tc>
          <w:tcPr>
            <w:tcW w:w="1481" w:type="dxa"/>
            <w:vAlign w:val="center"/>
          </w:tcPr>
          <w:p w14:paraId="61A0C4C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DC_2A_n5A</w:t>
            </w:r>
          </w:p>
        </w:tc>
        <w:tc>
          <w:tcPr>
            <w:tcW w:w="1539" w:type="dxa"/>
            <w:shd w:val="clear" w:color="auto" w:fill="auto"/>
            <w:vAlign w:val="center"/>
          </w:tcPr>
          <w:p w14:paraId="6FAA823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66 (3 band IMD4)</w:t>
            </w:r>
          </w:p>
        </w:tc>
        <w:tc>
          <w:tcPr>
            <w:tcW w:w="1483" w:type="dxa"/>
            <w:shd w:val="clear" w:color="auto" w:fill="auto"/>
            <w:vAlign w:val="center"/>
          </w:tcPr>
          <w:p w14:paraId="7B51D24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511" w:author="ZTE-Ma Zhifeng" w:date="2025-01-10T16:50:00Z">
              <w:r w:rsidRPr="00381C21" w:rsidDel="0023753E">
                <w:rPr>
                  <w:rFonts w:ascii="Arial" w:eastAsia="Times New Roman" w:hAnsi="Arial"/>
                  <w:sz w:val="18"/>
                  <w:lang w:eastAsia="en-GB"/>
                </w:rPr>
                <w:delText>4</w:delText>
              </w:r>
            </w:del>
          </w:p>
        </w:tc>
        <w:tc>
          <w:tcPr>
            <w:tcW w:w="1465" w:type="dxa"/>
            <w:vAlign w:val="center"/>
          </w:tcPr>
          <w:p w14:paraId="0CFD532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bottom w:val="nil"/>
            </w:tcBorders>
            <w:shd w:val="clear" w:color="auto" w:fill="auto"/>
            <w:vAlign w:val="center"/>
          </w:tcPr>
          <w:p w14:paraId="6D6BB2C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RAN5#98</w:t>
            </w:r>
          </w:p>
        </w:tc>
      </w:tr>
      <w:tr w:rsidR="00381C21" w:rsidRPr="00381C21" w14:paraId="3B552032" w14:textId="77777777" w:rsidTr="000813FF">
        <w:tc>
          <w:tcPr>
            <w:tcW w:w="1765" w:type="dxa"/>
            <w:tcBorders>
              <w:top w:val="nil"/>
            </w:tcBorders>
            <w:vAlign w:val="center"/>
          </w:tcPr>
          <w:p w14:paraId="20EF753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1D70413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 (</w:t>
            </w:r>
            <w:r w:rsidRPr="00381C21">
              <w:rPr>
                <w:rFonts w:ascii="Arial" w:eastAsia="Times New Roman" w:hAnsi="Arial"/>
                <w:sz w:val="18"/>
                <w:lang w:eastAsia="ja-JP"/>
              </w:rPr>
              <w:t>DC_66_n5)</w:t>
            </w:r>
          </w:p>
        </w:tc>
        <w:tc>
          <w:tcPr>
            <w:tcW w:w="1481" w:type="dxa"/>
            <w:vAlign w:val="center"/>
          </w:tcPr>
          <w:p w14:paraId="7683392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DC_66A_n5A</w:t>
            </w:r>
          </w:p>
        </w:tc>
        <w:tc>
          <w:tcPr>
            <w:tcW w:w="1539" w:type="dxa"/>
            <w:shd w:val="clear" w:color="auto" w:fill="auto"/>
            <w:vAlign w:val="center"/>
          </w:tcPr>
          <w:p w14:paraId="2334099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center"/>
          </w:tcPr>
          <w:p w14:paraId="1E600AA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No test required</w:t>
            </w:r>
          </w:p>
        </w:tc>
        <w:tc>
          <w:tcPr>
            <w:tcW w:w="1465" w:type="dxa"/>
            <w:vAlign w:val="center"/>
          </w:tcPr>
          <w:p w14:paraId="658619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nil"/>
            </w:tcBorders>
            <w:shd w:val="clear" w:color="auto" w:fill="auto"/>
            <w:vAlign w:val="center"/>
          </w:tcPr>
          <w:p w14:paraId="649821C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5073EF4C" w14:textId="77777777" w:rsidTr="000813FF">
        <w:tc>
          <w:tcPr>
            <w:tcW w:w="1765" w:type="dxa"/>
            <w:tcBorders>
              <w:top w:val="single" w:sz="4" w:space="0" w:color="auto"/>
              <w:bottom w:val="nil"/>
            </w:tcBorders>
            <w:vAlign w:val="center"/>
          </w:tcPr>
          <w:p w14:paraId="4BC0E18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DC_2A_n5A-n77A</w:t>
            </w:r>
          </w:p>
        </w:tc>
        <w:tc>
          <w:tcPr>
            <w:tcW w:w="1772" w:type="dxa"/>
            <w:shd w:val="clear" w:color="auto" w:fill="auto"/>
            <w:vAlign w:val="center"/>
          </w:tcPr>
          <w:p w14:paraId="4198B6D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1AAAEB7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DC_2A_n5A</w:t>
            </w:r>
          </w:p>
        </w:tc>
        <w:tc>
          <w:tcPr>
            <w:tcW w:w="1539" w:type="dxa"/>
            <w:shd w:val="clear" w:color="auto" w:fill="auto"/>
            <w:vAlign w:val="center"/>
          </w:tcPr>
          <w:p w14:paraId="2A17DEC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n77 (3 band IMD3)</w:t>
            </w:r>
          </w:p>
        </w:tc>
        <w:tc>
          <w:tcPr>
            <w:tcW w:w="1483" w:type="dxa"/>
            <w:shd w:val="clear" w:color="auto" w:fill="auto"/>
            <w:vAlign w:val="center"/>
          </w:tcPr>
          <w:p w14:paraId="70CACBD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NE, IMD</w:t>
            </w:r>
            <w:del w:id="512" w:author="ZTE-Ma Zhifeng" w:date="2025-01-10T16:50:00Z">
              <w:r w:rsidRPr="00381C21" w:rsidDel="0023753E">
                <w:rPr>
                  <w:rFonts w:ascii="Arial" w:eastAsia="宋体" w:hAnsi="Arial"/>
                  <w:sz w:val="18"/>
                  <w:lang w:eastAsia="en-GB"/>
                </w:rPr>
                <w:delText>3</w:delText>
              </w:r>
            </w:del>
          </w:p>
        </w:tc>
        <w:tc>
          <w:tcPr>
            <w:tcW w:w="1465" w:type="dxa"/>
            <w:vAlign w:val="center"/>
          </w:tcPr>
          <w:p w14:paraId="2EF9E20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single" w:sz="4" w:space="0" w:color="auto"/>
              <w:bottom w:val="nil"/>
            </w:tcBorders>
            <w:shd w:val="clear" w:color="auto" w:fill="auto"/>
            <w:vAlign w:val="center"/>
          </w:tcPr>
          <w:p w14:paraId="435FE22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RAN5#101</w:t>
            </w:r>
          </w:p>
        </w:tc>
      </w:tr>
      <w:tr w:rsidR="00381C21" w:rsidRPr="00381C21" w14:paraId="389C8C76" w14:textId="77777777" w:rsidTr="000813FF">
        <w:tc>
          <w:tcPr>
            <w:tcW w:w="1765" w:type="dxa"/>
            <w:tcBorders>
              <w:top w:val="nil"/>
              <w:bottom w:val="single" w:sz="4" w:space="0" w:color="auto"/>
            </w:tcBorders>
            <w:vAlign w:val="center"/>
          </w:tcPr>
          <w:p w14:paraId="0AB01D7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216806F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2EDF572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DC_2A_n77A</w:t>
            </w:r>
          </w:p>
        </w:tc>
        <w:tc>
          <w:tcPr>
            <w:tcW w:w="1539" w:type="dxa"/>
            <w:shd w:val="clear" w:color="auto" w:fill="auto"/>
            <w:vAlign w:val="center"/>
          </w:tcPr>
          <w:p w14:paraId="491EE92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center"/>
          </w:tcPr>
          <w:p w14:paraId="41E263C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NE</w:t>
            </w:r>
          </w:p>
        </w:tc>
        <w:tc>
          <w:tcPr>
            <w:tcW w:w="1465" w:type="dxa"/>
            <w:vAlign w:val="center"/>
          </w:tcPr>
          <w:p w14:paraId="251B1D3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nil"/>
              <w:bottom w:val="single" w:sz="4" w:space="0" w:color="auto"/>
            </w:tcBorders>
            <w:shd w:val="clear" w:color="auto" w:fill="auto"/>
            <w:vAlign w:val="center"/>
          </w:tcPr>
          <w:p w14:paraId="1C3BAE5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718A6A3F" w14:textId="77777777" w:rsidTr="000813FF">
        <w:tc>
          <w:tcPr>
            <w:tcW w:w="1765" w:type="dxa"/>
            <w:tcBorders>
              <w:top w:val="single" w:sz="4" w:space="0" w:color="auto"/>
              <w:bottom w:val="nil"/>
            </w:tcBorders>
            <w:vAlign w:val="center"/>
          </w:tcPr>
          <w:p w14:paraId="68C555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81C21">
              <w:rPr>
                <w:rFonts w:ascii="Arial" w:eastAsia="Times New Roman" w:hAnsi="Arial"/>
                <w:sz w:val="18"/>
                <w:lang w:eastAsia="fi-FI"/>
              </w:rPr>
              <w:t>DC_2A-13A_n77A</w:t>
            </w:r>
          </w:p>
        </w:tc>
        <w:tc>
          <w:tcPr>
            <w:tcW w:w="1772" w:type="dxa"/>
            <w:shd w:val="clear" w:color="auto" w:fill="auto"/>
            <w:vAlign w:val="center"/>
          </w:tcPr>
          <w:p w14:paraId="75709F8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7CA5B21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81C21">
              <w:rPr>
                <w:rFonts w:ascii="Arial" w:eastAsia="Times New Roman" w:hAnsi="Arial"/>
                <w:sz w:val="18"/>
                <w:lang w:eastAsia="en-GB"/>
              </w:rPr>
              <w:t>DC_2A_n77A</w:t>
            </w:r>
          </w:p>
        </w:tc>
        <w:tc>
          <w:tcPr>
            <w:tcW w:w="1539" w:type="dxa"/>
            <w:shd w:val="clear" w:color="auto" w:fill="auto"/>
            <w:vAlign w:val="center"/>
          </w:tcPr>
          <w:p w14:paraId="7BAD524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center"/>
          </w:tcPr>
          <w:p w14:paraId="433948E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NE</w:t>
            </w:r>
          </w:p>
        </w:tc>
        <w:tc>
          <w:tcPr>
            <w:tcW w:w="1465" w:type="dxa"/>
            <w:vAlign w:val="center"/>
          </w:tcPr>
          <w:p w14:paraId="07AD9B4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single" w:sz="4" w:space="0" w:color="auto"/>
              <w:bottom w:val="nil"/>
            </w:tcBorders>
            <w:shd w:val="clear" w:color="auto" w:fill="auto"/>
            <w:vAlign w:val="center"/>
          </w:tcPr>
          <w:p w14:paraId="2A2BE8B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RAN5#103</w:t>
            </w:r>
          </w:p>
        </w:tc>
      </w:tr>
      <w:tr w:rsidR="00381C21" w:rsidRPr="00381C21" w14:paraId="47546A7E" w14:textId="77777777" w:rsidTr="000813FF">
        <w:tc>
          <w:tcPr>
            <w:tcW w:w="1765" w:type="dxa"/>
            <w:tcBorders>
              <w:top w:val="nil"/>
            </w:tcBorders>
            <w:vAlign w:val="center"/>
          </w:tcPr>
          <w:p w14:paraId="661AE9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72" w:type="dxa"/>
            <w:shd w:val="clear" w:color="auto" w:fill="auto"/>
            <w:vAlign w:val="center"/>
          </w:tcPr>
          <w:p w14:paraId="317F7B7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02AFDCD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81C21">
              <w:rPr>
                <w:rFonts w:ascii="Arial" w:eastAsia="Times New Roman" w:hAnsi="Arial"/>
                <w:sz w:val="18"/>
                <w:lang w:eastAsia="en-GB"/>
              </w:rPr>
              <w:t>DC_13A_n77A</w:t>
            </w:r>
          </w:p>
        </w:tc>
        <w:tc>
          <w:tcPr>
            <w:tcW w:w="1539" w:type="dxa"/>
            <w:shd w:val="clear" w:color="auto" w:fill="auto"/>
            <w:vAlign w:val="center"/>
          </w:tcPr>
          <w:p w14:paraId="2FB7294D" w14:textId="4024FE04"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 (3 band IMD3</w:t>
            </w:r>
            <w:ins w:id="513" w:author="ZTE-Ma Zhifeng" w:date="2025-01-10T16:52:00Z">
              <w:r w:rsidR="0023753E">
                <w:rPr>
                  <w:rFonts w:ascii="Arial" w:eastAsia="Times New Roman" w:hAnsi="Arial"/>
                  <w:sz w:val="18"/>
                  <w:lang w:eastAsia="ja-JP"/>
                </w:rPr>
                <w:t xml:space="preserve">, </w:t>
              </w:r>
              <w:r w:rsidR="0023753E" w:rsidRPr="00381C21">
                <w:rPr>
                  <w:rFonts w:ascii="Arial" w:eastAsia="Times New Roman" w:hAnsi="Arial"/>
                  <w:sz w:val="18"/>
                  <w:lang w:eastAsia="ja-JP"/>
                </w:rPr>
                <w:t>PC2&amp;PC3</w:t>
              </w:r>
            </w:ins>
            <w:r w:rsidRPr="00381C21">
              <w:rPr>
                <w:rFonts w:ascii="Arial" w:eastAsia="Times New Roman" w:hAnsi="Arial"/>
                <w:sz w:val="18"/>
                <w:lang w:eastAsia="en-GB"/>
              </w:rPr>
              <w:t>)</w:t>
            </w:r>
          </w:p>
        </w:tc>
        <w:tc>
          <w:tcPr>
            <w:tcW w:w="1483" w:type="dxa"/>
            <w:shd w:val="clear" w:color="auto" w:fill="auto"/>
            <w:vAlign w:val="center"/>
          </w:tcPr>
          <w:p w14:paraId="20B82D9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NE, IMD</w:t>
            </w:r>
            <w:del w:id="514" w:author="ZTE-Ma Zhifeng" w:date="2025-01-10T16:50:00Z">
              <w:r w:rsidRPr="00381C21" w:rsidDel="0023753E">
                <w:rPr>
                  <w:rFonts w:ascii="Arial" w:eastAsia="宋体" w:hAnsi="Arial"/>
                  <w:sz w:val="18"/>
                  <w:lang w:eastAsia="en-GB"/>
                </w:rPr>
                <w:delText>3</w:delText>
              </w:r>
            </w:del>
          </w:p>
        </w:tc>
        <w:tc>
          <w:tcPr>
            <w:tcW w:w="1465" w:type="dxa"/>
            <w:vAlign w:val="center"/>
          </w:tcPr>
          <w:p w14:paraId="54BACB2F" w14:textId="6631C14F"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del w:id="515" w:author="ZTE-Ma Zhifeng" w:date="2025-01-10T16:52:00Z">
              <w:r w:rsidRPr="00381C21" w:rsidDel="0023753E">
                <w:rPr>
                  <w:rFonts w:ascii="Arial" w:eastAsia="Times New Roman" w:hAnsi="Arial"/>
                  <w:sz w:val="18"/>
                  <w:lang w:eastAsia="zh-CN"/>
                </w:rPr>
                <w:delText>(PC2 and PC3)</w:delText>
              </w:r>
            </w:del>
          </w:p>
        </w:tc>
        <w:tc>
          <w:tcPr>
            <w:tcW w:w="1271" w:type="dxa"/>
            <w:tcBorders>
              <w:top w:val="nil"/>
            </w:tcBorders>
            <w:shd w:val="clear" w:color="auto" w:fill="auto"/>
            <w:vAlign w:val="center"/>
          </w:tcPr>
          <w:p w14:paraId="1D119A2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380437F3" w14:textId="77777777" w:rsidTr="000813FF">
        <w:tc>
          <w:tcPr>
            <w:tcW w:w="1765" w:type="dxa"/>
            <w:tcBorders>
              <w:bottom w:val="nil"/>
            </w:tcBorders>
            <w:vAlign w:val="center"/>
          </w:tcPr>
          <w:p w14:paraId="0C863BD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DC_2A-66A_n41A</w:t>
            </w:r>
          </w:p>
        </w:tc>
        <w:tc>
          <w:tcPr>
            <w:tcW w:w="1772" w:type="dxa"/>
            <w:shd w:val="clear" w:color="auto" w:fill="auto"/>
            <w:vAlign w:val="center"/>
          </w:tcPr>
          <w:p w14:paraId="14B184D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No</w:t>
            </w:r>
          </w:p>
        </w:tc>
        <w:tc>
          <w:tcPr>
            <w:tcW w:w="1481" w:type="dxa"/>
            <w:vAlign w:val="center"/>
          </w:tcPr>
          <w:p w14:paraId="7940E8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DC_2A_n41A</w:t>
            </w:r>
          </w:p>
        </w:tc>
        <w:tc>
          <w:tcPr>
            <w:tcW w:w="1539" w:type="dxa"/>
            <w:shd w:val="clear" w:color="auto" w:fill="auto"/>
            <w:vAlign w:val="center"/>
          </w:tcPr>
          <w:p w14:paraId="4A2E92C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2 (3 band IMD4)</w:t>
            </w:r>
          </w:p>
        </w:tc>
        <w:tc>
          <w:tcPr>
            <w:tcW w:w="1483" w:type="dxa"/>
            <w:shd w:val="clear" w:color="auto" w:fill="auto"/>
            <w:vAlign w:val="center"/>
          </w:tcPr>
          <w:p w14:paraId="77C2960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IMD</w:t>
            </w:r>
            <w:del w:id="516" w:author="ZTE-Ma Zhifeng" w:date="2025-01-10T16:51:00Z">
              <w:r w:rsidRPr="00381C21" w:rsidDel="0023753E">
                <w:rPr>
                  <w:rFonts w:ascii="Arial" w:eastAsia="Times New Roman" w:hAnsi="Arial"/>
                  <w:sz w:val="18"/>
                  <w:lang w:eastAsia="zh-CN"/>
                </w:rPr>
                <w:delText>4</w:delText>
              </w:r>
            </w:del>
          </w:p>
        </w:tc>
        <w:tc>
          <w:tcPr>
            <w:tcW w:w="1465" w:type="dxa"/>
            <w:vAlign w:val="center"/>
          </w:tcPr>
          <w:p w14:paraId="7F02059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bottom w:val="nil"/>
            </w:tcBorders>
            <w:shd w:val="clear" w:color="auto" w:fill="auto"/>
            <w:vAlign w:val="center"/>
          </w:tcPr>
          <w:p w14:paraId="0B9D990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RAN5#96-e</w:t>
            </w:r>
          </w:p>
        </w:tc>
      </w:tr>
      <w:tr w:rsidR="00381C21" w:rsidRPr="00381C21" w14:paraId="0D712B04" w14:textId="77777777" w:rsidTr="000813FF">
        <w:tc>
          <w:tcPr>
            <w:tcW w:w="1765" w:type="dxa"/>
            <w:tcBorders>
              <w:top w:val="nil"/>
            </w:tcBorders>
            <w:vAlign w:val="center"/>
          </w:tcPr>
          <w:p w14:paraId="14E324A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6902813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No</w:t>
            </w:r>
          </w:p>
        </w:tc>
        <w:tc>
          <w:tcPr>
            <w:tcW w:w="1481" w:type="dxa"/>
            <w:vAlign w:val="center"/>
          </w:tcPr>
          <w:p w14:paraId="20243E0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DC_66A_n41A</w:t>
            </w:r>
          </w:p>
        </w:tc>
        <w:tc>
          <w:tcPr>
            <w:tcW w:w="1539" w:type="dxa"/>
            <w:shd w:val="clear" w:color="auto" w:fill="auto"/>
            <w:vAlign w:val="center"/>
          </w:tcPr>
          <w:p w14:paraId="296C4F9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center"/>
          </w:tcPr>
          <w:p w14:paraId="3B36EEE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5" w:type="dxa"/>
            <w:vAlign w:val="center"/>
          </w:tcPr>
          <w:p w14:paraId="457929C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nil"/>
            </w:tcBorders>
            <w:shd w:val="clear" w:color="auto" w:fill="auto"/>
            <w:vAlign w:val="center"/>
          </w:tcPr>
          <w:p w14:paraId="54459BA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45172C79" w14:textId="77777777" w:rsidTr="000813FF">
        <w:tc>
          <w:tcPr>
            <w:tcW w:w="1765" w:type="dxa"/>
            <w:tcBorders>
              <w:top w:val="single" w:sz="4" w:space="0" w:color="auto"/>
              <w:bottom w:val="nil"/>
            </w:tcBorders>
            <w:vAlign w:val="center"/>
          </w:tcPr>
          <w:p w14:paraId="498BE7A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DC_2A-66A_n77A</w:t>
            </w:r>
          </w:p>
        </w:tc>
        <w:tc>
          <w:tcPr>
            <w:tcW w:w="1772" w:type="dxa"/>
            <w:shd w:val="clear" w:color="auto" w:fill="auto"/>
            <w:vAlign w:val="center"/>
          </w:tcPr>
          <w:p w14:paraId="1743028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No</w:t>
            </w:r>
          </w:p>
        </w:tc>
        <w:tc>
          <w:tcPr>
            <w:tcW w:w="1481" w:type="dxa"/>
          </w:tcPr>
          <w:p w14:paraId="00C3ECF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en-GB"/>
              </w:rPr>
              <w:t>DC_2A_n77A</w:t>
            </w:r>
          </w:p>
        </w:tc>
        <w:tc>
          <w:tcPr>
            <w:tcW w:w="1539" w:type="dxa"/>
            <w:shd w:val="clear" w:color="auto" w:fill="auto"/>
            <w:vAlign w:val="center"/>
          </w:tcPr>
          <w:p w14:paraId="04D4DC8B" w14:textId="77777777" w:rsidR="0023753E" w:rsidRDefault="00381C21" w:rsidP="00381C21">
            <w:pPr>
              <w:keepNext/>
              <w:keepLines/>
              <w:overflowPunct w:val="0"/>
              <w:autoSpaceDE w:val="0"/>
              <w:autoSpaceDN w:val="0"/>
              <w:adjustRightInd w:val="0"/>
              <w:spacing w:after="0"/>
              <w:jc w:val="center"/>
              <w:textAlignment w:val="baseline"/>
              <w:rPr>
                <w:ins w:id="517" w:author="ZTE-Ma Zhifeng" w:date="2025-01-10T16:54:00Z"/>
                <w:rFonts w:ascii="Arial" w:eastAsia="Times New Roman" w:hAnsi="Arial"/>
                <w:sz w:val="18"/>
                <w:lang w:eastAsia="ja-JP"/>
              </w:rPr>
            </w:pPr>
            <w:r w:rsidRPr="00381C21">
              <w:rPr>
                <w:rFonts w:ascii="Arial" w:eastAsia="Times New Roman" w:hAnsi="Arial"/>
                <w:sz w:val="18"/>
                <w:lang w:eastAsia="en-GB"/>
              </w:rPr>
              <w:t>66 (3 band IMD2,</w:t>
            </w:r>
            <w:ins w:id="518" w:author="ZTE-Ma Zhifeng" w:date="2025-01-10T16:53:00Z">
              <w:r w:rsidR="0023753E">
                <w:rPr>
                  <w:rFonts w:ascii="Arial" w:eastAsia="Times New Roman" w:hAnsi="Arial"/>
                  <w:sz w:val="18"/>
                  <w:lang w:eastAsia="ja-JP"/>
                </w:rPr>
                <w:t xml:space="preserve">  </w:t>
              </w:r>
              <w:r w:rsidR="0023753E" w:rsidRPr="00381C21">
                <w:rPr>
                  <w:rFonts w:ascii="Arial" w:eastAsia="Times New Roman" w:hAnsi="Arial"/>
                  <w:sz w:val="18"/>
                  <w:lang w:eastAsia="ja-JP"/>
                </w:rPr>
                <w:t>PC2&amp;PC3</w:t>
              </w:r>
              <w:r w:rsidR="0023753E">
                <w:rPr>
                  <w:rFonts w:ascii="Arial" w:eastAsia="Times New Roman" w:hAnsi="Arial"/>
                  <w:sz w:val="18"/>
                  <w:lang w:eastAsia="ja-JP"/>
                </w:rPr>
                <w:t xml:space="preserve">), </w:t>
              </w:r>
            </w:ins>
          </w:p>
          <w:p w14:paraId="0D83A6DC" w14:textId="77777777" w:rsidR="0023753E" w:rsidRDefault="0023753E" w:rsidP="0023753E">
            <w:pPr>
              <w:keepNext/>
              <w:keepLines/>
              <w:overflowPunct w:val="0"/>
              <w:autoSpaceDE w:val="0"/>
              <w:autoSpaceDN w:val="0"/>
              <w:adjustRightInd w:val="0"/>
              <w:spacing w:after="0"/>
              <w:jc w:val="center"/>
              <w:textAlignment w:val="baseline"/>
              <w:rPr>
                <w:ins w:id="519" w:author="ZTE-Ma Zhifeng" w:date="2025-01-10T16:55:00Z"/>
                <w:rFonts w:ascii="Arial" w:eastAsia="Times New Roman" w:hAnsi="Arial"/>
                <w:sz w:val="18"/>
                <w:lang w:eastAsia="ja-JP"/>
              </w:rPr>
            </w:pPr>
            <w:ins w:id="520" w:author="ZTE-Ma Zhifeng" w:date="2025-01-10T16:53:00Z">
              <w:r w:rsidRPr="00381C21">
                <w:rPr>
                  <w:rFonts w:ascii="Arial" w:eastAsia="Times New Roman" w:hAnsi="Arial"/>
                  <w:sz w:val="18"/>
                  <w:lang w:eastAsia="en-GB"/>
                </w:rPr>
                <w:t>66 (3 band</w:t>
              </w:r>
            </w:ins>
            <w:r w:rsidR="00381C21" w:rsidRPr="00381C21">
              <w:rPr>
                <w:rFonts w:ascii="Arial" w:eastAsia="Times New Roman" w:hAnsi="Arial"/>
                <w:sz w:val="18"/>
                <w:lang w:eastAsia="en-GB"/>
              </w:rPr>
              <w:t xml:space="preserve"> IMD4, </w:t>
            </w:r>
            <w:ins w:id="521" w:author="ZTE-Ma Zhifeng" w:date="2025-01-10T16:55:00Z">
              <w:r w:rsidRPr="00381C21">
                <w:rPr>
                  <w:rFonts w:ascii="Arial" w:eastAsia="Times New Roman" w:hAnsi="Arial"/>
                  <w:sz w:val="18"/>
                  <w:lang w:eastAsia="ja-JP"/>
                </w:rPr>
                <w:t>PC2&amp;PC3</w:t>
              </w:r>
              <w:r>
                <w:rPr>
                  <w:rFonts w:ascii="Arial" w:eastAsia="Times New Roman" w:hAnsi="Arial"/>
                  <w:sz w:val="18"/>
                  <w:lang w:eastAsia="ja-JP"/>
                </w:rPr>
                <w:t xml:space="preserve">), </w:t>
              </w:r>
            </w:ins>
          </w:p>
          <w:p w14:paraId="7766EBB0" w14:textId="0EA50264" w:rsidR="00381C21" w:rsidRPr="00381C21" w:rsidRDefault="0023753E" w:rsidP="0023753E">
            <w:pPr>
              <w:keepNext/>
              <w:keepLines/>
              <w:overflowPunct w:val="0"/>
              <w:autoSpaceDE w:val="0"/>
              <w:autoSpaceDN w:val="0"/>
              <w:adjustRightInd w:val="0"/>
              <w:spacing w:after="0"/>
              <w:jc w:val="center"/>
              <w:textAlignment w:val="baseline"/>
              <w:rPr>
                <w:rFonts w:ascii="Arial" w:eastAsia="Times New Roman" w:hAnsi="Arial"/>
                <w:sz w:val="18"/>
                <w:lang w:eastAsia="en-GB"/>
              </w:rPr>
            </w:pPr>
            <w:ins w:id="522" w:author="ZTE-Ma Zhifeng" w:date="2025-01-10T16:55:00Z">
              <w:r w:rsidRPr="00381C21">
                <w:rPr>
                  <w:rFonts w:ascii="Arial" w:eastAsia="Times New Roman" w:hAnsi="Arial"/>
                  <w:sz w:val="18"/>
                  <w:lang w:eastAsia="en-GB"/>
                </w:rPr>
                <w:t xml:space="preserve">66 (3 band </w:t>
              </w:r>
            </w:ins>
            <w:r w:rsidR="00381C21" w:rsidRPr="00381C21">
              <w:rPr>
                <w:rFonts w:ascii="Arial" w:eastAsia="Times New Roman" w:hAnsi="Arial"/>
                <w:sz w:val="18"/>
                <w:lang w:eastAsia="en-GB"/>
              </w:rPr>
              <w:t>IMD5)</w:t>
            </w:r>
          </w:p>
        </w:tc>
        <w:tc>
          <w:tcPr>
            <w:tcW w:w="1483" w:type="dxa"/>
            <w:shd w:val="clear" w:color="auto" w:fill="auto"/>
            <w:vAlign w:val="center"/>
          </w:tcPr>
          <w:p w14:paraId="426CB9F9" w14:textId="6B598035"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IMD</w:t>
            </w:r>
            <w:del w:id="523" w:author="ZTE-Ma Zhifeng" w:date="2025-01-10T16:57:00Z">
              <w:r w:rsidRPr="00381C21" w:rsidDel="0023753E">
                <w:rPr>
                  <w:rFonts w:ascii="Arial" w:eastAsia="Times New Roman" w:hAnsi="Arial"/>
                  <w:sz w:val="18"/>
                  <w:lang w:eastAsia="en-GB"/>
                </w:rPr>
                <w:delText>2, (PC2 and PC3) IMD4, (PC2 and PC3) IMD5</w:delText>
              </w:r>
            </w:del>
          </w:p>
        </w:tc>
        <w:tc>
          <w:tcPr>
            <w:tcW w:w="1465" w:type="dxa"/>
            <w:vAlign w:val="center"/>
          </w:tcPr>
          <w:p w14:paraId="60274E3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single" w:sz="4" w:space="0" w:color="auto"/>
              <w:bottom w:val="nil"/>
            </w:tcBorders>
            <w:shd w:val="clear" w:color="auto" w:fill="auto"/>
            <w:vAlign w:val="center"/>
          </w:tcPr>
          <w:p w14:paraId="5EF055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RAN5#103</w:t>
            </w:r>
          </w:p>
        </w:tc>
      </w:tr>
      <w:tr w:rsidR="00381C21" w:rsidRPr="00381C21" w14:paraId="2D5B0BD3" w14:textId="77777777" w:rsidTr="000813FF">
        <w:tc>
          <w:tcPr>
            <w:tcW w:w="1765" w:type="dxa"/>
            <w:tcBorders>
              <w:top w:val="nil"/>
            </w:tcBorders>
            <w:vAlign w:val="center"/>
          </w:tcPr>
          <w:p w14:paraId="251209D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4010DF9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No</w:t>
            </w:r>
          </w:p>
        </w:tc>
        <w:tc>
          <w:tcPr>
            <w:tcW w:w="1481" w:type="dxa"/>
          </w:tcPr>
          <w:p w14:paraId="625F67B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en-GB"/>
              </w:rPr>
              <w:t>DC_66A_n77A</w:t>
            </w:r>
          </w:p>
        </w:tc>
        <w:tc>
          <w:tcPr>
            <w:tcW w:w="1539" w:type="dxa"/>
            <w:shd w:val="clear" w:color="auto" w:fill="auto"/>
            <w:vAlign w:val="center"/>
          </w:tcPr>
          <w:p w14:paraId="0119F375" w14:textId="0083C920"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2(3 band IMD2</w:t>
            </w:r>
            <w:ins w:id="524" w:author="ZTE-Ma Zhifeng" w:date="2025-01-10T16:57:00Z">
              <w:r w:rsidR="0023753E">
                <w:rPr>
                  <w:rFonts w:ascii="Arial" w:eastAsia="Times New Roman" w:hAnsi="Arial"/>
                  <w:sz w:val="18"/>
                  <w:lang w:eastAsia="ja-JP"/>
                </w:rPr>
                <w:t xml:space="preserve">, </w:t>
              </w:r>
              <w:r w:rsidR="0023753E" w:rsidRPr="00381C21">
                <w:rPr>
                  <w:rFonts w:ascii="Arial" w:eastAsia="Times New Roman" w:hAnsi="Arial"/>
                  <w:sz w:val="18"/>
                  <w:lang w:eastAsia="ja-JP"/>
                </w:rPr>
                <w:t>PC2&amp;PC3</w:t>
              </w:r>
            </w:ins>
            <w:r w:rsidRPr="00381C21">
              <w:rPr>
                <w:rFonts w:ascii="Arial" w:eastAsia="Times New Roman" w:hAnsi="Arial"/>
                <w:sz w:val="18"/>
                <w:lang w:eastAsia="en-GB"/>
              </w:rPr>
              <w:t>)</w:t>
            </w:r>
          </w:p>
        </w:tc>
        <w:tc>
          <w:tcPr>
            <w:tcW w:w="1483" w:type="dxa"/>
            <w:shd w:val="clear" w:color="auto" w:fill="auto"/>
            <w:vAlign w:val="center"/>
          </w:tcPr>
          <w:p w14:paraId="5B9D702C" w14:textId="5AC78719" w:rsidR="00381C21" w:rsidRPr="00381C21" w:rsidRDefault="00381C21" w:rsidP="002375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IMD</w:t>
            </w:r>
            <w:del w:id="525" w:author="ZTE-Ma Zhifeng" w:date="2025-01-10T16:57:00Z">
              <w:r w:rsidRPr="00381C21" w:rsidDel="0023753E">
                <w:rPr>
                  <w:rFonts w:ascii="Arial" w:eastAsia="Times New Roman" w:hAnsi="Arial"/>
                  <w:sz w:val="18"/>
                  <w:lang w:eastAsia="en-GB"/>
                </w:rPr>
                <w:delText>2 (PC2 and PC3)</w:delText>
              </w:r>
            </w:del>
          </w:p>
        </w:tc>
        <w:tc>
          <w:tcPr>
            <w:tcW w:w="1465" w:type="dxa"/>
            <w:vAlign w:val="center"/>
          </w:tcPr>
          <w:p w14:paraId="41E5295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nil"/>
            </w:tcBorders>
            <w:shd w:val="clear" w:color="auto" w:fill="auto"/>
            <w:vAlign w:val="center"/>
          </w:tcPr>
          <w:p w14:paraId="0F6EEBD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12060D24" w14:textId="77777777" w:rsidTr="000813FF">
        <w:tc>
          <w:tcPr>
            <w:tcW w:w="1765" w:type="dxa"/>
            <w:vMerge w:val="restart"/>
            <w:vAlign w:val="center"/>
          </w:tcPr>
          <w:p w14:paraId="18E15A4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DC_3A-7A_n1A</w:t>
            </w:r>
          </w:p>
        </w:tc>
        <w:tc>
          <w:tcPr>
            <w:tcW w:w="1772" w:type="dxa"/>
            <w:shd w:val="clear" w:color="auto" w:fill="auto"/>
            <w:vAlign w:val="center"/>
          </w:tcPr>
          <w:p w14:paraId="1850E0E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Yes</w:t>
            </w:r>
          </w:p>
        </w:tc>
        <w:tc>
          <w:tcPr>
            <w:tcW w:w="1481" w:type="dxa"/>
            <w:vAlign w:val="center"/>
          </w:tcPr>
          <w:p w14:paraId="71D0137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DC_3A_n1A</w:t>
            </w:r>
          </w:p>
        </w:tc>
        <w:tc>
          <w:tcPr>
            <w:tcW w:w="1539" w:type="dxa"/>
            <w:shd w:val="clear" w:color="auto" w:fill="auto"/>
            <w:vAlign w:val="center"/>
          </w:tcPr>
          <w:p w14:paraId="5686D1F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No 3CC exception</w:t>
            </w:r>
          </w:p>
        </w:tc>
        <w:tc>
          <w:tcPr>
            <w:tcW w:w="1483" w:type="dxa"/>
            <w:shd w:val="clear" w:color="auto" w:fill="auto"/>
            <w:vAlign w:val="center"/>
          </w:tcPr>
          <w:p w14:paraId="0D3274C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No test required</w:t>
            </w:r>
          </w:p>
        </w:tc>
        <w:tc>
          <w:tcPr>
            <w:tcW w:w="1465" w:type="dxa"/>
            <w:vAlign w:val="center"/>
          </w:tcPr>
          <w:p w14:paraId="63B7EEE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22542B1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RAN5#90-e</w:t>
            </w:r>
          </w:p>
        </w:tc>
      </w:tr>
      <w:tr w:rsidR="00381C21" w:rsidRPr="00381C21" w14:paraId="379B58A8" w14:textId="77777777" w:rsidTr="000813FF">
        <w:tc>
          <w:tcPr>
            <w:tcW w:w="1765" w:type="dxa"/>
            <w:vMerge/>
            <w:vAlign w:val="center"/>
          </w:tcPr>
          <w:p w14:paraId="0D32D44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7205819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No</w:t>
            </w:r>
          </w:p>
        </w:tc>
        <w:tc>
          <w:tcPr>
            <w:tcW w:w="1481" w:type="dxa"/>
            <w:vAlign w:val="center"/>
          </w:tcPr>
          <w:p w14:paraId="5849CF6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DC_7A_n1A</w:t>
            </w:r>
          </w:p>
        </w:tc>
        <w:tc>
          <w:tcPr>
            <w:tcW w:w="1539" w:type="dxa"/>
            <w:shd w:val="clear" w:color="auto" w:fill="auto"/>
            <w:vAlign w:val="center"/>
          </w:tcPr>
          <w:p w14:paraId="22A78AC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No 3CC exception</w:t>
            </w:r>
          </w:p>
        </w:tc>
        <w:tc>
          <w:tcPr>
            <w:tcW w:w="1483" w:type="dxa"/>
            <w:shd w:val="clear" w:color="auto" w:fill="auto"/>
            <w:vAlign w:val="center"/>
          </w:tcPr>
          <w:p w14:paraId="1082AE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5" w:type="dxa"/>
            <w:vAlign w:val="center"/>
          </w:tcPr>
          <w:p w14:paraId="00780F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190A34E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1508520E" w14:textId="77777777" w:rsidTr="000813FF">
        <w:tc>
          <w:tcPr>
            <w:tcW w:w="1765" w:type="dxa"/>
            <w:tcBorders>
              <w:bottom w:val="nil"/>
            </w:tcBorders>
            <w:vAlign w:val="center"/>
          </w:tcPr>
          <w:p w14:paraId="5DA4FDD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DC_3A-7A_n5A</w:t>
            </w:r>
          </w:p>
        </w:tc>
        <w:tc>
          <w:tcPr>
            <w:tcW w:w="1772" w:type="dxa"/>
            <w:shd w:val="clear" w:color="auto" w:fill="auto"/>
            <w:vAlign w:val="center"/>
          </w:tcPr>
          <w:p w14:paraId="1DABB46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Yes</w:t>
            </w:r>
          </w:p>
        </w:tc>
        <w:tc>
          <w:tcPr>
            <w:tcW w:w="1481" w:type="dxa"/>
            <w:vAlign w:val="center"/>
          </w:tcPr>
          <w:p w14:paraId="5F34478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DC_3A_n5A</w:t>
            </w:r>
          </w:p>
        </w:tc>
        <w:tc>
          <w:tcPr>
            <w:tcW w:w="1539" w:type="dxa"/>
            <w:shd w:val="clear" w:color="auto" w:fill="auto"/>
            <w:vAlign w:val="center"/>
          </w:tcPr>
          <w:p w14:paraId="73A7FE4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7 (3 band IMD2)</w:t>
            </w:r>
          </w:p>
        </w:tc>
        <w:tc>
          <w:tcPr>
            <w:tcW w:w="1483" w:type="dxa"/>
            <w:shd w:val="clear" w:color="auto" w:fill="auto"/>
            <w:vAlign w:val="center"/>
          </w:tcPr>
          <w:p w14:paraId="0ED2982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IMD</w:t>
            </w:r>
            <w:del w:id="526" w:author="ZTE-Ma Zhifeng" w:date="2025-01-10T16:57:00Z">
              <w:r w:rsidRPr="00381C21" w:rsidDel="0023753E">
                <w:rPr>
                  <w:rFonts w:ascii="Arial" w:eastAsia="Times New Roman" w:hAnsi="Arial"/>
                  <w:sz w:val="18"/>
                  <w:lang w:eastAsia="en-GB"/>
                </w:rPr>
                <w:delText>2</w:delText>
              </w:r>
            </w:del>
          </w:p>
        </w:tc>
        <w:tc>
          <w:tcPr>
            <w:tcW w:w="1465" w:type="dxa"/>
            <w:vAlign w:val="center"/>
          </w:tcPr>
          <w:p w14:paraId="4024BA9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5C17B85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RAN5#95-e</w:t>
            </w:r>
          </w:p>
        </w:tc>
      </w:tr>
      <w:tr w:rsidR="00381C21" w:rsidRPr="00381C21" w14:paraId="3F1D3708" w14:textId="77777777" w:rsidTr="000813FF">
        <w:tc>
          <w:tcPr>
            <w:tcW w:w="1765" w:type="dxa"/>
            <w:tcBorders>
              <w:top w:val="nil"/>
            </w:tcBorders>
            <w:vAlign w:val="center"/>
          </w:tcPr>
          <w:p w14:paraId="7B40922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77334B9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Yes</w:t>
            </w:r>
          </w:p>
        </w:tc>
        <w:tc>
          <w:tcPr>
            <w:tcW w:w="1481" w:type="dxa"/>
            <w:vAlign w:val="center"/>
          </w:tcPr>
          <w:p w14:paraId="05E8AC7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DC_7A_n5A</w:t>
            </w:r>
          </w:p>
        </w:tc>
        <w:tc>
          <w:tcPr>
            <w:tcW w:w="1539" w:type="dxa"/>
            <w:shd w:val="clear" w:color="auto" w:fill="auto"/>
            <w:vAlign w:val="center"/>
          </w:tcPr>
          <w:p w14:paraId="4A2D106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No 3CC exception</w:t>
            </w:r>
          </w:p>
        </w:tc>
        <w:tc>
          <w:tcPr>
            <w:tcW w:w="1483" w:type="dxa"/>
            <w:shd w:val="clear" w:color="auto" w:fill="auto"/>
            <w:vAlign w:val="center"/>
          </w:tcPr>
          <w:p w14:paraId="3DDAD14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w:t>
            </w:r>
          </w:p>
        </w:tc>
        <w:tc>
          <w:tcPr>
            <w:tcW w:w="1465" w:type="dxa"/>
            <w:vAlign w:val="center"/>
          </w:tcPr>
          <w:p w14:paraId="0E9A66E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546B9A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RAN5#95-e</w:t>
            </w:r>
          </w:p>
        </w:tc>
      </w:tr>
      <w:tr w:rsidR="00381C21" w:rsidRPr="00381C21" w14:paraId="1E2391C7" w14:textId="77777777" w:rsidTr="000813FF">
        <w:tc>
          <w:tcPr>
            <w:tcW w:w="1765" w:type="dxa"/>
            <w:tcBorders>
              <w:top w:val="nil"/>
              <w:bottom w:val="nil"/>
            </w:tcBorders>
            <w:vAlign w:val="center"/>
          </w:tcPr>
          <w:p w14:paraId="5ED501F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DC_3A-7A_n8A</w:t>
            </w:r>
          </w:p>
        </w:tc>
        <w:tc>
          <w:tcPr>
            <w:tcW w:w="1772" w:type="dxa"/>
            <w:shd w:val="clear" w:color="auto" w:fill="auto"/>
            <w:vAlign w:val="center"/>
          </w:tcPr>
          <w:p w14:paraId="2CB9A6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6922CB4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DC_3A_</w:t>
            </w:r>
            <w:r w:rsidRPr="00381C21">
              <w:rPr>
                <w:rFonts w:ascii="Arial" w:eastAsia="Times New Roman" w:hAnsi="Arial"/>
                <w:sz w:val="18"/>
                <w:lang w:eastAsia="ja-JP"/>
              </w:rPr>
              <w:t>n8A</w:t>
            </w:r>
          </w:p>
        </w:tc>
        <w:tc>
          <w:tcPr>
            <w:tcW w:w="1539" w:type="dxa"/>
            <w:shd w:val="clear" w:color="auto" w:fill="auto"/>
            <w:vAlign w:val="center"/>
          </w:tcPr>
          <w:p w14:paraId="76DC7AB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7 (3 band IMD2, IMD3)</w:t>
            </w:r>
          </w:p>
        </w:tc>
        <w:tc>
          <w:tcPr>
            <w:tcW w:w="1483" w:type="dxa"/>
            <w:shd w:val="clear" w:color="auto" w:fill="auto"/>
            <w:vAlign w:val="center"/>
          </w:tcPr>
          <w:p w14:paraId="035CB339" w14:textId="27A96044" w:rsidR="00381C21" w:rsidRPr="00381C21" w:rsidRDefault="00381C21" w:rsidP="00BC7D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IMD</w:t>
            </w:r>
            <w:del w:id="527" w:author="ZTE-Ma Zhifeng" w:date="2025-01-10T16:57:00Z">
              <w:r w:rsidRPr="00381C21" w:rsidDel="00BC7D78">
                <w:rPr>
                  <w:rFonts w:ascii="Arial" w:eastAsia="Times New Roman" w:hAnsi="Arial"/>
                  <w:sz w:val="18"/>
                  <w:lang w:eastAsia="ja-JP"/>
                </w:rPr>
                <w:delText>2, IMD3</w:delText>
              </w:r>
            </w:del>
          </w:p>
        </w:tc>
        <w:tc>
          <w:tcPr>
            <w:tcW w:w="1465" w:type="dxa"/>
            <w:vAlign w:val="center"/>
          </w:tcPr>
          <w:p w14:paraId="1654453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39EEEDB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Times New Roman" w:hAnsi="Arial"/>
                <w:sz w:val="18"/>
                <w:lang w:eastAsia="en-GB"/>
              </w:rPr>
              <w:t>RAN5#96-e</w:t>
            </w:r>
          </w:p>
        </w:tc>
      </w:tr>
      <w:tr w:rsidR="00381C21" w:rsidRPr="00381C21" w14:paraId="2FC7481D" w14:textId="77777777" w:rsidTr="000813FF">
        <w:tc>
          <w:tcPr>
            <w:tcW w:w="1765" w:type="dxa"/>
            <w:tcBorders>
              <w:top w:val="nil"/>
            </w:tcBorders>
            <w:vAlign w:val="center"/>
          </w:tcPr>
          <w:p w14:paraId="559C4D8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6856B31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6120858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DC_7A_</w:t>
            </w:r>
            <w:r w:rsidRPr="00381C21">
              <w:rPr>
                <w:rFonts w:ascii="Arial" w:eastAsia="Times New Roman" w:hAnsi="Arial"/>
                <w:sz w:val="18"/>
                <w:lang w:eastAsia="ja-JP"/>
              </w:rPr>
              <w:t>n8A</w:t>
            </w:r>
          </w:p>
        </w:tc>
        <w:tc>
          <w:tcPr>
            <w:tcW w:w="1539" w:type="dxa"/>
            <w:shd w:val="clear" w:color="auto" w:fill="auto"/>
            <w:vAlign w:val="center"/>
          </w:tcPr>
          <w:p w14:paraId="37AEF9D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center"/>
          </w:tcPr>
          <w:p w14:paraId="4EB35B4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vAlign w:val="center"/>
          </w:tcPr>
          <w:p w14:paraId="51C0EEF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719D049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Times New Roman" w:hAnsi="Arial"/>
                <w:sz w:val="18"/>
                <w:lang w:eastAsia="en-GB"/>
              </w:rPr>
              <w:t>RAN5#96-e</w:t>
            </w:r>
          </w:p>
        </w:tc>
      </w:tr>
      <w:tr w:rsidR="00381C21" w:rsidRPr="00381C21" w14:paraId="0C325F95" w14:textId="77777777" w:rsidTr="000813FF">
        <w:tc>
          <w:tcPr>
            <w:tcW w:w="1765" w:type="dxa"/>
            <w:tcBorders>
              <w:bottom w:val="nil"/>
            </w:tcBorders>
            <w:vAlign w:val="center"/>
          </w:tcPr>
          <w:p w14:paraId="0B26603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DC_3A-7A_n28A</w:t>
            </w:r>
          </w:p>
        </w:tc>
        <w:tc>
          <w:tcPr>
            <w:tcW w:w="1772" w:type="dxa"/>
            <w:shd w:val="clear" w:color="auto" w:fill="auto"/>
            <w:vAlign w:val="center"/>
          </w:tcPr>
          <w:p w14:paraId="5A461C7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No</w:t>
            </w:r>
          </w:p>
        </w:tc>
        <w:tc>
          <w:tcPr>
            <w:tcW w:w="1481" w:type="dxa"/>
            <w:vAlign w:val="center"/>
          </w:tcPr>
          <w:p w14:paraId="4EBEA5B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DC_3A_n28A</w:t>
            </w:r>
          </w:p>
        </w:tc>
        <w:tc>
          <w:tcPr>
            <w:tcW w:w="1539" w:type="dxa"/>
            <w:shd w:val="clear" w:color="auto" w:fill="auto"/>
            <w:vAlign w:val="center"/>
          </w:tcPr>
          <w:p w14:paraId="02E86F4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7 (3 band IMD3)</w:t>
            </w:r>
          </w:p>
        </w:tc>
        <w:tc>
          <w:tcPr>
            <w:tcW w:w="1483" w:type="dxa"/>
            <w:shd w:val="clear" w:color="auto" w:fill="auto"/>
            <w:vAlign w:val="center"/>
          </w:tcPr>
          <w:p w14:paraId="2A0255D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IMD</w:t>
            </w:r>
            <w:del w:id="528" w:author="ZTE-Ma Zhifeng" w:date="2025-01-10T16:58:00Z">
              <w:r w:rsidRPr="00381C21" w:rsidDel="00BC7D78">
                <w:rPr>
                  <w:rFonts w:ascii="Arial" w:eastAsia="Times New Roman" w:hAnsi="Arial"/>
                  <w:sz w:val="18"/>
                  <w:lang w:eastAsia="en-GB"/>
                </w:rPr>
                <w:delText>3</w:delText>
              </w:r>
            </w:del>
          </w:p>
        </w:tc>
        <w:tc>
          <w:tcPr>
            <w:tcW w:w="1465" w:type="dxa"/>
            <w:vAlign w:val="center"/>
          </w:tcPr>
          <w:p w14:paraId="36A4829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tcPr>
          <w:p w14:paraId="60327EA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2F455CD2" w14:textId="77777777" w:rsidTr="000813FF">
        <w:tc>
          <w:tcPr>
            <w:tcW w:w="1765" w:type="dxa"/>
            <w:tcBorders>
              <w:top w:val="nil"/>
            </w:tcBorders>
            <w:vAlign w:val="center"/>
          </w:tcPr>
          <w:p w14:paraId="03899B7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511DF0E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No</w:t>
            </w:r>
          </w:p>
        </w:tc>
        <w:tc>
          <w:tcPr>
            <w:tcW w:w="1481" w:type="dxa"/>
            <w:vAlign w:val="center"/>
          </w:tcPr>
          <w:p w14:paraId="04AEE0F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DC_7A_n28A</w:t>
            </w:r>
          </w:p>
        </w:tc>
        <w:tc>
          <w:tcPr>
            <w:tcW w:w="1539" w:type="dxa"/>
            <w:shd w:val="clear" w:color="auto" w:fill="auto"/>
            <w:vAlign w:val="center"/>
          </w:tcPr>
          <w:p w14:paraId="43F9864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3 (3 band IMD2)</w:t>
            </w:r>
          </w:p>
        </w:tc>
        <w:tc>
          <w:tcPr>
            <w:tcW w:w="1483" w:type="dxa"/>
            <w:shd w:val="clear" w:color="auto" w:fill="auto"/>
            <w:vAlign w:val="center"/>
          </w:tcPr>
          <w:p w14:paraId="56A01E4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IMD</w:t>
            </w:r>
            <w:del w:id="529" w:author="ZTE-Ma Zhifeng" w:date="2025-01-10T16:58:00Z">
              <w:r w:rsidRPr="00381C21" w:rsidDel="00BC7D78">
                <w:rPr>
                  <w:rFonts w:ascii="Arial" w:eastAsia="Times New Roman" w:hAnsi="Arial"/>
                  <w:sz w:val="18"/>
                  <w:lang w:eastAsia="en-GB"/>
                </w:rPr>
                <w:delText>2</w:delText>
              </w:r>
            </w:del>
          </w:p>
        </w:tc>
        <w:tc>
          <w:tcPr>
            <w:tcW w:w="1465" w:type="dxa"/>
            <w:vAlign w:val="center"/>
          </w:tcPr>
          <w:p w14:paraId="57B5E87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tcPr>
          <w:p w14:paraId="78A3642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6F09335B" w14:textId="77777777" w:rsidTr="000813FF">
        <w:tc>
          <w:tcPr>
            <w:tcW w:w="1765" w:type="dxa"/>
            <w:tcBorders>
              <w:top w:val="nil"/>
              <w:bottom w:val="nil"/>
            </w:tcBorders>
            <w:vAlign w:val="center"/>
          </w:tcPr>
          <w:p w14:paraId="1306B07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DC_3A-8A_n28A</w:t>
            </w:r>
          </w:p>
        </w:tc>
        <w:tc>
          <w:tcPr>
            <w:tcW w:w="1772" w:type="dxa"/>
            <w:shd w:val="clear" w:color="auto" w:fill="auto"/>
            <w:vAlign w:val="center"/>
          </w:tcPr>
          <w:p w14:paraId="02ADA13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5A0DE9A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DC_3A_n28A</w:t>
            </w:r>
          </w:p>
        </w:tc>
        <w:tc>
          <w:tcPr>
            <w:tcW w:w="1539" w:type="dxa"/>
            <w:shd w:val="clear" w:color="auto" w:fill="auto"/>
            <w:vAlign w:val="center"/>
          </w:tcPr>
          <w:p w14:paraId="62CAB55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center"/>
          </w:tcPr>
          <w:p w14:paraId="159BC87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vAlign w:val="center"/>
          </w:tcPr>
          <w:p w14:paraId="14671CE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52CBC9C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RAN5#95-e</w:t>
            </w:r>
          </w:p>
        </w:tc>
      </w:tr>
      <w:tr w:rsidR="00381C21" w:rsidRPr="00381C21" w14:paraId="3EBAA62C" w14:textId="77777777" w:rsidTr="000813FF">
        <w:tc>
          <w:tcPr>
            <w:tcW w:w="1765" w:type="dxa"/>
            <w:tcBorders>
              <w:top w:val="nil"/>
            </w:tcBorders>
            <w:vAlign w:val="center"/>
          </w:tcPr>
          <w:p w14:paraId="4F04164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6AD6A08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46D9C1A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DC_8A_n28A</w:t>
            </w:r>
          </w:p>
        </w:tc>
        <w:tc>
          <w:tcPr>
            <w:tcW w:w="1539" w:type="dxa"/>
            <w:shd w:val="clear" w:color="auto" w:fill="auto"/>
            <w:vAlign w:val="center"/>
          </w:tcPr>
          <w:p w14:paraId="2AE7C0E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3" w:type="dxa"/>
            <w:shd w:val="clear" w:color="auto" w:fill="auto"/>
            <w:vAlign w:val="center"/>
          </w:tcPr>
          <w:p w14:paraId="17E0E49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5" w:type="dxa"/>
            <w:vAlign w:val="center"/>
          </w:tcPr>
          <w:p w14:paraId="29AF54C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654CFF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0522B755" w14:textId="77777777" w:rsidTr="000813FF">
        <w:tc>
          <w:tcPr>
            <w:tcW w:w="1765" w:type="dxa"/>
            <w:tcBorders>
              <w:top w:val="nil"/>
              <w:bottom w:val="nil"/>
            </w:tcBorders>
          </w:tcPr>
          <w:p w14:paraId="1985BA5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lastRenderedPageBreak/>
              <w:t>DC_3A-18A_n77A</w:t>
            </w:r>
          </w:p>
        </w:tc>
        <w:tc>
          <w:tcPr>
            <w:tcW w:w="1772" w:type="dxa"/>
            <w:shd w:val="clear" w:color="auto" w:fill="auto"/>
          </w:tcPr>
          <w:p w14:paraId="3A4AFC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481" w:type="dxa"/>
          </w:tcPr>
          <w:p w14:paraId="69CFBE8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DC_3A_n77A</w:t>
            </w:r>
          </w:p>
        </w:tc>
        <w:tc>
          <w:tcPr>
            <w:tcW w:w="1539" w:type="dxa"/>
            <w:shd w:val="clear" w:color="auto" w:fill="auto"/>
          </w:tcPr>
          <w:p w14:paraId="61CCF3E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tcPr>
          <w:p w14:paraId="0EB6650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064E6B2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tcPr>
          <w:p w14:paraId="0972689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RAN5#98</w:t>
            </w:r>
          </w:p>
        </w:tc>
      </w:tr>
      <w:tr w:rsidR="00381C21" w:rsidRPr="00381C21" w14:paraId="1C1BF154" w14:textId="77777777" w:rsidTr="000813FF">
        <w:tc>
          <w:tcPr>
            <w:tcW w:w="1765" w:type="dxa"/>
            <w:tcBorders>
              <w:top w:val="nil"/>
            </w:tcBorders>
          </w:tcPr>
          <w:p w14:paraId="1FDFE8E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tcPr>
          <w:p w14:paraId="6BF5F7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5637DFE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DC_18A_n77A</w:t>
            </w:r>
          </w:p>
        </w:tc>
        <w:tc>
          <w:tcPr>
            <w:tcW w:w="1539" w:type="dxa"/>
            <w:shd w:val="clear" w:color="auto" w:fill="auto"/>
          </w:tcPr>
          <w:p w14:paraId="389695B0" w14:textId="206D467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3 (3 band IMD3</w:t>
            </w:r>
            <w:ins w:id="530" w:author="ZTE-Ma Zhifeng" w:date="2025-01-10T17:01:00Z">
              <w:r w:rsidR="00B7133E">
                <w:rPr>
                  <w:rFonts w:ascii="Arial" w:eastAsia="Times New Roman" w:hAnsi="Arial"/>
                  <w:sz w:val="18"/>
                  <w:lang w:eastAsia="ja-JP"/>
                </w:rPr>
                <w:t xml:space="preserve">, </w:t>
              </w:r>
              <w:r w:rsidR="00B7133E" w:rsidRPr="00381C21">
                <w:rPr>
                  <w:rFonts w:ascii="Arial" w:eastAsia="Times New Roman" w:hAnsi="Arial"/>
                  <w:sz w:val="18"/>
                  <w:lang w:eastAsia="ja-JP"/>
                </w:rPr>
                <w:t>PC2&amp;PC3</w:t>
              </w:r>
            </w:ins>
            <w:r w:rsidRPr="00381C21">
              <w:rPr>
                <w:rFonts w:ascii="Arial" w:eastAsia="Times New Roman" w:hAnsi="Arial"/>
                <w:sz w:val="18"/>
                <w:lang w:eastAsia="en-GB"/>
              </w:rPr>
              <w:t>)</w:t>
            </w:r>
          </w:p>
        </w:tc>
        <w:tc>
          <w:tcPr>
            <w:tcW w:w="1483" w:type="dxa"/>
            <w:shd w:val="clear" w:color="auto" w:fill="auto"/>
          </w:tcPr>
          <w:p w14:paraId="03F94DD1" w14:textId="1B359C73" w:rsidR="00381C21" w:rsidRPr="00381C21" w:rsidDel="00B7133E" w:rsidRDefault="00381C21" w:rsidP="00B7133E">
            <w:pPr>
              <w:keepNext/>
              <w:keepLines/>
              <w:overflowPunct w:val="0"/>
              <w:autoSpaceDE w:val="0"/>
              <w:autoSpaceDN w:val="0"/>
              <w:adjustRightInd w:val="0"/>
              <w:spacing w:after="0"/>
              <w:jc w:val="center"/>
              <w:textAlignment w:val="baseline"/>
              <w:rPr>
                <w:del w:id="531" w:author="ZTE-Ma Zhifeng" w:date="2025-01-10T17:01:00Z"/>
                <w:rFonts w:ascii="Arial" w:eastAsia="Times New Roman" w:hAnsi="Arial"/>
                <w:sz w:val="18"/>
                <w:lang w:eastAsia="en-GB"/>
              </w:rPr>
            </w:pPr>
            <w:r w:rsidRPr="00381C21">
              <w:rPr>
                <w:rFonts w:ascii="Arial" w:eastAsia="Times New Roman" w:hAnsi="Arial"/>
                <w:sz w:val="18"/>
                <w:lang w:eastAsia="en-GB"/>
              </w:rPr>
              <w:t>IMD</w:t>
            </w:r>
            <w:del w:id="532" w:author="ZTE-Ma Zhifeng" w:date="2025-01-10T17:01:00Z">
              <w:r w:rsidRPr="00381C21" w:rsidDel="00B7133E">
                <w:rPr>
                  <w:rFonts w:ascii="Arial" w:eastAsia="Times New Roman" w:hAnsi="Arial"/>
                  <w:sz w:val="18"/>
                  <w:lang w:eastAsia="en-GB"/>
                </w:rPr>
                <w:delText>3</w:delText>
              </w:r>
            </w:del>
          </w:p>
          <w:p w14:paraId="0E2B0C57" w14:textId="72BFB15B"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3" w:author="ZTE-Ma Zhifeng" w:date="2025-01-10T17:01:00Z">
              <w:r w:rsidRPr="00381C21" w:rsidDel="00B7133E">
                <w:rPr>
                  <w:rFonts w:ascii="Arial" w:eastAsia="Times New Roman" w:hAnsi="Arial"/>
                  <w:sz w:val="18"/>
                  <w:lang w:eastAsia="en-GB"/>
                </w:rPr>
                <w:delText>PC2</w:delText>
              </w:r>
            </w:del>
          </w:p>
        </w:tc>
        <w:tc>
          <w:tcPr>
            <w:tcW w:w="1465" w:type="dxa"/>
          </w:tcPr>
          <w:p w14:paraId="24852F0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tcPr>
          <w:p w14:paraId="246A466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RAN5#105</w:t>
            </w:r>
          </w:p>
        </w:tc>
      </w:tr>
      <w:tr w:rsidR="00381C21" w:rsidRPr="00381C21" w14:paraId="7346623F" w14:textId="77777777" w:rsidTr="000813FF">
        <w:tc>
          <w:tcPr>
            <w:tcW w:w="1765" w:type="dxa"/>
            <w:tcBorders>
              <w:top w:val="nil"/>
              <w:bottom w:val="nil"/>
            </w:tcBorders>
            <w:vAlign w:val="center"/>
          </w:tcPr>
          <w:p w14:paraId="7705EC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DC_3A-19A_n78A</w:t>
            </w:r>
          </w:p>
        </w:tc>
        <w:tc>
          <w:tcPr>
            <w:tcW w:w="1772" w:type="dxa"/>
            <w:shd w:val="clear" w:color="auto" w:fill="auto"/>
          </w:tcPr>
          <w:p w14:paraId="394BBAF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481" w:type="dxa"/>
          </w:tcPr>
          <w:p w14:paraId="29502D0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DC_3A_n78A</w:t>
            </w:r>
          </w:p>
        </w:tc>
        <w:tc>
          <w:tcPr>
            <w:tcW w:w="1539" w:type="dxa"/>
            <w:shd w:val="clear" w:color="auto" w:fill="auto"/>
          </w:tcPr>
          <w:p w14:paraId="03DC788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tcPr>
          <w:p w14:paraId="3C09A19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5889456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tcPr>
          <w:p w14:paraId="2538133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RAN5#102</w:t>
            </w:r>
          </w:p>
        </w:tc>
      </w:tr>
      <w:tr w:rsidR="00381C21" w:rsidRPr="00381C21" w14:paraId="7F9BC929" w14:textId="77777777" w:rsidTr="000813FF">
        <w:tc>
          <w:tcPr>
            <w:tcW w:w="1765" w:type="dxa"/>
            <w:tcBorders>
              <w:top w:val="nil"/>
            </w:tcBorders>
          </w:tcPr>
          <w:p w14:paraId="6E34045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tcPr>
          <w:p w14:paraId="5C978EB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3D4BE2B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DC_19A_n78A</w:t>
            </w:r>
          </w:p>
        </w:tc>
        <w:tc>
          <w:tcPr>
            <w:tcW w:w="1539" w:type="dxa"/>
            <w:shd w:val="clear" w:color="auto" w:fill="auto"/>
          </w:tcPr>
          <w:p w14:paraId="23458290" w14:textId="3F03D82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3 (</w:t>
            </w:r>
            <w:r w:rsidRPr="00381C21">
              <w:rPr>
                <w:rFonts w:ascii="Arial" w:eastAsia="Times New Roman" w:hAnsi="Arial"/>
                <w:sz w:val="18"/>
                <w:lang w:eastAsia="en-GB"/>
              </w:rPr>
              <w:t xml:space="preserve">3 band </w:t>
            </w:r>
            <w:r w:rsidRPr="00381C21">
              <w:rPr>
                <w:rFonts w:ascii="Arial" w:eastAsia="Times New Roman" w:hAnsi="Arial"/>
                <w:sz w:val="18"/>
                <w:lang w:eastAsia="ja-JP"/>
              </w:rPr>
              <w:t>IMD3</w:t>
            </w:r>
            <w:ins w:id="534" w:author="ZTE-Ma Zhifeng" w:date="2025-01-10T17:01:00Z">
              <w:r w:rsidR="00B7133E">
                <w:rPr>
                  <w:rFonts w:ascii="Arial" w:eastAsia="Times New Roman" w:hAnsi="Arial"/>
                  <w:sz w:val="18"/>
                  <w:lang w:eastAsia="ja-JP"/>
                </w:rPr>
                <w:t xml:space="preserve">, </w:t>
              </w:r>
              <w:r w:rsidR="00B7133E"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shd w:val="clear" w:color="auto" w:fill="auto"/>
          </w:tcPr>
          <w:p w14:paraId="3CAEA05C" w14:textId="118775BC" w:rsidR="00381C21" w:rsidRPr="00381C21" w:rsidDel="00B7133E" w:rsidRDefault="00381C21" w:rsidP="00B7133E">
            <w:pPr>
              <w:keepNext/>
              <w:keepLines/>
              <w:overflowPunct w:val="0"/>
              <w:autoSpaceDE w:val="0"/>
              <w:autoSpaceDN w:val="0"/>
              <w:adjustRightInd w:val="0"/>
              <w:spacing w:after="0"/>
              <w:jc w:val="center"/>
              <w:textAlignment w:val="baseline"/>
              <w:rPr>
                <w:del w:id="535" w:author="ZTE-Ma Zhifeng" w:date="2025-01-10T17:01:00Z"/>
                <w:rFonts w:ascii="Arial" w:eastAsia="Times New Roman" w:hAnsi="Arial"/>
                <w:sz w:val="18"/>
                <w:lang w:eastAsia="ja-JP"/>
              </w:rPr>
            </w:pPr>
            <w:r w:rsidRPr="00381C21">
              <w:rPr>
                <w:rFonts w:ascii="Arial" w:eastAsia="Times New Roman" w:hAnsi="Arial"/>
                <w:sz w:val="18"/>
                <w:lang w:eastAsia="ja-JP"/>
              </w:rPr>
              <w:t>IMD</w:t>
            </w:r>
            <w:del w:id="536" w:author="ZTE-Ma Zhifeng" w:date="2025-01-10T17:01:00Z">
              <w:r w:rsidRPr="00381C21" w:rsidDel="00B7133E">
                <w:rPr>
                  <w:rFonts w:ascii="Arial" w:eastAsia="Times New Roman" w:hAnsi="Arial"/>
                  <w:sz w:val="18"/>
                  <w:lang w:eastAsia="ja-JP"/>
                </w:rPr>
                <w:delText>3</w:delText>
              </w:r>
            </w:del>
          </w:p>
          <w:p w14:paraId="124ABF4B" w14:textId="14BC578F"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7" w:author="ZTE-Ma Zhifeng" w:date="2025-01-10T17:01:00Z">
              <w:r w:rsidRPr="00381C21" w:rsidDel="00B7133E">
                <w:rPr>
                  <w:rFonts w:ascii="Arial" w:eastAsia="Times New Roman" w:hAnsi="Arial"/>
                  <w:sz w:val="18"/>
                  <w:lang w:eastAsia="en-GB"/>
                </w:rPr>
                <w:delText>PC2&amp;PC3</w:delText>
              </w:r>
            </w:del>
          </w:p>
        </w:tc>
        <w:tc>
          <w:tcPr>
            <w:tcW w:w="1465" w:type="dxa"/>
          </w:tcPr>
          <w:p w14:paraId="589959D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tcPr>
          <w:p w14:paraId="0E19674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RAN5#102</w:t>
            </w:r>
          </w:p>
        </w:tc>
      </w:tr>
      <w:tr w:rsidR="00381C21" w:rsidRPr="00381C21" w14:paraId="5A6BEDA7" w14:textId="77777777" w:rsidTr="000813FF">
        <w:tc>
          <w:tcPr>
            <w:tcW w:w="1765" w:type="dxa"/>
            <w:vMerge w:val="restart"/>
            <w:tcBorders>
              <w:top w:val="nil"/>
              <w:left w:val="single" w:sz="4" w:space="0" w:color="auto"/>
              <w:bottom w:val="single" w:sz="4" w:space="0" w:color="auto"/>
              <w:right w:val="single" w:sz="4" w:space="0" w:color="auto"/>
            </w:tcBorders>
            <w:hideMark/>
          </w:tcPr>
          <w:p w14:paraId="168116D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DC_3A-19A_n79A</w:t>
            </w:r>
          </w:p>
        </w:tc>
        <w:tc>
          <w:tcPr>
            <w:tcW w:w="1772" w:type="dxa"/>
            <w:tcBorders>
              <w:top w:val="single" w:sz="4" w:space="0" w:color="auto"/>
              <w:left w:val="single" w:sz="4" w:space="0" w:color="auto"/>
              <w:bottom w:val="single" w:sz="4" w:space="0" w:color="auto"/>
              <w:right w:val="single" w:sz="4" w:space="0" w:color="auto"/>
            </w:tcBorders>
            <w:hideMark/>
          </w:tcPr>
          <w:p w14:paraId="7156142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E4F815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DC_3A_n79A</w:t>
            </w:r>
          </w:p>
        </w:tc>
        <w:tc>
          <w:tcPr>
            <w:tcW w:w="1539" w:type="dxa"/>
            <w:tcBorders>
              <w:top w:val="single" w:sz="4" w:space="0" w:color="auto"/>
              <w:left w:val="single" w:sz="4" w:space="0" w:color="auto"/>
              <w:bottom w:val="single" w:sz="4" w:space="0" w:color="auto"/>
              <w:right w:val="single" w:sz="4" w:space="0" w:color="auto"/>
            </w:tcBorders>
            <w:hideMark/>
          </w:tcPr>
          <w:p w14:paraId="1B21E5E9" w14:textId="1877CD83"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19 (</w:t>
            </w:r>
            <w:r w:rsidRPr="00381C21">
              <w:rPr>
                <w:rFonts w:ascii="Arial" w:eastAsia="Times New Roman" w:hAnsi="Arial"/>
                <w:sz w:val="18"/>
                <w:lang w:eastAsia="en-GB"/>
              </w:rPr>
              <w:t xml:space="preserve">3 band </w:t>
            </w:r>
            <w:r w:rsidRPr="00381C21">
              <w:rPr>
                <w:rFonts w:ascii="Arial" w:eastAsia="Times New Roman" w:hAnsi="Arial"/>
                <w:sz w:val="18"/>
                <w:lang w:eastAsia="ja-JP"/>
              </w:rPr>
              <w:t>IMD3</w:t>
            </w:r>
            <w:ins w:id="538" w:author="ZTE-Ma Zhifeng" w:date="2025-01-10T17:01:00Z">
              <w:r w:rsidR="00B7133E">
                <w:rPr>
                  <w:rFonts w:ascii="Arial" w:eastAsia="Times New Roman" w:hAnsi="Arial"/>
                  <w:sz w:val="18"/>
                  <w:lang w:eastAsia="ja-JP"/>
                </w:rPr>
                <w:t xml:space="preserve">, </w:t>
              </w:r>
              <w:r w:rsidR="00B7133E"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7E7DE66B" w14:textId="4713D5C8" w:rsidR="00381C21" w:rsidRPr="00381C21" w:rsidDel="00B7133E" w:rsidRDefault="00381C21" w:rsidP="00B7133E">
            <w:pPr>
              <w:keepNext/>
              <w:keepLines/>
              <w:overflowPunct w:val="0"/>
              <w:autoSpaceDE w:val="0"/>
              <w:autoSpaceDN w:val="0"/>
              <w:adjustRightInd w:val="0"/>
              <w:spacing w:after="0"/>
              <w:jc w:val="center"/>
              <w:textAlignment w:val="baseline"/>
              <w:rPr>
                <w:del w:id="539" w:author="ZTE-Ma Zhifeng" w:date="2025-01-10T17:01:00Z"/>
                <w:rFonts w:ascii="Arial" w:eastAsia="Times New Roman" w:hAnsi="Arial"/>
                <w:sz w:val="18"/>
                <w:lang w:eastAsia="ja-JP"/>
              </w:rPr>
            </w:pPr>
            <w:r w:rsidRPr="00381C21">
              <w:rPr>
                <w:rFonts w:ascii="Arial" w:eastAsia="Times New Roman" w:hAnsi="Arial"/>
                <w:sz w:val="18"/>
                <w:lang w:eastAsia="ja-JP"/>
              </w:rPr>
              <w:t>IMD</w:t>
            </w:r>
            <w:del w:id="540" w:author="ZTE-Ma Zhifeng" w:date="2025-01-10T17:01:00Z">
              <w:r w:rsidRPr="00381C21" w:rsidDel="00B7133E">
                <w:rPr>
                  <w:rFonts w:ascii="Arial" w:eastAsia="Times New Roman" w:hAnsi="Arial"/>
                  <w:sz w:val="18"/>
                  <w:lang w:eastAsia="ja-JP"/>
                </w:rPr>
                <w:delText>3</w:delText>
              </w:r>
            </w:del>
          </w:p>
          <w:p w14:paraId="3EFDA1B7" w14:textId="5EFD4687"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del w:id="541" w:author="ZTE-Ma Zhifeng" w:date="2025-01-10T17:01:00Z">
              <w:r w:rsidRPr="00381C21" w:rsidDel="00B7133E">
                <w:rPr>
                  <w:rFonts w:ascii="Arial" w:eastAsia="Times New Roman" w:hAnsi="Arial"/>
                  <w:sz w:val="18"/>
                  <w:lang w:eastAsia="ja-JP"/>
                </w:rPr>
                <w:delText>PC2&amp;PC3</w:delText>
              </w:r>
            </w:del>
          </w:p>
        </w:tc>
        <w:tc>
          <w:tcPr>
            <w:tcW w:w="1465" w:type="dxa"/>
            <w:tcBorders>
              <w:top w:val="single" w:sz="4" w:space="0" w:color="auto"/>
              <w:left w:val="single" w:sz="4" w:space="0" w:color="auto"/>
              <w:bottom w:val="single" w:sz="4" w:space="0" w:color="auto"/>
              <w:right w:val="single" w:sz="4" w:space="0" w:color="auto"/>
            </w:tcBorders>
          </w:tcPr>
          <w:p w14:paraId="2331B34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hideMark/>
          </w:tcPr>
          <w:p w14:paraId="44B7CE2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RAN5#101</w:t>
            </w:r>
          </w:p>
        </w:tc>
      </w:tr>
      <w:tr w:rsidR="00381C21" w:rsidRPr="00381C21" w14:paraId="03239AAB" w14:textId="77777777" w:rsidTr="000813FF">
        <w:tc>
          <w:tcPr>
            <w:tcW w:w="0" w:type="auto"/>
            <w:vMerge/>
            <w:tcBorders>
              <w:top w:val="nil"/>
              <w:left w:val="single" w:sz="4" w:space="0" w:color="auto"/>
              <w:bottom w:val="single" w:sz="4" w:space="0" w:color="auto"/>
              <w:right w:val="single" w:sz="4" w:space="0" w:color="auto"/>
            </w:tcBorders>
            <w:vAlign w:val="center"/>
            <w:hideMark/>
          </w:tcPr>
          <w:p w14:paraId="798910CE" w14:textId="77777777" w:rsidR="00381C21" w:rsidRPr="00381C21" w:rsidRDefault="00381C21" w:rsidP="00381C21">
            <w:pPr>
              <w:overflowPunct w:val="0"/>
              <w:autoSpaceDE w:val="0"/>
              <w:autoSpaceDN w:val="0"/>
              <w:adjustRightInd w:val="0"/>
              <w:spacing w:after="0"/>
              <w:textAlignment w:val="baseline"/>
              <w:rPr>
                <w:rFonts w:ascii="Arial" w:eastAsia="Times New Roman" w:hAnsi="Arial"/>
                <w:sz w:val="18"/>
                <w:lang w:eastAsia="en-GB"/>
              </w:rPr>
            </w:pPr>
          </w:p>
        </w:tc>
        <w:tc>
          <w:tcPr>
            <w:tcW w:w="1772" w:type="dxa"/>
            <w:tcBorders>
              <w:top w:val="single" w:sz="4" w:space="0" w:color="auto"/>
              <w:left w:val="single" w:sz="4" w:space="0" w:color="auto"/>
              <w:bottom w:val="single" w:sz="4" w:space="0" w:color="auto"/>
              <w:right w:val="single" w:sz="4" w:space="0" w:color="auto"/>
            </w:tcBorders>
            <w:hideMark/>
          </w:tcPr>
          <w:p w14:paraId="1A56B9A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C1E12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DC_19A_n79A</w:t>
            </w:r>
          </w:p>
        </w:tc>
        <w:tc>
          <w:tcPr>
            <w:tcW w:w="1539" w:type="dxa"/>
            <w:tcBorders>
              <w:top w:val="single" w:sz="4" w:space="0" w:color="auto"/>
              <w:left w:val="single" w:sz="4" w:space="0" w:color="auto"/>
              <w:bottom w:val="single" w:sz="4" w:space="0" w:color="auto"/>
              <w:right w:val="single" w:sz="4" w:space="0" w:color="auto"/>
            </w:tcBorders>
            <w:hideMark/>
          </w:tcPr>
          <w:p w14:paraId="78A5FA11" w14:textId="35877FF6"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3 (</w:t>
            </w:r>
            <w:r w:rsidRPr="00381C21">
              <w:rPr>
                <w:rFonts w:ascii="Arial" w:eastAsia="Times New Roman" w:hAnsi="Arial"/>
                <w:sz w:val="18"/>
                <w:lang w:eastAsia="en-GB"/>
              </w:rPr>
              <w:t xml:space="preserve">3 band </w:t>
            </w:r>
            <w:r w:rsidRPr="00381C21">
              <w:rPr>
                <w:rFonts w:ascii="Arial" w:eastAsia="Times New Roman" w:hAnsi="Arial"/>
                <w:sz w:val="18"/>
                <w:lang w:eastAsia="ja-JP"/>
              </w:rPr>
              <w:t>IMD4</w:t>
            </w:r>
            <w:ins w:id="542" w:author="ZTE-Ma Zhifeng" w:date="2025-01-10T17:01:00Z">
              <w:r w:rsidR="00B7133E">
                <w:rPr>
                  <w:rFonts w:ascii="Arial" w:eastAsia="Times New Roman" w:hAnsi="Arial"/>
                  <w:sz w:val="18"/>
                  <w:lang w:eastAsia="ja-JP"/>
                </w:rPr>
                <w:t xml:space="preserve">, </w:t>
              </w:r>
              <w:r w:rsidR="00B7133E"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12775D7B" w14:textId="2A44CED2" w:rsidR="00381C21" w:rsidRPr="00381C21" w:rsidDel="00B7133E" w:rsidRDefault="00381C21" w:rsidP="00B7133E">
            <w:pPr>
              <w:keepNext/>
              <w:keepLines/>
              <w:overflowPunct w:val="0"/>
              <w:autoSpaceDE w:val="0"/>
              <w:autoSpaceDN w:val="0"/>
              <w:adjustRightInd w:val="0"/>
              <w:spacing w:after="0"/>
              <w:jc w:val="center"/>
              <w:textAlignment w:val="baseline"/>
              <w:rPr>
                <w:del w:id="543" w:author="ZTE-Ma Zhifeng" w:date="2025-01-10T17:01:00Z"/>
                <w:rFonts w:ascii="Arial" w:eastAsia="Times New Roman" w:hAnsi="Arial"/>
                <w:sz w:val="18"/>
                <w:lang w:eastAsia="ja-JP"/>
              </w:rPr>
            </w:pPr>
            <w:r w:rsidRPr="00381C21">
              <w:rPr>
                <w:rFonts w:ascii="Arial" w:eastAsia="Times New Roman" w:hAnsi="Arial"/>
                <w:sz w:val="18"/>
                <w:lang w:eastAsia="ja-JP"/>
              </w:rPr>
              <w:t>IMD</w:t>
            </w:r>
            <w:del w:id="544" w:author="ZTE-Ma Zhifeng" w:date="2025-01-10T17:01:00Z">
              <w:r w:rsidRPr="00381C21" w:rsidDel="00B7133E">
                <w:rPr>
                  <w:rFonts w:ascii="Arial" w:eastAsia="Times New Roman" w:hAnsi="Arial"/>
                  <w:sz w:val="18"/>
                  <w:lang w:eastAsia="ja-JP"/>
                </w:rPr>
                <w:delText>4</w:delText>
              </w:r>
            </w:del>
          </w:p>
          <w:p w14:paraId="084A028A" w14:textId="2CBF0896"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del w:id="545" w:author="ZTE-Ma Zhifeng" w:date="2025-01-10T17:01:00Z">
              <w:r w:rsidRPr="00381C21" w:rsidDel="00B7133E">
                <w:rPr>
                  <w:rFonts w:ascii="Arial" w:eastAsia="Times New Roman" w:hAnsi="Arial"/>
                  <w:sz w:val="18"/>
                  <w:lang w:eastAsia="ja-JP"/>
                </w:rPr>
                <w:delText>PC2&amp;PC3</w:delText>
              </w:r>
            </w:del>
          </w:p>
        </w:tc>
        <w:tc>
          <w:tcPr>
            <w:tcW w:w="1465" w:type="dxa"/>
            <w:tcBorders>
              <w:top w:val="single" w:sz="4" w:space="0" w:color="auto"/>
              <w:left w:val="single" w:sz="4" w:space="0" w:color="auto"/>
              <w:bottom w:val="single" w:sz="4" w:space="0" w:color="auto"/>
              <w:right w:val="single" w:sz="4" w:space="0" w:color="auto"/>
            </w:tcBorders>
          </w:tcPr>
          <w:p w14:paraId="1A502D3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hideMark/>
          </w:tcPr>
          <w:p w14:paraId="10E382F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RAN5#101</w:t>
            </w:r>
          </w:p>
        </w:tc>
      </w:tr>
      <w:tr w:rsidR="00381C21" w:rsidRPr="00381C21" w14:paraId="7A1C5D31" w14:textId="77777777" w:rsidTr="000813FF">
        <w:tc>
          <w:tcPr>
            <w:tcW w:w="1765" w:type="dxa"/>
            <w:vMerge w:val="restart"/>
            <w:vAlign w:val="center"/>
          </w:tcPr>
          <w:p w14:paraId="07F1454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DC_3A-20A_n1</w:t>
            </w:r>
          </w:p>
        </w:tc>
        <w:tc>
          <w:tcPr>
            <w:tcW w:w="1772" w:type="dxa"/>
            <w:shd w:val="clear" w:color="auto" w:fill="auto"/>
            <w:vAlign w:val="center"/>
          </w:tcPr>
          <w:p w14:paraId="4DFC50C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481" w:type="dxa"/>
          </w:tcPr>
          <w:p w14:paraId="63B3966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DC_3A_n1A</w:t>
            </w:r>
          </w:p>
        </w:tc>
        <w:tc>
          <w:tcPr>
            <w:tcW w:w="1539" w:type="dxa"/>
            <w:shd w:val="clear" w:color="auto" w:fill="auto"/>
            <w:vAlign w:val="center"/>
          </w:tcPr>
          <w:p w14:paraId="7B9EFB0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bottom"/>
          </w:tcPr>
          <w:p w14:paraId="1D126D6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No test required</w:t>
            </w:r>
          </w:p>
        </w:tc>
        <w:tc>
          <w:tcPr>
            <w:tcW w:w="1465" w:type="dxa"/>
          </w:tcPr>
          <w:p w14:paraId="66FAF0B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3F0709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79D46C11" w14:textId="77777777" w:rsidTr="000813FF">
        <w:tc>
          <w:tcPr>
            <w:tcW w:w="1765" w:type="dxa"/>
            <w:vMerge/>
            <w:vAlign w:val="center"/>
          </w:tcPr>
          <w:p w14:paraId="2D30292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2BA846F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71B649B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DC_20A_n1A</w:t>
            </w:r>
          </w:p>
        </w:tc>
        <w:tc>
          <w:tcPr>
            <w:tcW w:w="1539" w:type="dxa"/>
            <w:shd w:val="clear" w:color="auto" w:fill="auto"/>
            <w:vAlign w:val="center"/>
          </w:tcPr>
          <w:p w14:paraId="7937CEB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3" w:type="dxa"/>
            <w:shd w:val="clear" w:color="auto" w:fill="auto"/>
            <w:vAlign w:val="bottom"/>
          </w:tcPr>
          <w:p w14:paraId="6D025AC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5" w:type="dxa"/>
          </w:tcPr>
          <w:p w14:paraId="0E629BA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77FB2C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74193170" w14:textId="77777777" w:rsidTr="000813FF">
        <w:tc>
          <w:tcPr>
            <w:tcW w:w="1765" w:type="dxa"/>
            <w:tcBorders>
              <w:bottom w:val="nil"/>
            </w:tcBorders>
            <w:vAlign w:val="center"/>
          </w:tcPr>
          <w:p w14:paraId="6542C77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DC_3A-20A_n8A</w:t>
            </w:r>
          </w:p>
        </w:tc>
        <w:tc>
          <w:tcPr>
            <w:tcW w:w="1772" w:type="dxa"/>
            <w:shd w:val="clear" w:color="auto" w:fill="auto"/>
            <w:vAlign w:val="center"/>
          </w:tcPr>
          <w:p w14:paraId="4DEB848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5F48673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81C21">
              <w:rPr>
                <w:rFonts w:ascii="Arial" w:eastAsia="Times New Roman" w:hAnsi="Arial"/>
                <w:sz w:val="18"/>
                <w:lang w:eastAsia="fi-FI"/>
              </w:rPr>
              <w:t>DC_3A_</w:t>
            </w:r>
            <w:r w:rsidRPr="00381C21">
              <w:rPr>
                <w:rFonts w:ascii="Arial" w:eastAsia="Times New Roman" w:hAnsi="Arial"/>
                <w:sz w:val="18"/>
                <w:lang w:eastAsia="ja-JP"/>
              </w:rPr>
              <w:t>n8A</w:t>
            </w:r>
          </w:p>
        </w:tc>
        <w:tc>
          <w:tcPr>
            <w:tcW w:w="1539" w:type="dxa"/>
            <w:shd w:val="clear" w:color="auto" w:fill="auto"/>
            <w:vAlign w:val="center"/>
          </w:tcPr>
          <w:p w14:paraId="77AC94F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bottom"/>
          </w:tcPr>
          <w:p w14:paraId="32DB24A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No test required</w:t>
            </w:r>
          </w:p>
        </w:tc>
        <w:tc>
          <w:tcPr>
            <w:tcW w:w="1465" w:type="dxa"/>
          </w:tcPr>
          <w:p w14:paraId="1C1A674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3BF9AAC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RAN5#96-e</w:t>
            </w:r>
          </w:p>
        </w:tc>
      </w:tr>
      <w:tr w:rsidR="00381C21" w:rsidRPr="00381C21" w14:paraId="38DB7F70" w14:textId="77777777" w:rsidTr="000813FF">
        <w:tc>
          <w:tcPr>
            <w:tcW w:w="1765" w:type="dxa"/>
            <w:tcBorders>
              <w:top w:val="nil"/>
            </w:tcBorders>
            <w:vAlign w:val="center"/>
          </w:tcPr>
          <w:p w14:paraId="058A88C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2EAE142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 (</w:t>
            </w:r>
            <w:r w:rsidRPr="00381C21">
              <w:rPr>
                <w:rFonts w:ascii="Arial" w:eastAsia="Times New Roman" w:hAnsi="Arial"/>
                <w:sz w:val="18"/>
                <w:lang w:eastAsia="ja-JP"/>
              </w:rPr>
              <w:t>DC_20_n8)</w:t>
            </w:r>
          </w:p>
        </w:tc>
        <w:tc>
          <w:tcPr>
            <w:tcW w:w="1481" w:type="dxa"/>
            <w:vAlign w:val="center"/>
          </w:tcPr>
          <w:p w14:paraId="67472E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81C21">
              <w:rPr>
                <w:rFonts w:ascii="Arial" w:eastAsia="Times New Roman" w:hAnsi="Arial"/>
                <w:sz w:val="18"/>
                <w:lang w:eastAsia="fi-FI"/>
              </w:rPr>
              <w:t>DC_20A_</w:t>
            </w:r>
            <w:r w:rsidRPr="00381C21">
              <w:rPr>
                <w:rFonts w:ascii="Arial" w:eastAsia="Times New Roman" w:hAnsi="Arial"/>
                <w:sz w:val="18"/>
                <w:lang w:eastAsia="ja-JP"/>
              </w:rPr>
              <w:t>n8A</w:t>
            </w:r>
          </w:p>
        </w:tc>
        <w:tc>
          <w:tcPr>
            <w:tcW w:w="1539" w:type="dxa"/>
            <w:shd w:val="clear" w:color="auto" w:fill="auto"/>
            <w:vAlign w:val="center"/>
          </w:tcPr>
          <w:p w14:paraId="30BD75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3 (3 band IMD4)</w:t>
            </w:r>
          </w:p>
        </w:tc>
        <w:tc>
          <w:tcPr>
            <w:tcW w:w="1483" w:type="dxa"/>
            <w:shd w:val="clear" w:color="auto" w:fill="auto"/>
            <w:vAlign w:val="bottom"/>
          </w:tcPr>
          <w:p w14:paraId="6F54304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IMD</w:t>
            </w:r>
            <w:del w:id="546" w:author="ZTE-Ma Zhifeng" w:date="2025-01-10T17:01:00Z">
              <w:r w:rsidRPr="00381C21" w:rsidDel="00B7133E">
                <w:rPr>
                  <w:rFonts w:ascii="Arial" w:eastAsia="Times New Roman" w:hAnsi="Arial"/>
                  <w:sz w:val="18"/>
                  <w:lang w:eastAsia="ja-JP"/>
                </w:rPr>
                <w:delText>4</w:delText>
              </w:r>
            </w:del>
          </w:p>
        </w:tc>
        <w:tc>
          <w:tcPr>
            <w:tcW w:w="1465" w:type="dxa"/>
          </w:tcPr>
          <w:p w14:paraId="0BCC6C7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3C69908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RAN5#96-e</w:t>
            </w:r>
          </w:p>
        </w:tc>
      </w:tr>
      <w:tr w:rsidR="00381C21" w:rsidRPr="00381C21" w14:paraId="4581EE2B" w14:textId="77777777" w:rsidTr="000813FF">
        <w:tc>
          <w:tcPr>
            <w:tcW w:w="1765" w:type="dxa"/>
            <w:tcBorders>
              <w:bottom w:val="nil"/>
            </w:tcBorders>
            <w:vAlign w:val="center"/>
          </w:tcPr>
          <w:p w14:paraId="57B4BC1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DC_3A-20A_n28A</w:t>
            </w:r>
          </w:p>
        </w:tc>
        <w:tc>
          <w:tcPr>
            <w:tcW w:w="1772" w:type="dxa"/>
            <w:shd w:val="clear" w:color="auto" w:fill="auto"/>
            <w:vAlign w:val="center"/>
          </w:tcPr>
          <w:p w14:paraId="4BA06E0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64A930A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81C21">
              <w:rPr>
                <w:rFonts w:ascii="Arial" w:eastAsia="Times New Roman" w:hAnsi="Arial"/>
                <w:sz w:val="18"/>
                <w:lang w:eastAsia="en-GB"/>
              </w:rPr>
              <w:t>DC_3A_n28A</w:t>
            </w:r>
          </w:p>
        </w:tc>
        <w:tc>
          <w:tcPr>
            <w:tcW w:w="1539" w:type="dxa"/>
            <w:shd w:val="clear" w:color="auto" w:fill="auto"/>
            <w:vAlign w:val="center"/>
          </w:tcPr>
          <w:p w14:paraId="49BC15B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bottom"/>
          </w:tcPr>
          <w:p w14:paraId="4F98E2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No test required</w:t>
            </w:r>
          </w:p>
        </w:tc>
        <w:tc>
          <w:tcPr>
            <w:tcW w:w="1465" w:type="dxa"/>
          </w:tcPr>
          <w:p w14:paraId="373308C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tcPr>
          <w:p w14:paraId="3BE46EF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3A614DE1" w14:textId="77777777" w:rsidTr="000813FF">
        <w:tc>
          <w:tcPr>
            <w:tcW w:w="1765" w:type="dxa"/>
            <w:tcBorders>
              <w:top w:val="nil"/>
            </w:tcBorders>
            <w:vAlign w:val="center"/>
          </w:tcPr>
          <w:p w14:paraId="249ACBC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61894B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6B29A56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81C21">
              <w:rPr>
                <w:rFonts w:ascii="Arial" w:eastAsia="Times New Roman" w:hAnsi="Arial"/>
                <w:sz w:val="18"/>
                <w:lang w:eastAsia="en-GB"/>
              </w:rPr>
              <w:t>DC_20A_n28A</w:t>
            </w:r>
          </w:p>
        </w:tc>
        <w:tc>
          <w:tcPr>
            <w:tcW w:w="1539" w:type="dxa"/>
            <w:shd w:val="clear" w:color="auto" w:fill="auto"/>
            <w:vAlign w:val="center"/>
          </w:tcPr>
          <w:p w14:paraId="37BC6EE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3 (3 band IMD4)</w:t>
            </w:r>
          </w:p>
        </w:tc>
        <w:tc>
          <w:tcPr>
            <w:tcW w:w="1483" w:type="dxa"/>
            <w:shd w:val="clear" w:color="auto" w:fill="auto"/>
            <w:vAlign w:val="center"/>
          </w:tcPr>
          <w:p w14:paraId="52F6D31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IMD</w:t>
            </w:r>
            <w:del w:id="547" w:author="ZTE-Ma Zhifeng" w:date="2025-01-10T17:01:00Z">
              <w:r w:rsidRPr="00381C21" w:rsidDel="00B7133E">
                <w:rPr>
                  <w:rFonts w:ascii="Arial" w:eastAsia="Times New Roman" w:hAnsi="Arial"/>
                  <w:sz w:val="18"/>
                  <w:lang w:eastAsia="en-GB"/>
                </w:rPr>
                <w:delText>4</w:delText>
              </w:r>
            </w:del>
          </w:p>
        </w:tc>
        <w:tc>
          <w:tcPr>
            <w:tcW w:w="1465" w:type="dxa"/>
          </w:tcPr>
          <w:p w14:paraId="620D881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tcPr>
          <w:p w14:paraId="3C2A35D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4607578C" w14:textId="77777777" w:rsidTr="000813FF">
        <w:tc>
          <w:tcPr>
            <w:tcW w:w="1765" w:type="dxa"/>
            <w:vMerge w:val="restart"/>
            <w:vAlign w:val="center"/>
          </w:tcPr>
          <w:p w14:paraId="41F58E7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DC_3A-20A_n78</w:t>
            </w:r>
          </w:p>
        </w:tc>
        <w:tc>
          <w:tcPr>
            <w:tcW w:w="1772" w:type="dxa"/>
            <w:shd w:val="clear" w:color="auto" w:fill="auto"/>
            <w:vAlign w:val="center"/>
          </w:tcPr>
          <w:p w14:paraId="04679AB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481" w:type="dxa"/>
            <w:vAlign w:val="center"/>
          </w:tcPr>
          <w:p w14:paraId="15A7216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DC_3A_n78A</w:t>
            </w:r>
          </w:p>
        </w:tc>
        <w:tc>
          <w:tcPr>
            <w:tcW w:w="1539" w:type="dxa"/>
            <w:shd w:val="clear" w:color="auto" w:fill="auto"/>
            <w:vAlign w:val="center"/>
          </w:tcPr>
          <w:p w14:paraId="47B8DB0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bottom"/>
          </w:tcPr>
          <w:p w14:paraId="19B7BCB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5" w:type="dxa"/>
          </w:tcPr>
          <w:p w14:paraId="38CF872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0C80D8B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5F77568D" w14:textId="77777777" w:rsidTr="000813FF">
        <w:tc>
          <w:tcPr>
            <w:tcW w:w="1765" w:type="dxa"/>
            <w:vMerge/>
            <w:vAlign w:val="center"/>
          </w:tcPr>
          <w:p w14:paraId="22B678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4D4C67A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0731B1D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DC_20A_n78A</w:t>
            </w:r>
          </w:p>
        </w:tc>
        <w:tc>
          <w:tcPr>
            <w:tcW w:w="1539" w:type="dxa"/>
            <w:shd w:val="clear" w:color="auto" w:fill="auto"/>
            <w:vAlign w:val="center"/>
          </w:tcPr>
          <w:p w14:paraId="18811B3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3 (3 band IMD3)</w:t>
            </w:r>
          </w:p>
        </w:tc>
        <w:tc>
          <w:tcPr>
            <w:tcW w:w="1483" w:type="dxa"/>
            <w:shd w:val="clear" w:color="auto" w:fill="auto"/>
            <w:vAlign w:val="bottom"/>
          </w:tcPr>
          <w:p w14:paraId="2BFED69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548" w:author="ZTE-Ma Zhifeng" w:date="2025-01-10T17:01:00Z">
              <w:r w:rsidRPr="00381C21" w:rsidDel="00B7133E">
                <w:rPr>
                  <w:rFonts w:ascii="Arial" w:eastAsia="Times New Roman" w:hAnsi="Arial"/>
                  <w:sz w:val="18"/>
                  <w:lang w:eastAsia="en-GB"/>
                </w:rPr>
                <w:delText>3</w:delText>
              </w:r>
            </w:del>
          </w:p>
        </w:tc>
        <w:tc>
          <w:tcPr>
            <w:tcW w:w="1465" w:type="dxa"/>
          </w:tcPr>
          <w:p w14:paraId="6A7B3A1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147173E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136F2F41" w14:textId="77777777" w:rsidTr="000813FF">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00405AE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DC_3A-21A_n78</w:t>
            </w:r>
          </w:p>
        </w:tc>
        <w:tc>
          <w:tcPr>
            <w:tcW w:w="1772" w:type="dxa"/>
            <w:tcBorders>
              <w:top w:val="single" w:sz="4" w:space="0" w:color="auto"/>
              <w:left w:val="single" w:sz="4" w:space="0" w:color="auto"/>
              <w:bottom w:val="single" w:sz="4" w:space="0" w:color="auto"/>
              <w:right w:val="single" w:sz="4" w:space="0" w:color="auto"/>
            </w:tcBorders>
            <w:vAlign w:val="center"/>
            <w:hideMark/>
          </w:tcPr>
          <w:p w14:paraId="3FED320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Yes</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9A521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EF082F4" w14:textId="37B9221B"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21 (</w:t>
            </w:r>
            <w:r w:rsidRPr="00381C21">
              <w:rPr>
                <w:rFonts w:ascii="Arial" w:eastAsia="Times New Roman" w:hAnsi="Arial"/>
                <w:sz w:val="18"/>
                <w:lang w:eastAsia="en-GB"/>
              </w:rPr>
              <w:t xml:space="preserve">3 band </w:t>
            </w:r>
            <w:r w:rsidRPr="00381C21">
              <w:rPr>
                <w:rFonts w:ascii="Arial" w:eastAsia="Times New Roman" w:hAnsi="Arial"/>
                <w:sz w:val="18"/>
                <w:lang w:eastAsia="ja-JP"/>
              </w:rPr>
              <w:t>IMD4</w:t>
            </w:r>
            <w:ins w:id="549" w:author="ZTE-Ma Zhifeng" w:date="2025-01-10T17:01:00Z">
              <w:r w:rsidR="00B7133E">
                <w:rPr>
                  <w:rFonts w:ascii="Arial" w:eastAsia="Times New Roman" w:hAnsi="Arial"/>
                  <w:sz w:val="18"/>
                  <w:lang w:eastAsia="ja-JP"/>
                </w:rPr>
                <w:t xml:space="preserve">, </w:t>
              </w:r>
              <w:r w:rsidR="00B7133E" w:rsidRPr="00381C21">
                <w:rPr>
                  <w:rFonts w:ascii="Arial" w:eastAsia="Times New Roman" w:hAnsi="Arial"/>
                  <w:sz w:val="18"/>
                  <w:lang w:eastAsia="ja-JP"/>
                </w:rPr>
                <w:t>PC2&amp;PC3</w:t>
              </w:r>
            </w:ins>
            <w:r w:rsidRPr="00381C21">
              <w:rPr>
                <w:rFonts w:ascii="Arial" w:eastAsia="Times New Roman" w:hAnsi="Arial"/>
                <w:sz w:val="18"/>
                <w:lang w:eastAsia="ja-JP"/>
              </w:rPr>
              <w:t>)</w:t>
            </w:r>
          </w:p>
          <w:p w14:paraId="0BDC7EB8" w14:textId="545E47D0"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21 (3 band IMD5</w:t>
            </w:r>
            <w:ins w:id="550" w:author="ZTE-Ma Zhifeng" w:date="2025-01-10T17:02:00Z">
              <w:r w:rsidR="00B7133E">
                <w:rPr>
                  <w:rFonts w:ascii="Arial" w:eastAsia="Times New Roman" w:hAnsi="Arial"/>
                  <w:sz w:val="18"/>
                  <w:lang w:eastAsia="ja-JP"/>
                </w:rPr>
                <w:t xml:space="preserve">, </w:t>
              </w:r>
              <w:r w:rsidR="00B7133E"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4F6158A" w14:textId="3FF5E6E1" w:rsidR="00381C21" w:rsidRPr="00381C21" w:rsidDel="00B7133E" w:rsidRDefault="00381C21" w:rsidP="00B7133E">
            <w:pPr>
              <w:keepNext/>
              <w:keepLines/>
              <w:overflowPunct w:val="0"/>
              <w:autoSpaceDE w:val="0"/>
              <w:autoSpaceDN w:val="0"/>
              <w:adjustRightInd w:val="0"/>
              <w:spacing w:after="0"/>
              <w:jc w:val="center"/>
              <w:textAlignment w:val="baseline"/>
              <w:rPr>
                <w:del w:id="551" w:author="ZTE-Ma Zhifeng" w:date="2025-01-10T17:02:00Z"/>
                <w:rFonts w:ascii="Arial" w:eastAsia="Times New Roman" w:hAnsi="Arial"/>
                <w:sz w:val="18"/>
                <w:lang w:eastAsia="ja-JP"/>
              </w:rPr>
            </w:pPr>
            <w:r w:rsidRPr="00381C21">
              <w:rPr>
                <w:rFonts w:ascii="Arial" w:eastAsia="Times New Roman" w:hAnsi="Arial"/>
                <w:sz w:val="18"/>
                <w:lang w:eastAsia="ja-JP"/>
              </w:rPr>
              <w:t>IMD</w:t>
            </w:r>
            <w:del w:id="552" w:author="ZTE-Ma Zhifeng" w:date="2025-01-10T17:02:00Z">
              <w:r w:rsidRPr="00381C21" w:rsidDel="00B7133E">
                <w:rPr>
                  <w:rFonts w:ascii="Arial" w:eastAsia="Times New Roman" w:hAnsi="Arial"/>
                  <w:sz w:val="18"/>
                  <w:lang w:eastAsia="ja-JP"/>
                </w:rPr>
                <w:delText>4</w:delText>
              </w:r>
            </w:del>
          </w:p>
          <w:p w14:paraId="0FA5078F" w14:textId="57A72A4A" w:rsidR="00381C21" w:rsidRPr="00381C21" w:rsidDel="00B7133E" w:rsidRDefault="00381C21">
            <w:pPr>
              <w:keepNext/>
              <w:keepLines/>
              <w:overflowPunct w:val="0"/>
              <w:autoSpaceDE w:val="0"/>
              <w:autoSpaceDN w:val="0"/>
              <w:adjustRightInd w:val="0"/>
              <w:spacing w:after="0"/>
              <w:jc w:val="center"/>
              <w:textAlignment w:val="baseline"/>
              <w:rPr>
                <w:del w:id="553" w:author="ZTE-Ma Zhifeng" w:date="2025-01-10T17:02:00Z"/>
                <w:rFonts w:ascii="Arial" w:eastAsia="Times New Roman" w:hAnsi="Arial"/>
                <w:sz w:val="18"/>
                <w:lang w:eastAsia="ja-JP"/>
              </w:rPr>
            </w:pPr>
            <w:del w:id="554" w:author="ZTE-Ma Zhifeng" w:date="2025-01-10T17:02:00Z">
              <w:r w:rsidRPr="00381C21" w:rsidDel="00B7133E">
                <w:rPr>
                  <w:rFonts w:ascii="Arial" w:eastAsia="Times New Roman" w:hAnsi="Arial"/>
                  <w:sz w:val="18"/>
                  <w:lang w:eastAsia="ja-JP"/>
                </w:rPr>
                <w:delText xml:space="preserve">PC2&amp;PC3, </w:delText>
              </w:r>
            </w:del>
          </w:p>
          <w:p w14:paraId="491FA3CF" w14:textId="430E4FF2" w:rsidR="00381C21" w:rsidRPr="00381C21" w:rsidDel="00B7133E" w:rsidRDefault="00381C21">
            <w:pPr>
              <w:keepNext/>
              <w:keepLines/>
              <w:overflowPunct w:val="0"/>
              <w:autoSpaceDE w:val="0"/>
              <w:autoSpaceDN w:val="0"/>
              <w:adjustRightInd w:val="0"/>
              <w:spacing w:after="0"/>
              <w:jc w:val="center"/>
              <w:textAlignment w:val="baseline"/>
              <w:rPr>
                <w:del w:id="555" w:author="ZTE-Ma Zhifeng" w:date="2025-01-10T17:02:00Z"/>
                <w:rFonts w:ascii="Arial" w:eastAsia="Times New Roman" w:hAnsi="Arial"/>
                <w:sz w:val="18"/>
                <w:lang w:eastAsia="ja-JP"/>
              </w:rPr>
            </w:pPr>
            <w:del w:id="556" w:author="ZTE-Ma Zhifeng" w:date="2025-01-10T17:02:00Z">
              <w:r w:rsidRPr="00381C21" w:rsidDel="00B7133E">
                <w:rPr>
                  <w:rFonts w:ascii="Arial" w:eastAsia="Times New Roman" w:hAnsi="Arial"/>
                  <w:sz w:val="18"/>
                  <w:lang w:eastAsia="ja-JP"/>
                </w:rPr>
                <w:delText>IMD5</w:delText>
              </w:r>
            </w:del>
          </w:p>
          <w:p w14:paraId="5DDC1224" w14:textId="171DC272"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del w:id="557" w:author="ZTE-Ma Zhifeng" w:date="2025-01-10T17:02:00Z">
              <w:r w:rsidRPr="00381C21" w:rsidDel="00B7133E">
                <w:rPr>
                  <w:rFonts w:ascii="Arial" w:eastAsia="Times New Roman" w:hAnsi="Arial"/>
                  <w:sz w:val="18"/>
                  <w:lang w:eastAsia="ja-JP"/>
                </w:rPr>
                <w:delText>PC2&amp;PC3</w:delText>
              </w:r>
            </w:del>
          </w:p>
        </w:tc>
        <w:tc>
          <w:tcPr>
            <w:tcW w:w="1465" w:type="dxa"/>
            <w:tcBorders>
              <w:top w:val="single" w:sz="4" w:space="0" w:color="auto"/>
              <w:left w:val="single" w:sz="4" w:space="0" w:color="auto"/>
              <w:bottom w:val="single" w:sz="4" w:space="0" w:color="auto"/>
              <w:right w:val="single" w:sz="4" w:space="0" w:color="auto"/>
            </w:tcBorders>
          </w:tcPr>
          <w:p w14:paraId="5EB0D60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10FBA6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RAN5#102</w:t>
            </w:r>
          </w:p>
        </w:tc>
      </w:tr>
      <w:tr w:rsidR="00381C21" w:rsidRPr="00381C21" w14:paraId="167E9C4D" w14:textId="77777777" w:rsidTr="000813FF">
        <w:tc>
          <w:tcPr>
            <w:tcW w:w="0" w:type="auto"/>
            <w:vMerge/>
            <w:tcBorders>
              <w:top w:val="single" w:sz="4" w:space="0" w:color="auto"/>
              <w:left w:val="single" w:sz="4" w:space="0" w:color="auto"/>
              <w:bottom w:val="single" w:sz="4" w:space="0" w:color="auto"/>
              <w:right w:val="single" w:sz="4" w:space="0" w:color="auto"/>
            </w:tcBorders>
            <w:vAlign w:val="center"/>
            <w:hideMark/>
          </w:tcPr>
          <w:p w14:paraId="2B7493AD" w14:textId="77777777" w:rsidR="00381C21" w:rsidRPr="00381C21" w:rsidRDefault="00381C21" w:rsidP="00381C21">
            <w:pPr>
              <w:overflowPunct w:val="0"/>
              <w:autoSpaceDE w:val="0"/>
              <w:autoSpaceDN w:val="0"/>
              <w:adjustRightInd w:val="0"/>
              <w:spacing w:after="0"/>
              <w:textAlignment w:val="baseline"/>
              <w:rPr>
                <w:rFonts w:ascii="Arial" w:eastAsia="Times New Roman" w:hAnsi="Arial"/>
                <w:sz w:val="18"/>
                <w:lang w:eastAsia="en-GB"/>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2521D2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334473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79BF23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3 (</w:t>
            </w:r>
            <w:r w:rsidRPr="00381C21">
              <w:rPr>
                <w:rFonts w:ascii="Arial" w:eastAsia="Times New Roman" w:hAnsi="Arial"/>
                <w:sz w:val="18"/>
                <w:lang w:eastAsia="en-GB"/>
              </w:rPr>
              <w:t xml:space="preserve">3 band </w:t>
            </w:r>
            <w:r w:rsidRPr="00381C21">
              <w:rPr>
                <w:rFonts w:ascii="Arial" w:eastAsia="Times New Roman" w:hAnsi="Arial"/>
                <w:sz w:val="18"/>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4A8633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IMD</w:t>
            </w:r>
            <w:del w:id="558" w:author="ZTE-Ma Zhifeng" w:date="2025-01-10T17:02:00Z">
              <w:r w:rsidRPr="00381C21" w:rsidDel="00B7133E">
                <w:rPr>
                  <w:rFonts w:ascii="Arial" w:eastAsia="Times New Roman" w:hAnsi="Arial"/>
                  <w:sz w:val="18"/>
                  <w:lang w:eastAsia="ja-JP"/>
                </w:rPr>
                <w:delText>2</w:delText>
              </w:r>
            </w:del>
          </w:p>
        </w:tc>
        <w:tc>
          <w:tcPr>
            <w:tcW w:w="1465" w:type="dxa"/>
            <w:tcBorders>
              <w:top w:val="single" w:sz="4" w:space="0" w:color="auto"/>
              <w:left w:val="single" w:sz="4" w:space="0" w:color="auto"/>
              <w:bottom w:val="single" w:sz="4" w:space="0" w:color="auto"/>
              <w:right w:val="single" w:sz="4" w:space="0" w:color="auto"/>
            </w:tcBorders>
          </w:tcPr>
          <w:p w14:paraId="1AF37ED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A55BE9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RAN5#101</w:t>
            </w:r>
          </w:p>
        </w:tc>
      </w:tr>
      <w:tr w:rsidR="00381C21" w:rsidRPr="00381C21" w14:paraId="182C6B4E" w14:textId="77777777" w:rsidTr="000813FF">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23EF4D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DC_3A-21A_n79</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39EC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12F9E8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AE241A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4FE0AA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en-GB"/>
              </w:rPr>
              <w:t>No test required</w:t>
            </w:r>
          </w:p>
        </w:tc>
        <w:tc>
          <w:tcPr>
            <w:tcW w:w="1465" w:type="dxa"/>
            <w:tcBorders>
              <w:top w:val="single" w:sz="4" w:space="0" w:color="auto"/>
              <w:left w:val="single" w:sz="4" w:space="0" w:color="auto"/>
              <w:bottom w:val="single" w:sz="4" w:space="0" w:color="auto"/>
              <w:right w:val="single" w:sz="4" w:space="0" w:color="auto"/>
            </w:tcBorders>
          </w:tcPr>
          <w:p w14:paraId="50EC4DC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46F982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RAN5#101</w:t>
            </w:r>
          </w:p>
        </w:tc>
      </w:tr>
      <w:tr w:rsidR="00381C21" w:rsidRPr="00381C21" w14:paraId="41DDA00B" w14:textId="77777777" w:rsidTr="000813FF">
        <w:tc>
          <w:tcPr>
            <w:tcW w:w="0" w:type="auto"/>
            <w:vMerge/>
            <w:tcBorders>
              <w:top w:val="single" w:sz="4" w:space="0" w:color="auto"/>
              <w:left w:val="single" w:sz="4" w:space="0" w:color="auto"/>
              <w:bottom w:val="single" w:sz="4" w:space="0" w:color="auto"/>
              <w:right w:val="single" w:sz="4" w:space="0" w:color="auto"/>
            </w:tcBorders>
            <w:vAlign w:val="center"/>
            <w:hideMark/>
          </w:tcPr>
          <w:p w14:paraId="7B1D5B16" w14:textId="77777777" w:rsidR="00381C21" w:rsidRPr="00381C21" w:rsidRDefault="00381C21" w:rsidP="00381C21">
            <w:pPr>
              <w:overflowPunct w:val="0"/>
              <w:autoSpaceDE w:val="0"/>
              <w:autoSpaceDN w:val="0"/>
              <w:adjustRightInd w:val="0"/>
              <w:spacing w:after="0"/>
              <w:textAlignment w:val="baseline"/>
              <w:rPr>
                <w:rFonts w:ascii="Arial" w:eastAsia="Times New Roman" w:hAnsi="Arial"/>
                <w:sz w:val="18"/>
                <w:lang w:eastAsia="en-GB"/>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03C4D5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46F96E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7FD4B1A" w14:textId="6BB9467C"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3 (</w:t>
            </w:r>
            <w:r w:rsidRPr="00381C21">
              <w:rPr>
                <w:rFonts w:ascii="Arial" w:eastAsia="Times New Roman" w:hAnsi="Arial"/>
                <w:sz w:val="18"/>
                <w:lang w:eastAsia="en-GB"/>
              </w:rPr>
              <w:t xml:space="preserve">3 band </w:t>
            </w:r>
            <w:r w:rsidRPr="00381C21">
              <w:rPr>
                <w:rFonts w:ascii="Arial" w:eastAsia="Times New Roman" w:hAnsi="Arial"/>
                <w:sz w:val="18"/>
                <w:lang w:eastAsia="ja-JP"/>
              </w:rPr>
              <w:t>IMD3</w:t>
            </w:r>
            <w:ins w:id="559" w:author="ZTE-Ma Zhifeng" w:date="2025-01-10T17:02:00Z">
              <w:r w:rsidR="00B7133E">
                <w:rPr>
                  <w:rFonts w:ascii="Arial" w:eastAsia="Times New Roman" w:hAnsi="Arial"/>
                  <w:sz w:val="18"/>
                  <w:lang w:eastAsia="ja-JP"/>
                </w:rPr>
                <w:t xml:space="preserve">, </w:t>
              </w:r>
              <w:r w:rsidR="00B7133E" w:rsidRPr="00381C21">
                <w:rPr>
                  <w:rFonts w:ascii="Arial" w:eastAsia="Times New Roman" w:hAnsi="Arial"/>
                  <w:sz w:val="18"/>
                  <w:lang w:eastAsia="ja-JP"/>
                </w:rPr>
                <w:t>PC2&amp;PC3</w:t>
              </w:r>
            </w:ins>
            <w:r w:rsidRPr="00381C21">
              <w:rPr>
                <w:rFonts w:ascii="Arial" w:eastAsia="Times New Roman" w:hAnsi="Arial"/>
                <w:sz w:val="18"/>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B36F1D8" w14:textId="3DD1F04B" w:rsidR="00381C21" w:rsidRPr="00381C21" w:rsidDel="00B7133E" w:rsidRDefault="00381C21" w:rsidP="00B7133E">
            <w:pPr>
              <w:keepNext/>
              <w:keepLines/>
              <w:overflowPunct w:val="0"/>
              <w:autoSpaceDE w:val="0"/>
              <w:autoSpaceDN w:val="0"/>
              <w:adjustRightInd w:val="0"/>
              <w:spacing w:after="0"/>
              <w:jc w:val="center"/>
              <w:textAlignment w:val="baseline"/>
              <w:rPr>
                <w:del w:id="560" w:author="ZTE-Ma Zhifeng" w:date="2025-01-10T17:02:00Z"/>
                <w:rFonts w:ascii="Arial" w:eastAsia="Times New Roman" w:hAnsi="Arial"/>
                <w:sz w:val="18"/>
                <w:lang w:eastAsia="ja-JP"/>
              </w:rPr>
            </w:pPr>
            <w:r w:rsidRPr="00381C21">
              <w:rPr>
                <w:rFonts w:ascii="Arial" w:eastAsia="Times New Roman" w:hAnsi="Arial"/>
                <w:sz w:val="18"/>
                <w:lang w:eastAsia="ja-JP"/>
              </w:rPr>
              <w:t>IMD</w:t>
            </w:r>
            <w:del w:id="561" w:author="ZTE-Ma Zhifeng" w:date="2025-01-10T17:02:00Z">
              <w:r w:rsidRPr="00381C21" w:rsidDel="00B7133E">
                <w:rPr>
                  <w:rFonts w:ascii="Arial" w:eastAsia="Times New Roman" w:hAnsi="Arial"/>
                  <w:sz w:val="18"/>
                  <w:lang w:eastAsia="ja-JP"/>
                </w:rPr>
                <w:delText>3</w:delText>
              </w:r>
            </w:del>
          </w:p>
          <w:p w14:paraId="35E8DDA9" w14:textId="39FC40CB"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del w:id="562" w:author="ZTE-Ma Zhifeng" w:date="2025-01-10T17:02:00Z">
              <w:r w:rsidRPr="00381C21" w:rsidDel="00B7133E">
                <w:rPr>
                  <w:rFonts w:ascii="Arial" w:eastAsia="Times New Roman" w:hAnsi="Arial"/>
                  <w:sz w:val="18"/>
                  <w:lang w:eastAsia="ja-JP"/>
                </w:rPr>
                <w:delText>PC2&amp;PC3</w:delText>
              </w:r>
            </w:del>
          </w:p>
        </w:tc>
        <w:tc>
          <w:tcPr>
            <w:tcW w:w="1465" w:type="dxa"/>
            <w:tcBorders>
              <w:top w:val="single" w:sz="4" w:space="0" w:color="auto"/>
              <w:left w:val="single" w:sz="4" w:space="0" w:color="auto"/>
              <w:bottom w:val="single" w:sz="4" w:space="0" w:color="auto"/>
              <w:right w:val="single" w:sz="4" w:space="0" w:color="auto"/>
            </w:tcBorders>
          </w:tcPr>
          <w:p w14:paraId="418C6F5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398395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RAN5#102</w:t>
            </w:r>
          </w:p>
        </w:tc>
      </w:tr>
      <w:tr w:rsidR="00381C21" w:rsidRPr="00381C21" w14:paraId="5D0D03C9" w14:textId="77777777" w:rsidTr="000813FF">
        <w:tc>
          <w:tcPr>
            <w:tcW w:w="1765" w:type="dxa"/>
            <w:vMerge w:val="restart"/>
            <w:vAlign w:val="center"/>
          </w:tcPr>
          <w:p w14:paraId="6E5198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lastRenderedPageBreak/>
              <w:t>DC_3A-28A_n78A</w:t>
            </w:r>
          </w:p>
        </w:tc>
        <w:tc>
          <w:tcPr>
            <w:tcW w:w="1772" w:type="dxa"/>
            <w:shd w:val="clear" w:color="auto" w:fill="auto"/>
            <w:vAlign w:val="center"/>
          </w:tcPr>
          <w:p w14:paraId="4B4593B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481" w:type="dxa"/>
            <w:vAlign w:val="center"/>
          </w:tcPr>
          <w:p w14:paraId="47416F3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DC_3A_n78A</w:t>
            </w:r>
          </w:p>
        </w:tc>
        <w:tc>
          <w:tcPr>
            <w:tcW w:w="1539" w:type="dxa"/>
            <w:shd w:val="clear" w:color="auto" w:fill="auto"/>
            <w:vAlign w:val="center"/>
          </w:tcPr>
          <w:p w14:paraId="345525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center"/>
          </w:tcPr>
          <w:p w14:paraId="4196A94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5" w:type="dxa"/>
            <w:vAlign w:val="center"/>
          </w:tcPr>
          <w:p w14:paraId="4BE97AF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DC_3A_n78A</w:t>
            </w:r>
          </w:p>
        </w:tc>
        <w:tc>
          <w:tcPr>
            <w:tcW w:w="1271" w:type="dxa"/>
            <w:shd w:val="clear" w:color="auto" w:fill="auto"/>
            <w:vAlign w:val="center"/>
          </w:tcPr>
          <w:p w14:paraId="571F0B9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3B3DDAC5" w14:textId="77777777" w:rsidTr="000813FF">
        <w:tc>
          <w:tcPr>
            <w:tcW w:w="1765" w:type="dxa"/>
            <w:vMerge/>
            <w:vAlign w:val="center"/>
          </w:tcPr>
          <w:p w14:paraId="575724F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4532D82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4A9A11C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DC_28A_n78A</w:t>
            </w:r>
          </w:p>
        </w:tc>
        <w:tc>
          <w:tcPr>
            <w:tcW w:w="1539" w:type="dxa"/>
            <w:shd w:val="clear" w:color="auto" w:fill="auto"/>
            <w:vAlign w:val="center"/>
          </w:tcPr>
          <w:p w14:paraId="13A8C41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3 (3 band IMD3)</w:t>
            </w:r>
          </w:p>
        </w:tc>
        <w:tc>
          <w:tcPr>
            <w:tcW w:w="1483" w:type="dxa"/>
            <w:shd w:val="clear" w:color="auto" w:fill="auto"/>
            <w:vAlign w:val="center"/>
          </w:tcPr>
          <w:p w14:paraId="4C77035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563" w:author="ZTE-Ma Zhifeng" w:date="2025-01-10T17:02:00Z">
              <w:r w:rsidRPr="00381C21" w:rsidDel="00B7133E">
                <w:rPr>
                  <w:rFonts w:ascii="Arial" w:eastAsia="Times New Roman" w:hAnsi="Arial"/>
                  <w:sz w:val="18"/>
                  <w:lang w:eastAsia="en-GB"/>
                </w:rPr>
                <w:delText>3</w:delText>
              </w:r>
            </w:del>
          </w:p>
        </w:tc>
        <w:tc>
          <w:tcPr>
            <w:tcW w:w="1465" w:type="dxa"/>
            <w:vAlign w:val="center"/>
          </w:tcPr>
          <w:p w14:paraId="0CC8E74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DC_28A_n78A</w:t>
            </w:r>
          </w:p>
        </w:tc>
        <w:tc>
          <w:tcPr>
            <w:tcW w:w="1271" w:type="dxa"/>
            <w:shd w:val="clear" w:color="auto" w:fill="auto"/>
            <w:vAlign w:val="center"/>
          </w:tcPr>
          <w:p w14:paraId="125E004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28193E03" w14:textId="77777777" w:rsidTr="000813FF">
        <w:tc>
          <w:tcPr>
            <w:tcW w:w="1765" w:type="dxa"/>
            <w:vMerge w:val="restart"/>
            <w:vAlign w:val="center"/>
          </w:tcPr>
          <w:p w14:paraId="4EFE80C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DC_3A-40A_n1A</w:t>
            </w:r>
          </w:p>
        </w:tc>
        <w:tc>
          <w:tcPr>
            <w:tcW w:w="1772" w:type="dxa"/>
            <w:shd w:val="clear" w:color="auto" w:fill="auto"/>
            <w:vAlign w:val="center"/>
          </w:tcPr>
          <w:p w14:paraId="149EF12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481" w:type="dxa"/>
            <w:vAlign w:val="center"/>
          </w:tcPr>
          <w:p w14:paraId="3096ABC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DC_3A_n1A</w:t>
            </w:r>
          </w:p>
        </w:tc>
        <w:tc>
          <w:tcPr>
            <w:tcW w:w="1539" w:type="dxa"/>
            <w:shd w:val="clear" w:color="auto" w:fill="auto"/>
            <w:vAlign w:val="center"/>
          </w:tcPr>
          <w:p w14:paraId="65B2DC54" w14:textId="63769D39" w:rsidR="00381C21" w:rsidRDefault="00381C21" w:rsidP="00381C21">
            <w:pPr>
              <w:keepNext/>
              <w:keepLines/>
              <w:overflowPunct w:val="0"/>
              <w:autoSpaceDE w:val="0"/>
              <w:autoSpaceDN w:val="0"/>
              <w:adjustRightInd w:val="0"/>
              <w:spacing w:after="0"/>
              <w:jc w:val="center"/>
              <w:textAlignment w:val="baseline"/>
              <w:rPr>
                <w:ins w:id="564" w:author="ZTE-Ma Zhifeng" w:date="2025-01-10T17:03:00Z"/>
                <w:rFonts w:ascii="Arial" w:eastAsia="Times New Roman" w:hAnsi="Arial"/>
                <w:sz w:val="18"/>
                <w:lang w:eastAsia="en-GB"/>
              </w:rPr>
            </w:pPr>
            <w:r w:rsidRPr="00381C21">
              <w:rPr>
                <w:rFonts w:ascii="Arial" w:eastAsia="Times New Roman" w:hAnsi="Arial"/>
                <w:sz w:val="18"/>
                <w:lang w:eastAsia="en-GB"/>
              </w:rPr>
              <w:t>40 (3 band IMD5)</w:t>
            </w:r>
          </w:p>
          <w:p w14:paraId="1F49C59F" w14:textId="1D4E7388" w:rsidR="00B7133E" w:rsidRPr="00381C21" w:rsidRDefault="00B7133E"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3" w:type="dxa"/>
            <w:shd w:val="clear" w:color="auto" w:fill="auto"/>
            <w:vAlign w:val="bottom"/>
          </w:tcPr>
          <w:p w14:paraId="6C2F18AF" w14:textId="6252691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IMD5 if UE supporting dual UL</w:t>
            </w:r>
          </w:p>
        </w:tc>
        <w:tc>
          <w:tcPr>
            <w:tcW w:w="1465" w:type="dxa"/>
          </w:tcPr>
          <w:p w14:paraId="65D2ED0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67DD191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052D7313" w14:textId="77777777" w:rsidTr="000813FF">
        <w:tc>
          <w:tcPr>
            <w:tcW w:w="1765" w:type="dxa"/>
            <w:vMerge/>
            <w:vAlign w:val="center"/>
          </w:tcPr>
          <w:p w14:paraId="6B6CAFB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439DC2E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164B772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DC_40A_n1A</w:t>
            </w:r>
          </w:p>
        </w:tc>
        <w:tc>
          <w:tcPr>
            <w:tcW w:w="1539" w:type="dxa"/>
            <w:shd w:val="clear" w:color="auto" w:fill="auto"/>
            <w:vAlign w:val="center"/>
          </w:tcPr>
          <w:p w14:paraId="68260AF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bottom"/>
          </w:tcPr>
          <w:p w14:paraId="167EDD9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5" w:type="dxa"/>
          </w:tcPr>
          <w:p w14:paraId="1C072D5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5A6238E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149AEE53" w14:textId="77777777" w:rsidTr="000813FF">
        <w:tc>
          <w:tcPr>
            <w:tcW w:w="1765" w:type="dxa"/>
            <w:vAlign w:val="center"/>
          </w:tcPr>
          <w:p w14:paraId="3BA4572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szCs w:val="18"/>
                <w:lang w:eastAsia="ko-KR"/>
              </w:rPr>
              <w:t>DC_3A-41A_n28A</w:t>
            </w:r>
          </w:p>
        </w:tc>
        <w:tc>
          <w:tcPr>
            <w:tcW w:w="1772" w:type="dxa"/>
            <w:shd w:val="clear" w:color="auto" w:fill="auto"/>
          </w:tcPr>
          <w:p w14:paraId="2AAF3B7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481" w:type="dxa"/>
          </w:tcPr>
          <w:p w14:paraId="1F884F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DC_3A_n28A</w:t>
            </w:r>
          </w:p>
        </w:tc>
        <w:tc>
          <w:tcPr>
            <w:tcW w:w="1539" w:type="dxa"/>
            <w:shd w:val="clear" w:color="auto" w:fill="auto"/>
            <w:vAlign w:val="center"/>
          </w:tcPr>
          <w:p w14:paraId="4B614EA2" w14:textId="587A8B3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41 (IMD2 |1*fB3+1*fn28|)</w:t>
            </w:r>
            <w:ins w:id="565" w:author="ZTE-Ma Zhifeng" w:date="2025-01-10T17:03:00Z">
              <w:r w:rsidR="00B7133E">
                <w:rPr>
                  <w:rFonts w:ascii="Arial" w:eastAsia="MS Mincho" w:hAnsi="Arial"/>
                  <w:sz w:val="18"/>
                  <w:lang w:eastAsia="ja-JP"/>
                </w:rPr>
                <w:t>,</w:t>
              </w:r>
            </w:ins>
          </w:p>
          <w:p w14:paraId="6F12785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41 (IMD3 |2*fB3-fn28|)</w:t>
            </w:r>
          </w:p>
        </w:tc>
        <w:tc>
          <w:tcPr>
            <w:tcW w:w="1483" w:type="dxa"/>
            <w:shd w:val="clear" w:color="auto" w:fill="auto"/>
            <w:vAlign w:val="bottom"/>
          </w:tcPr>
          <w:p w14:paraId="329F7321" w14:textId="703BB251" w:rsidR="00381C21" w:rsidRPr="00381C21" w:rsidRDefault="00381C21" w:rsidP="00B713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IMD</w:t>
            </w:r>
            <w:del w:id="566" w:author="ZTE-Ma Zhifeng" w:date="2025-01-10T17:03:00Z">
              <w:r w:rsidRPr="00381C21" w:rsidDel="00B7133E">
                <w:rPr>
                  <w:rFonts w:ascii="Arial" w:eastAsia="MS Mincho" w:hAnsi="Arial"/>
                  <w:sz w:val="18"/>
                  <w:lang w:eastAsia="ja-JP"/>
                </w:rPr>
                <w:delText>2, IMD3</w:delText>
              </w:r>
            </w:del>
          </w:p>
        </w:tc>
        <w:tc>
          <w:tcPr>
            <w:tcW w:w="1465" w:type="dxa"/>
          </w:tcPr>
          <w:p w14:paraId="2A10847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56B5B98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RAN5#98</w:t>
            </w:r>
          </w:p>
        </w:tc>
      </w:tr>
      <w:tr w:rsidR="00381C21" w:rsidRPr="00381C21" w14:paraId="2C2EDE7C" w14:textId="77777777" w:rsidTr="000813FF">
        <w:tc>
          <w:tcPr>
            <w:tcW w:w="1765" w:type="dxa"/>
            <w:vAlign w:val="center"/>
          </w:tcPr>
          <w:p w14:paraId="16B592D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tcPr>
          <w:p w14:paraId="4ECDF2E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481" w:type="dxa"/>
          </w:tcPr>
          <w:p w14:paraId="4DED653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DC_41A_n28A</w:t>
            </w:r>
          </w:p>
        </w:tc>
        <w:tc>
          <w:tcPr>
            <w:tcW w:w="1539" w:type="dxa"/>
            <w:shd w:val="clear" w:color="auto" w:fill="auto"/>
            <w:vAlign w:val="center"/>
          </w:tcPr>
          <w:p w14:paraId="2751814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3 (IMD2 |1*fB41-1*fn28|)</w:t>
            </w:r>
          </w:p>
        </w:tc>
        <w:tc>
          <w:tcPr>
            <w:tcW w:w="1483" w:type="dxa"/>
            <w:shd w:val="clear" w:color="auto" w:fill="auto"/>
            <w:vAlign w:val="bottom"/>
          </w:tcPr>
          <w:p w14:paraId="7CD9F38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IMD</w:t>
            </w:r>
            <w:del w:id="567" w:author="ZTE-Ma Zhifeng" w:date="2025-01-10T17:04:00Z">
              <w:r w:rsidRPr="00381C21" w:rsidDel="00B7133E">
                <w:rPr>
                  <w:rFonts w:ascii="Arial" w:eastAsia="MS Mincho" w:hAnsi="Arial"/>
                  <w:sz w:val="18"/>
                  <w:lang w:eastAsia="ja-JP"/>
                </w:rPr>
                <w:delText>2</w:delText>
              </w:r>
            </w:del>
          </w:p>
        </w:tc>
        <w:tc>
          <w:tcPr>
            <w:tcW w:w="1465" w:type="dxa"/>
          </w:tcPr>
          <w:p w14:paraId="5061A2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CA68AF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RAN5#98</w:t>
            </w:r>
          </w:p>
        </w:tc>
      </w:tr>
      <w:tr w:rsidR="00381C21" w:rsidRPr="00381C21" w14:paraId="3488D031" w14:textId="77777777" w:rsidTr="000813FF">
        <w:tc>
          <w:tcPr>
            <w:tcW w:w="1765" w:type="dxa"/>
            <w:vAlign w:val="center"/>
          </w:tcPr>
          <w:p w14:paraId="1D19F4F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algun Gothic" w:hAnsi="Arial"/>
                <w:sz w:val="18"/>
                <w:szCs w:val="18"/>
                <w:lang w:eastAsia="ko-KR"/>
              </w:rPr>
              <w:t>DC_3A-41A_n41A</w:t>
            </w:r>
          </w:p>
        </w:tc>
        <w:tc>
          <w:tcPr>
            <w:tcW w:w="1772" w:type="dxa"/>
            <w:shd w:val="clear" w:color="auto" w:fill="auto"/>
          </w:tcPr>
          <w:p w14:paraId="07D7913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No</w:t>
            </w:r>
          </w:p>
        </w:tc>
        <w:tc>
          <w:tcPr>
            <w:tcW w:w="1481" w:type="dxa"/>
          </w:tcPr>
          <w:p w14:paraId="73EB54A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DC_3A_n41A</w:t>
            </w:r>
          </w:p>
        </w:tc>
        <w:tc>
          <w:tcPr>
            <w:tcW w:w="1539" w:type="dxa"/>
            <w:shd w:val="clear" w:color="auto" w:fill="auto"/>
            <w:vAlign w:val="center"/>
          </w:tcPr>
          <w:p w14:paraId="261C85A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bottom"/>
          </w:tcPr>
          <w:p w14:paraId="2F404DF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50FC68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7E4B946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RAN5#98</w:t>
            </w:r>
          </w:p>
        </w:tc>
      </w:tr>
      <w:tr w:rsidR="00381C21" w:rsidRPr="00381C21" w14:paraId="44EA357D" w14:textId="77777777" w:rsidTr="000813FF">
        <w:tc>
          <w:tcPr>
            <w:tcW w:w="1765" w:type="dxa"/>
            <w:tcBorders>
              <w:bottom w:val="nil"/>
            </w:tcBorders>
            <w:vAlign w:val="center"/>
          </w:tcPr>
          <w:p w14:paraId="7FA7B80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DC_3A-41A_n77A</w:t>
            </w:r>
          </w:p>
        </w:tc>
        <w:tc>
          <w:tcPr>
            <w:tcW w:w="1772" w:type="dxa"/>
            <w:shd w:val="clear" w:color="auto" w:fill="auto"/>
            <w:vAlign w:val="center"/>
          </w:tcPr>
          <w:p w14:paraId="604C92C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Yes</w:t>
            </w:r>
          </w:p>
        </w:tc>
        <w:tc>
          <w:tcPr>
            <w:tcW w:w="1481" w:type="dxa"/>
            <w:vAlign w:val="center"/>
          </w:tcPr>
          <w:p w14:paraId="74A8B8C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DC_3A_n77A</w:t>
            </w:r>
          </w:p>
        </w:tc>
        <w:tc>
          <w:tcPr>
            <w:tcW w:w="1539" w:type="dxa"/>
            <w:shd w:val="clear" w:color="auto" w:fill="auto"/>
            <w:vAlign w:val="center"/>
          </w:tcPr>
          <w:p w14:paraId="07C5C998" w14:textId="3D34B880"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41 (IMD5 |3*fB3-2*fB77|</w:t>
            </w:r>
            <w:ins w:id="568" w:author="ZTE-Ma Zhifeng" w:date="2025-01-10T17:04:00Z">
              <w:r w:rsidR="00B7133E">
                <w:rPr>
                  <w:rFonts w:ascii="Arial" w:eastAsia="Times New Roman" w:hAnsi="Arial"/>
                  <w:sz w:val="18"/>
                  <w:lang w:eastAsia="ja-JP"/>
                </w:rPr>
                <w:t xml:space="preserve">, </w:t>
              </w:r>
              <w:r w:rsidR="00B7133E" w:rsidRPr="00381C21">
                <w:rPr>
                  <w:rFonts w:ascii="Arial" w:eastAsia="Times New Roman" w:hAnsi="Arial"/>
                  <w:sz w:val="18"/>
                  <w:lang w:eastAsia="ja-JP"/>
                </w:rPr>
                <w:t>PC2&amp;PC3</w:t>
              </w:r>
            </w:ins>
            <w:r w:rsidRPr="00381C21">
              <w:rPr>
                <w:rFonts w:ascii="Arial" w:eastAsia="MS Mincho" w:hAnsi="Arial"/>
                <w:sz w:val="18"/>
                <w:lang w:eastAsia="ja-JP"/>
              </w:rPr>
              <w:t>)</w:t>
            </w:r>
          </w:p>
        </w:tc>
        <w:tc>
          <w:tcPr>
            <w:tcW w:w="1483" w:type="dxa"/>
            <w:shd w:val="clear" w:color="auto" w:fill="auto"/>
            <w:vAlign w:val="bottom"/>
          </w:tcPr>
          <w:p w14:paraId="49D3864A" w14:textId="2A96CFB5" w:rsidR="00381C21" w:rsidRPr="00381C21" w:rsidDel="00B7133E" w:rsidRDefault="00381C21" w:rsidP="00B7133E">
            <w:pPr>
              <w:keepNext/>
              <w:keepLines/>
              <w:overflowPunct w:val="0"/>
              <w:autoSpaceDE w:val="0"/>
              <w:autoSpaceDN w:val="0"/>
              <w:adjustRightInd w:val="0"/>
              <w:spacing w:after="0"/>
              <w:jc w:val="center"/>
              <w:textAlignment w:val="baseline"/>
              <w:rPr>
                <w:del w:id="569" w:author="ZTE-Ma Zhifeng" w:date="2025-01-10T17:04:00Z"/>
                <w:rFonts w:ascii="Arial" w:eastAsia="MS Mincho" w:hAnsi="Arial"/>
                <w:sz w:val="18"/>
                <w:lang w:eastAsia="ja-JP"/>
              </w:rPr>
            </w:pPr>
            <w:r w:rsidRPr="00381C21">
              <w:rPr>
                <w:rFonts w:ascii="Arial" w:eastAsia="MS Mincho" w:hAnsi="Arial"/>
                <w:sz w:val="18"/>
                <w:lang w:eastAsia="ja-JP"/>
              </w:rPr>
              <w:t>IMD</w:t>
            </w:r>
            <w:del w:id="570" w:author="ZTE-Ma Zhifeng" w:date="2025-01-10T17:04:00Z">
              <w:r w:rsidRPr="00381C21" w:rsidDel="00B7133E">
                <w:rPr>
                  <w:rFonts w:ascii="Arial" w:eastAsia="MS Mincho" w:hAnsi="Arial"/>
                  <w:sz w:val="18"/>
                  <w:lang w:eastAsia="ja-JP"/>
                </w:rPr>
                <w:delText>5</w:delText>
              </w:r>
            </w:del>
          </w:p>
          <w:p w14:paraId="52D395F4" w14:textId="76AB17FC"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1" w:author="ZTE-Ma Zhifeng" w:date="2025-01-10T17:04:00Z">
              <w:r w:rsidRPr="00381C21" w:rsidDel="00B7133E">
                <w:rPr>
                  <w:rFonts w:ascii="Arial" w:eastAsia="MS Mincho" w:hAnsi="Arial"/>
                  <w:sz w:val="18"/>
                  <w:lang w:eastAsia="ja-JP"/>
                </w:rPr>
                <w:delText>PC2&amp;PC3</w:delText>
              </w:r>
            </w:del>
          </w:p>
        </w:tc>
        <w:tc>
          <w:tcPr>
            <w:tcW w:w="1465" w:type="dxa"/>
          </w:tcPr>
          <w:p w14:paraId="1A2CA0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3D035BE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RAN5#105</w:t>
            </w:r>
          </w:p>
        </w:tc>
      </w:tr>
      <w:tr w:rsidR="00381C21" w:rsidRPr="00381C21" w14:paraId="3038F610" w14:textId="77777777" w:rsidTr="000813FF">
        <w:tc>
          <w:tcPr>
            <w:tcW w:w="1765" w:type="dxa"/>
            <w:tcBorders>
              <w:top w:val="nil"/>
            </w:tcBorders>
            <w:vAlign w:val="center"/>
          </w:tcPr>
          <w:p w14:paraId="6812E48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37D72E3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No</w:t>
            </w:r>
          </w:p>
        </w:tc>
        <w:tc>
          <w:tcPr>
            <w:tcW w:w="1481" w:type="dxa"/>
            <w:vAlign w:val="center"/>
          </w:tcPr>
          <w:p w14:paraId="5515063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DC_41A_n77A</w:t>
            </w:r>
          </w:p>
        </w:tc>
        <w:tc>
          <w:tcPr>
            <w:tcW w:w="1539" w:type="dxa"/>
            <w:shd w:val="clear" w:color="auto" w:fill="auto"/>
          </w:tcPr>
          <w:p w14:paraId="229D419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3 (IMD3 |2*fB41-1*fB77|)</w:t>
            </w:r>
          </w:p>
        </w:tc>
        <w:tc>
          <w:tcPr>
            <w:tcW w:w="1483" w:type="dxa"/>
            <w:shd w:val="clear" w:color="auto" w:fill="auto"/>
            <w:vAlign w:val="center"/>
          </w:tcPr>
          <w:p w14:paraId="05E9A86E" w14:textId="1CC41875" w:rsidR="00381C21" w:rsidRPr="00381C21" w:rsidDel="00B7133E" w:rsidRDefault="00381C21" w:rsidP="00B7133E">
            <w:pPr>
              <w:keepNext/>
              <w:keepLines/>
              <w:overflowPunct w:val="0"/>
              <w:autoSpaceDE w:val="0"/>
              <w:autoSpaceDN w:val="0"/>
              <w:adjustRightInd w:val="0"/>
              <w:spacing w:after="0"/>
              <w:jc w:val="center"/>
              <w:textAlignment w:val="baseline"/>
              <w:rPr>
                <w:del w:id="572" w:author="ZTE-Ma Zhifeng" w:date="2025-01-10T17:04:00Z"/>
                <w:rFonts w:ascii="Arial" w:eastAsia="Times New Roman" w:hAnsi="Arial"/>
                <w:sz w:val="18"/>
                <w:lang w:eastAsia="en-GB"/>
              </w:rPr>
            </w:pPr>
            <w:r w:rsidRPr="00381C21">
              <w:rPr>
                <w:rFonts w:ascii="Arial" w:eastAsia="Times New Roman" w:hAnsi="Arial"/>
                <w:sz w:val="18"/>
                <w:lang w:eastAsia="en-GB"/>
              </w:rPr>
              <w:t>IMD</w:t>
            </w:r>
            <w:del w:id="573" w:author="ZTE-Ma Zhifeng" w:date="2025-01-10T17:04:00Z">
              <w:r w:rsidRPr="00381C21" w:rsidDel="00B7133E">
                <w:rPr>
                  <w:rFonts w:ascii="Arial" w:eastAsia="Times New Roman" w:hAnsi="Arial"/>
                  <w:sz w:val="18"/>
                  <w:lang w:eastAsia="en-GB"/>
                </w:rPr>
                <w:delText>3</w:delText>
              </w:r>
            </w:del>
          </w:p>
          <w:p w14:paraId="6FEF3962" w14:textId="29EB085D" w:rsidR="00381C21" w:rsidRPr="00381C21" w:rsidRDefault="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4" w:author="ZTE-Ma Zhifeng" w:date="2025-01-10T17:04:00Z">
              <w:r w:rsidRPr="00381C21" w:rsidDel="00B7133E">
                <w:rPr>
                  <w:rFonts w:ascii="Arial" w:eastAsia="Times New Roman" w:hAnsi="Arial"/>
                  <w:sz w:val="18"/>
                  <w:lang w:eastAsia="en-GB"/>
                </w:rPr>
                <w:delText>PC3</w:delText>
              </w:r>
            </w:del>
          </w:p>
        </w:tc>
        <w:tc>
          <w:tcPr>
            <w:tcW w:w="1465" w:type="dxa"/>
          </w:tcPr>
          <w:p w14:paraId="477951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144B84F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RAN5#105</w:t>
            </w:r>
          </w:p>
        </w:tc>
      </w:tr>
      <w:tr w:rsidR="00381C21" w:rsidRPr="00381C21" w14:paraId="1514E8CA" w14:textId="77777777" w:rsidTr="000813FF">
        <w:tc>
          <w:tcPr>
            <w:tcW w:w="1765" w:type="dxa"/>
            <w:tcBorders>
              <w:top w:val="nil"/>
            </w:tcBorders>
            <w:vAlign w:val="center"/>
          </w:tcPr>
          <w:p w14:paraId="144480B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DC_3A-42A_n78A</w:t>
            </w:r>
          </w:p>
        </w:tc>
        <w:tc>
          <w:tcPr>
            <w:tcW w:w="1772" w:type="dxa"/>
            <w:shd w:val="clear" w:color="auto" w:fill="auto"/>
            <w:vAlign w:val="center"/>
          </w:tcPr>
          <w:p w14:paraId="230B534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Yes</w:t>
            </w:r>
          </w:p>
        </w:tc>
        <w:tc>
          <w:tcPr>
            <w:tcW w:w="1481" w:type="dxa"/>
            <w:vAlign w:val="center"/>
          </w:tcPr>
          <w:p w14:paraId="0485F63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DC_3A_n78A</w:t>
            </w:r>
          </w:p>
        </w:tc>
        <w:tc>
          <w:tcPr>
            <w:tcW w:w="1539" w:type="dxa"/>
            <w:shd w:val="clear" w:color="auto" w:fill="auto"/>
            <w:vAlign w:val="center"/>
          </w:tcPr>
          <w:p w14:paraId="2242D99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No 3CC exception</w:t>
            </w:r>
          </w:p>
        </w:tc>
        <w:tc>
          <w:tcPr>
            <w:tcW w:w="1483" w:type="dxa"/>
            <w:shd w:val="clear" w:color="auto" w:fill="auto"/>
            <w:vAlign w:val="center"/>
          </w:tcPr>
          <w:p w14:paraId="79A2789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465" w:type="dxa"/>
            <w:vAlign w:val="center"/>
          </w:tcPr>
          <w:p w14:paraId="68F9AAB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D1761E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RAN5#103</w:t>
            </w:r>
          </w:p>
        </w:tc>
      </w:tr>
      <w:tr w:rsidR="00381C21" w:rsidRPr="00381C21" w14:paraId="67D434AC" w14:textId="77777777" w:rsidTr="000813FF">
        <w:tc>
          <w:tcPr>
            <w:tcW w:w="1765" w:type="dxa"/>
            <w:tcBorders>
              <w:top w:val="nil"/>
            </w:tcBorders>
            <w:vAlign w:val="center"/>
          </w:tcPr>
          <w:p w14:paraId="5E33547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DC_3A-42A_n79A</w:t>
            </w:r>
          </w:p>
        </w:tc>
        <w:tc>
          <w:tcPr>
            <w:tcW w:w="1772" w:type="dxa"/>
            <w:shd w:val="clear" w:color="auto" w:fill="auto"/>
            <w:vAlign w:val="center"/>
          </w:tcPr>
          <w:p w14:paraId="723D27B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ja-JP"/>
              </w:rPr>
              <w:t>No</w:t>
            </w:r>
          </w:p>
        </w:tc>
        <w:tc>
          <w:tcPr>
            <w:tcW w:w="1481" w:type="dxa"/>
            <w:vAlign w:val="center"/>
          </w:tcPr>
          <w:p w14:paraId="2F2944F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DC_3A_n79A</w:t>
            </w:r>
          </w:p>
        </w:tc>
        <w:tc>
          <w:tcPr>
            <w:tcW w:w="1539" w:type="dxa"/>
            <w:shd w:val="clear" w:color="auto" w:fill="auto"/>
            <w:vAlign w:val="center"/>
          </w:tcPr>
          <w:p w14:paraId="5D47751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No 3CC exception</w:t>
            </w:r>
          </w:p>
        </w:tc>
        <w:tc>
          <w:tcPr>
            <w:tcW w:w="1483" w:type="dxa"/>
            <w:shd w:val="clear" w:color="auto" w:fill="auto"/>
            <w:vAlign w:val="center"/>
          </w:tcPr>
          <w:p w14:paraId="196410D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465" w:type="dxa"/>
            <w:vAlign w:val="center"/>
          </w:tcPr>
          <w:p w14:paraId="2EE7740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005C166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RAN5#103</w:t>
            </w:r>
          </w:p>
        </w:tc>
      </w:tr>
      <w:tr w:rsidR="00381C21" w:rsidRPr="00381C21" w14:paraId="502EC4BA" w14:textId="77777777" w:rsidTr="000813FF">
        <w:tc>
          <w:tcPr>
            <w:tcW w:w="1765" w:type="dxa"/>
            <w:tcBorders>
              <w:bottom w:val="nil"/>
            </w:tcBorders>
            <w:vAlign w:val="center"/>
          </w:tcPr>
          <w:p w14:paraId="52F5A0B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DC_7A-8A_n3A</w:t>
            </w:r>
          </w:p>
        </w:tc>
        <w:tc>
          <w:tcPr>
            <w:tcW w:w="1772" w:type="dxa"/>
            <w:shd w:val="clear" w:color="auto" w:fill="auto"/>
            <w:vAlign w:val="center"/>
          </w:tcPr>
          <w:p w14:paraId="3423B33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589E64C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DC_7A_n3A</w:t>
            </w:r>
          </w:p>
        </w:tc>
        <w:tc>
          <w:tcPr>
            <w:tcW w:w="1539" w:type="dxa"/>
            <w:shd w:val="clear" w:color="auto" w:fill="auto"/>
            <w:vAlign w:val="center"/>
          </w:tcPr>
          <w:p w14:paraId="4F8CD11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8 (3 band IMD3)</w:t>
            </w:r>
          </w:p>
        </w:tc>
        <w:tc>
          <w:tcPr>
            <w:tcW w:w="1483" w:type="dxa"/>
            <w:shd w:val="clear" w:color="auto" w:fill="auto"/>
            <w:vAlign w:val="center"/>
          </w:tcPr>
          <w:p w14:paraId="683DBB3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575" w:author="ZTE-Ma Zhifeng" w:date="2025-01-10T17:04:00Z">
              <w:r w:rsidRPr="00381C21" w:rsidDel="00B7133E">
                <w:rPr>
                  <w:rFonts w:ascii="Arial" w:eastAsia="Times New Roman" w:hAnsi="Arial"/>
                  <w:sz w:val="18"/>
                  <w:lang w:eastAsia="en-GB"/>
                </w:rPr>
                <w:delText>3</w:delText>
              </w:r>
            </w:del>
          </w:p>
        </w:tc>
        <w:tc>
          <w:tcPr>
            <w:tcW w:w="1465" w:type="dxa"/>
          </w:tcPr>
          <w:p w14:paraId="2344FE3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28DA0CE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RAN5#95-e</w:t>
            </w:r>
          </w:p>
        </w:tc>
      </w:tr>
      <w:tr w:rsidR="00381C21" w:rsidRPr="00381C21" w14:paraId="0E8F0D37" w14:textId="77777777" w:rsidTr="000813FF">
        <w:tc>
          <w:tcPr>
            <w:tcW w:w="1765" w:type="dxa"/>
            <w:tcBorders>
              <w:top w:val="nil"/>
            </w:tcBorders>
            <w:vAlign w:val="center"/>
          </w:tcPr>
          <w:p w14:paraId="2D3DEB3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3B764A9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44177A7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DC_8A_n3A</w:t>
            </w:r>
          </w:p>
        </w:tc>
        <w:tc>
          <w:tcPr>
            <w:tcW w:w="1539" w:type="dxa"/>
            <w:shd w:val="clear" w:color="auto" w:fill="auto"/>
            <w:vAlign w:val="center"/>
          </w:tcPr>
          <w:p w14:paraId="53C2D0C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7 (3 band IMD2)</w:t>
            </w:r>
          </w:p>
          <w:p w14:paraId="73CFFAB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7 (3 band IMD3)</w:t>
            </w:r>
          </w:p>
        </w:tc>
        <w:tc>
          <w:tcPr>
            <w:tcW w:w="1483" w:type="dxa"/>
            <w:shd w:val="clear" w:color="auto" w:fill="auto"/>
            <w:vAlign w:val="center"/>
          </w:tcPr>
          <w:p w14:paraId="0CD246EE" w14:textId="38AC92AE" w:rsidR="00381C21" w:rsidRPr="00381C21" w:rsidRDefault="00381C21" w:rsidP="00B713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576" w:author="ZTE-Ma Zhifeng" w:date="2025-01-10T17:05:00Z">
              <w:r w:rsidRPr="00381C21" w:rsidDel="00B7133E">
                <w:rPr>
                  <w:rFonts w:ascii="Arial" w:eastAsia="Times New Roman" w:hAnsi="Arial"/>
                  <w:sz w:val="18"/>
                  <w:lang w:eastAsia="en-GB"/>
                </w:rPr>
                <w:delText>2, IMD3</w:delText>
              </w:r>
            </w:del>
          </w:p>
        </w:tc>
        <w:tc>
          <w:tcPr>
            <w:tcW w:w="1465" w:type="dxa"/>
          </w:tcPr>
          <w:p w14:paraId="79F7C31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3104571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RAN5#95-e</w:t>
            </w:r>
          </w:p>
        </w:tc>
      </w:tr>
      <w:tr w:rsidR="00381C21" w:rsidRPr="00381C21" w14:paraId="31FC09D4" w14:textId="77777777" w:rsidTr="000813FF">
        <w:tc>
          <w:tcPr>
            <w:tcW w:w="1765" w:type="dxa"/>
            <w:vMerge w:val="restart"/>
            <w:vAlign w:val="center"/>
          </w:tcPr>
          <w:p w14:paraId="20FABF5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DC_7A-20A_n1A</w:t>
            </w:r>
          </w:p>
        </w:tc>
        <w:tc>
          <w:tcPr>
            <w:tcW w:w="1772" w:type="dxa"/>
            <w:shd w:val="clear" w:color="auto" w:fill="auto"/>
            <w:vAlign w:val="center"/>
          </w:tcPr>
          <w:p w14:paraId="4E8C181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No</w:t>
            </w:r>
          </w:p>
        </w:tc>
        <w:tc>
          <w:tcPr>
            <w:tcW w:w="1481" w:type="dxa"/>
            <w:vAlign w:val="center"/>
          </w:tcPr>
          <w:p w14:paraId="6F852B3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DC_20A_n1A</w:t>
            </w:r>
          </w:p>
        </w:tc>
        <w:tc>
          <w:tcPr>
            <w:tcW w:w="1539" w:type="dxa"/>
            <w:shd w:val="clear" w:color="auto" w:fill="auto"/>
            <w:vAlign w:val="center"/>
          </w:tcPr>
          <w:p w14:paraId="62D8607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20 (3 band IMD5)</w:t>
            </w:r>
          </w:p>
        </w:tc>
        <w:tc>
          <w:tcPr>
            <w:tcW w:w="1483" w:type="dxa"/>
            <w:shd w:val="clear" w:color="auto" w:fill="auto"/>
            <w:vAlign w:val="center"/>
          </w:tcPr>
          <w:p w14:paraId="21F9433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IMD</w:t>
            </w:r>
            <w:del w:id="577" w:author="ZTE-Ma Zhifeng" w:date="2025-01-10T17:05:00Z">
              <w:r w:rsidRPr="00381C21" w:rsidDel="00B7133E">
                <w:rPr>
                  <w:rFonts w:ascii="Arial" w:eastAsia="Times New Roman" w:hAnsi="Arial"/>
                  <w:sz w:val="18"/>
                </w:rPr>
                <w:delText>5</w:delText>
              </w:r>
            </w:del>
          </w:p>
        </w:tc>
        <w:tc>
          <w:tcPr>
            <w:tcW w:w="1465" w:type="dxa"/>
          </w:tcPr>
          <w:p w14:paraId="72957A1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6B7992A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RAN5#90-e</w:t>
            </w:r>
          </w:p>
        </w:tc>
      </w:tr>
      <w:tr w:rsidR="00381C21" w:rsidRPr="00381C21" w14:paraId="4347D499" w14:textId="77777777" w:rsidTr="000813FF">
        <w:tc>
          <w:tcPr>
            <w:tcW w:w="1765" w:type="dxa"/>
            <w:vMerge/>
            <w:vAlign w:val="center"/>
          </w:tcPr>
          <w:p w14:paraId="2D11D8E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20BB6D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No</w:t>
            </w:r>
          </w:p>
        </w:tc>
        <w:tc>
          <w:tcPr>
            <w:tcW w:w="1481" w:type="dxa"/>
            <w:vAlign w:val="center"/>
          </w:tcPr>
          <w:p w14:paraId="5155BE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DC_7A_n1A</w:t>
            </w:r>
          </w:p>
        </w:tc>
        <w:tc>
          <w:tcPr>
            <w:tcW w:w="1539" w:type="dxa"/>
            <w:shd w:val="clear" w:color="auto" w:fill="auto"/>
            <w:vAlign w:val="center"/>
          </w:tcPr>
          <w:p w14:paraId="6185094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No 3CC exception</w:t>
            </w:r>
          </w:p>
        </w:tc>
        <w:tc>
          <w:tcPr>
            <w:tcW w:w="1483" w:type="dxa"/>
            <w:shd w:val="clear" w:color="auto" w:fill="auto"/>
            <w:vAlign w:val="center"/>
          </w:tcPr>
          <w:p w14:paraId="47C19D9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_</w:t>
            </w:r>
          </w:p>
        </w:tc>
        <w:tc>
          <w:tcPr>
            <w:tcW w:w="1465" w:type="dxa"/>
          </w:tcPr>
          <w:p w14:paraId="69C8926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EA5A21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3F1FD9ED" w14:textId="77777777" w:rsidTr="000813FF">
        <w:tc>
          <w:tcPr>
            <w:tcW w:w="1765" w:type="dxa"/>
            <w:vMerge w:val="restart"/>
            <w:vAlign w:val="center"/>
          </w:tcPr>
          <w:p w14:paraId="35B3CAA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DC_7A-20A_n3A</w:t>
            </w:r>
          </w:p>
        </w:tc>
        <w:tc>
          <w:tcPr>
            <w:tcW w:w="1772" w:type="dxa"/>
            <w:shd w:val="clear" w:color="auto" w:fill="auto"/>
            <w:vAlign w:val="center"/>
          </w:tcPr>
          <w:p w14:paraId="4D73013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5001DDC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DC_7A_n3A</w:t>
            </w:r>
          </w:p>
        </w:tc>
        <w:tc>
          <w:tcPr>
            <w:tcW w:w="1539" w:type="dxa"/>
            <w:shd w:val="clear" w:color="auto" w:fill="auto"/>
            <w:vAlign w:val="center"/>
          </w:tcPr>
          <w:p w14:paraId="72A572A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20 (IMD2 </w:t>
            </w:r>
            <w:r w:rsidRPr="00381C21">
              <w:rPr>
                <w:rFonts w:ascii="Arial" w:eastAsia="Times New Roman" w:hAnsi="Arial" w:cs="Arial"/>
                <w:sz w:val="18"/>
                <w:lang w:eastAsia="ja-JP"/>
              </w:rPr>
              <w:t>|1*fB7-1*fB3</w:t>
            </w:r>
            <w:r w:rsidRPr="00381C21">
              <w:rPr>
                <w:rFonts w:ascii="Arial" w:eastAsia="Times New Roman" w:hAnsi="Arial"/>
                <w:sz w:val="18"/>
                <w:lang w:eastAsia="en-GB"/>
              </w:rPr>
              <w:t>)</w:t>
            </w:r>
          </w:p>
        </w:tc>
        <w:tc>
          <w:tcPr>
            <w:tcW w:w="1483" w:type="dxa"/>
            <w:shd w:val="clear" w:color="auto" w:fill="auto"/>
            <w:vAlign w:val="bottom"/>
          </w:tcPr>
          <w:p w14:paraId="502D6C2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IMD</w:t>
            </w:r>
            <w:del w:id="578" w:author="ZTE-Ma Zhifeng" w:date="2025-01-10T17:05:00Z">
              <w:r w:rsidRPr="00381C21" w:rsidDel="00B7133E">
                <w:rPr>
                  <w:rFonts w:ascii="Arial" w:eastAsia="Times New Roman" w:hAnsi="Arial"/>
                  <w:sz w:val="18"/>
                  <w:lang w:eastAsia="en-GB"/>
                </w:rPr>
                <w:delText>2</w:delText>
              </w:r>
            </w:del>
          </w:p>
        </w:tc>
        <w:tc>
          <w:tcPr>
            <w:tcW w:w="1465" w:type="dxa"/>
          </w:tcPr>
          <w:p w14:paraId="799BFA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6FF9041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116CA8A2" w14:textId="77777777" w:rsidTr="000813FF">
        <w:tc>
          <w:tcPr>
            <w:tcW w:w="1765" w:type="dxa"/>
            <w:vMerge/>
            <w:vAlign w:val="center"/>
          </w:tcPr>
          <w:p w14:paraId="43F829A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226282E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384470D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DC_20A_n3A</w:t>
            </w:r>
          </w:p>
        </w:tc>
        <w:tc>
          <w:tcPr>
            <w:tcW w:w="1539" w:type="dxa"/>
            <w:shd w:val="clear" w:color="auto" w:fill="auto"/>
            <w:vAlign w:val="center"/>
          </w:tcPr>
          <w:p w14:paraId="34AAE12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7 (IMD2 </w:t>
            </w:r>
            <w:r w:rsidRPr="00381C21">
              <w:rPr>
                <w:rFonts w:ascii="Arial" w:eastAsia="Times New Roman" w:hAnsi="Arial" w:cs="Arial"/>
                <w:sz w:val="18"/>
                <w:lang w:eastAsia="ja-JP"/>
              </w:rPr>
              <w:t>|1*fB3+1*fB20</w:t>
            </w:r>
            <w:r w:rsidRPr="00381C21">
              <w:rPr>
                <w:rFonts w:ascii="Arial" w:eastAsia="Times New Roman" w:hAnsi="Arial"/>
                <w:sz w:val="18"/>
                <w:lang w:eastAsia="en-GB"/>
              </w:rPr>
              <w:t>)</w:t>
            </w:r>
          </w:p>
        </w:tc>
        <w:tc>
          <w:tcPr>
            <w:tcW w:w="1483" w:type="dxa"/>
            <w:shd w:val="clear" w:color="auto" w:fill="auto"/>
            <w:vAlign w:val="bottom"/>
          </w:tcPr>
          <w:p w14:paraId="1A8C22E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IMD</w:t>
            </w:r>
            <w:del w:id="579" w:author="ZTE-Ma Zhifeng" w:date="2025-01-10T17:05:00Z">
              <w:r w:rsidRPr="00381C21" w:rsidDel="00B7133E">
                <w:rPr>
                  <w:rFonts w:ascii="Arial" w:eastAsia="Times New Roman" w:hAnsi="Arial"/>
                  <w:sz w:val="18"/>
                  <w:lang w:eastAsia="en-GB"/>
                </w:rPr>
                <w:delText>2</w:delText>
              </w:r>
            </w:del>
          </w:p>
        </w:tc>
        <w:tc>
          <w:tcPr>
            <w:tcW w:w="1465" w:type="dxa"/>
          </w:tcPr>
          <w:p w14:paraId="0D22F4C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1115EE8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671F2A4B" w14:textId="77777777" w:rsidTr="000813FF">
        <w:tc>
          <w:tcPr>
            <w:tcW w:w="1765" w:type="dxa"/>
            <w:tcBorders>
              <w:bottom w:val="nil"/>
            </w:tcBorders>
            <w:vAlign w:val="center"/>
          </w:tcPr>
          <w:p w14:paraId="108DFE6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DC_7A-20A_n8A</w:t>
            </w:r>
          </w:p>
        </w:tc>
        <w:tc>
          <w:tcPr>
            <w:tcW w:w="1772" w:type="dxa"/>
            <w:shd w:val="clear" w:color="auto" w:fill="auto"/>
            <w:vAlign w:val="center"/>
          </w:tcPr>
          <w:p w14:paraId="3266A8E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276AE28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81C21">
              <w:rPr>
                <w:rFonts w:ascii="Arial" w:eastAsia="Times New Roman" w:hAnsi="Arial"/>
                <w:sz w:val="18"/>
                <w:lang w:eastAsia="fi-FI"/>
              </w:rPr>
              <w:t>DC_7A_n8A</w:t>
            </w:r>
          </w:p>
        </w:tc>
        <w:tc>
          <w:tcPr>
            <w:tcW w:w="1539" w:type="dxa"/>
            <w:shd w:val="clear" w:color="auto" w:fill="auto"/>
            <w:vAlign w:val="center"/>
          </w:tcPr>
          <w:p w14:paraId="4A809CB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20 (</w:t>
            </w:r>
            <w:r w:rsidRPr="00381C21">
              <w:rPr>
                <w:rFonts w:ascii="Arial" w:eastAsia="Times New Roman" w:hAnsi="Arial"/>
                <w:sz w:val="18"/>
                <w:lang w:eastAsia="zh-CN"/>
              </w:rPr>
              <w:t xml:space="preserve">3 band </w:t>
            </w:r>
            <w:r w:rsidRPr="00381C21">
              <w:rPr>
                <w:rFonts w:ascii="Arial" w:eastAsia="Times New Roman" w:hAnsi="Arial"/>
                <w:sz w:val="18"/>
                <w:lang w:eastAsia="en-GB"/>
              </w:rPr>
              <w:t>IMD3)</w:t>
            </w:r>
          </w:p>
        </w:tc>
        <w:tc>
          <w:tcPr>
            <w:tcW w:w="1483" w:type="dxa"/>
            <w:shd w:val="clear" w:color="auto" w:fill="auto"/>
            <w:vAlign w:val="center"/>
          </w:tcPr>
          <w:p w14:paraId="4308421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580" w:author="ZTE-Ma Zhifeng" w:date="2025-01-10T17:05:00Z">
              <w:r w:rsidRPr="00381C21" w:rsidDel="00B7133E">
                <w:rPr>
                  <w:rFonts w:ascii="Arial" w:eastAsia="Times New Roman" w:hAnsi="Arial"/>
                  <w:sz w:val="18"/>
                  <w:lang w:eastAsia="en-GB"/>
                </w:rPr>
                <w:delText>3</w:delText>
              </w:r>
            </w:del>
          </w:p>
        </w:tc>
        <w:tc>
          <w:tcPr>
            <w:tcW w:w="1465" w:type="dxa"/>
          </w:tcPr>
          <w:p w14:paraId="2EDC35A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51027A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RAN5#95-e</w:t>
            </w:r>
          </w:p>
        </w:tc>
      </w:tr>
      <w:tr w:rsidR="00381C21" w:rsidRPr="00381C21" w14:paraId="3FFF74BB" w14:textId="77777777" w:rsidTr="000813FF">
        <w:tc>
          <w:tcPr>
            <w:tcW w:w="1765" w:type="dxa"/>
            <w:tcBorders>
              <w:top w:val="nil"/>
            </w:tcBorders>
            <w:vAlign w:val="center"/>
          </w:tcPr>
          <w:p w14:paraId="31A66D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58CDCEF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481" w:type="dxa"/>
            <w:vAlign w:val="center"/>
          </w:tcPr>
          <w:p w14:paraId="6A89E6F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81C21">
              <w:rPr>
                <w:rFonts w:ascii="Arial" w:eastAsia="Times New Roman" w:hAnsi="Arial"/>
                <w:sz w:val="18"/>
                <w:lang w:eastAsia="fi-FI"/>
              </w:rPr>
              <w:t>DC_20A_n8A</w:t>
            </w:r>
          </w:p>
        </w:tc>
        <w:tc>
          <w:tcPr>
            <w:tcW w:w="1539" w:type="dxa"/>
            <w:shd w:val="clear" w:color="auto" w:fill="auto"/>
            <w:vAlign w:val="center"/>
          </w:tcPr>
          <w:p w14:paraId="476EA0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7 (</w:t>
            </w:r>
            <w:r w:rsidRPr="00381C21">
              <w:rPr>
                <w:rFonts w:ascii="Arial" w:eastAsia="Times New Roman" w:hAnsi="Arial"/>
                <w:sz w:val="18"/>
                <w:lang w:eastAsia="zh-CN"/>
              </w:rPr>
              <w:t xml:space="preserve">3 band </w:t>
            </w:r>
            <w:r w:rsidRPr="00381C21">
              <w:rPr>
                <w:rFonts w:ascii="Arial" w:eastAsia="Times New Roman" w:hAnsi="Arial"/>
                <w:sz w:val="18"/>
                <w:lang w:eastAsia="en-GB"/>
              </w:rPr>
              <w:t>IMD3)</w:t>
            </w:r>
          </w:p>
        </w:tc>
        <w:tc>
          <w:tcPr>
            <w:tcW w:w="1483" w:type="dxa"/>
            <w:shd w:val="clear" w:color="auto" w:fill="auto"/>
            <w:vAlign w:val="center"/>
          </w:tcPr>
          <w:p w14:paraId="7A23158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581" w:author="ZTE-Ma Zhifeng" w:date="2025-01-10T17:05:00Z">
              <w:r w:rsidRPr="00381C21" w:rsidDel="00B7133E">
                <w:rPr>
                  <w:rFonts w:ascii="Arial" w:eastAsia="Times New Roman" w:hAnsi="Arial"/>
                  <w:sz w:val="18"/>
                  <w:lang w:eastAsia="en-GB"/>
                </w:rPr>
                <w:delText>3</w:delText>
              </w:r>
            </w:del>
          </w:p>
        </w:tc>
        <w:tc>
          <w:tcPr>
            <w:tcW w:w="1465" w:type="dxa"/>
          </w:tcPr>
          <w:p w14:paraId="2EFCB88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3040C62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RAN5#95-e</w:t>
            </w:r>
          </w:p>
        </w:tc>
      </w:tr>
      <w:tr w:rsidR="00381C21" w:rsidRPr="00381C21" w14:paraId="17BA5917" w14:textId="77777777" w:rsidTr="000813FF">
        <w:tc>
          <w:tcPr>
            <w:tcW w:w="1765" w:type="dxa"/>
            <w:vMerge w:val="restart"/>
            <w:vAlign w:val="center"/>
          </w:tcPr>
          <w:p w14:paraId="462DEF3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DC_7A-20A_n28A</w:t>
            </w:r>
          </w:p>
        </w:tc>
        <w:tc>
          <w:tcPr>
            <w:tcW w:w="1772" w:type="dxa"/>
            <w:shd w:val="clear" w:color="auto" w:fill="auto"/>
            <w:vAlign w:val="center"/>
          </w:tcPr>
          <w:p w14:paraId="6B3FF80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No</w:t>
            </w:r>
          </w:p>
        </w:tc>
        <w:tc>
          <w:tcPr>
            <w:tcW w:w="1481" w:type="dxa"/>
            <w:vAlign w:val="center"/>
          </w:tcPr>
          <w:p w14:paraId="101B5B4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DC_7A_n28A</w:t>
            </w:r>
          </w:p>
        </w:tc>
        <w:tc>
          <w:tcPr>
            <w:tcW w:w="1539" w:type="dxa"/>
            <w:shd w:val="clear" w:color="auto" w:fill="auto"/>
            <w:vAlign w:val="center"/>
          </w:tcPr>
          <w:p w14:paraId="048A26F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bottom"/>
          </w:tcPr>
          <w:p w14:paraId="43066A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6821A8D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6E56EC7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067A5F90" w14:textId="77777777" w:rsidTr="000813FF">
        <w:tc>
          <w:tcPr>
            <w:tcW w:w="1765" w:type="dxa"/>
            <w:vMerge/>
            <w:vAlign w:val="center"/>
          </w:tcPr>
          <w:p w14:paraId="62F8825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72AC821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No</w:t>
            </w:r>
          </w:p>
        </w:tc>
        <w:tc>
          <w:tcPr>
            <w:tcW w:w="1481" w:type="dxa"/>
            <w:vAlign w:val="center"/>
          </w:tcPr>
          <w:p w14:paraId="5F089C2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DC_20A_n28A</w:t>
            </w:r>
          </w:p>
        </w:tc>
        <w:tc>
          <w:tcPr>
            <w:tcW w:w="1539" w:type="dxa"/>
            <w:shd w:val="clear" w:color="auto" w:fill="auto"/>
            <w:vAlign w:val="center"/>
          </w:tcPr>
          <w:p w14:paraId="685C5E1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7 (3 band IMD5)</w:t>
            </w:r>
          </w:p>
        </w:tc>
        <w:tc>
          <w:tcPr>
            <w:tcW w:w="1483" w:type="dxa"/>
            <w:shd w:val="clear" w:color="auto" w:fill="auto"/>
            <w:tcMar>
              <w:left w:w="51" w:type="dxa"/>
              <w:right w:w="57" w:type="dxa"/>
            </w:tcMar>
            <w:vAlign w:val="center"/>
          </w:tcPr>
          <w:p w14:paraId="3A934A5D" w14:textId="4F83EE35" w:rsidR="00381C21" w:rsidRPr="00381C21" w:rsidRDefault="00381C21" w:rsidP="00B713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IMD</w:t>
            </w:r>
            <w:del w:id="582" w:author="ZTE-Ma Zhifeng" w:date="2025-01-10T17:05:00Z">
              <w:r w:rsidRPr="00381C21" w:rsidDel="00B7133E">
                <w:rPr>
                  <w:rFonts w:ascii="Arial" w:eastAsia="Times New Roman" w:hAnsi="Arial"/>
                  <w:sz w:val="18"/>
                  <w:lang w:eastAsia="zh-CN"/>
                </w:rPr>
                <w:delText xml:space="preserve"> 5</w:delText>
              </w:r>
            </w:del>
          </w:p>
        </w:tc>
        <w:tc>
          <w:tcPr>
            <w:tcW w:w="1465" w:type="dxa"/>
          </w:tcPr>
          <w:p w14:paraId="3F98A4B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5DF476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302E484A" w14:textId="77777777" w:rsidTr="000813FF">
        <w:tc>
          <w:tcPr>
            <w:tcW w:w="1765" w:type="dxa"/>
            <w:vMerge w:val="restart"/>
            <w:vAlign w:val="center"/>
          </w:tcPr>
          <w:p w14:paraId="1FB0C31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DC_7A-20A_n78A</w:t>
            </w:r>
          </w:p>
        </w:tc>
        <w:tc>
          <w:tcPr>
            <w:tcW w:w="1772" w:type="dxa"/>
            <w:shd w:val="clear" w:color="auto" w:fill="auto"/>
            <w:vAlign w:val="center"/>
          </w:tcPr>
          <w:p w14:paraId="5B38666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1DBC4CB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DC_7A_n78A</w:t>
            </w:r>
          </w:p>
        </w:tc>
        <w:tc>
          <w:tcPr>
            <w:tcW w:w="1539" w:type="dxa"/>
            <w:shd w:val="clear" w:color="auto" w:fill="auto"/>
            <w:vAlign w:val="center"/>
          </w:tcPr>
          <w:p w14:paraId="5BD8BCA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20 (3 band IMD2)</w:t>
            </w:r>
          </w:p>
          <w:p w14:paraId="24CA7C9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20 (3 band IMD5)</w:t>
            </w:r>
          </w:p>
        </w:tc>
        <w:tc>
          <w:tcPr>
            <w:tcW w:w="1483" w:type="dxa"/>
            <w:shd w:val="clear" w:color="auto" w:fill="auto"/>
            <w:vAlign w:val="bottom"/>
          </w:tcPr>
          <w:p w14:paraId="071B1EA7" w14:textId="13564EA8" w:rsidR="00381C21" w:rsidRPr="00381C21" w:rsidRDefault="00381C21" w:rsidP="00B713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583" w:author="ZTE-Ma Zhifeng" w:date="2025-01-10T17:05:00Z">
              <w:r w:rsidRPr="00381C21" w:rsidDel="00B7133E">
                <w:rPr>
                  <w:rFonts w:ascii="Arial" w:eastAsia="Times New Roman" w:hAnsi="Arial"/>
                  <w:sz w:val="18"/>
                  <w:lang w:eastAsia="en-GB"/>
                </w:rPr>
                <w:delText>2, IMD5</w:delText>
              </w:r>
            </w:del>
          </w:p>
        </w:tc>
        <w:tc>
          <w:tcPr>
            <w:tcW w:w="1465" w:type="dxa"/>
          </w:tcPr>
          <w:p w14:paraId="3673A61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0DB692E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25B01663" w14:textId="77777777" w:rsidTr="000813FF">
        <w:tc>
          <w:tcPr>
            <w:tcW w:w="1765" w:type="dxa"/>
            <w:vMerge/>
            <w:vAlign w:val="center"/>
          </w:tcPr>
          <w:p w14:paraId="7A98045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34EB660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vAlign w:val="center"/>
          </w:tcPr>
          <w:p w14:paraId="45B70904" w14:textId="334D3EEE"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4" w:author="ZTE-Ma Zhifeng" w:date="2025-01-10T17:05:00Z">
              <w:r w:rsidRPr="00381C21" w:rsidDel="00B7133E">
                <w:rPr>
                  <w:rFonts w:ascii="Arial" w:eastAsia="Times New Roman" w:hAnsi="Arial"/>
                  <w:sz w:val="18"/>
                  <w:lang w:eastAsia="en-GB"/>
                </w:rPr>
                <w:delText xml:space="preserve">2 </w:delText>
              </w:r>
            </w:del>
            <w:r w:rsidRPr="00381C21">
              <w:rPr>
                <w:rFonts w:ascii="Arial" w:eastAsia="Times New Roman" w:hAnsi="Arial"/>
                <w:sz w:val="18"/>
                <w:lang w:eastAsia="en-GB"/>
              </w:rPr>
              <w:t>DC_</w:t>
            </w:r>
            <w:ins w:id="585" w:author="ZTE-Ma Zhifeng" w:date="2025-01-10T17:05:00Z">
              <w:r w:rsidR="00B7133E">
                <w:rPr>
                  <w:rFonts w:ascii="Arial" w:eastAsia="Times New Roman" w:hAnsi="Arial"/>
                  <w:sz w:val="18"/>
                  <w:lang w:eastAsia="en-GB"/>
                </w:rPr>
                <w:t>2</w:t>
              </w:r>
            </w:ins>
            <w:r w:rsidRPr="00381C21">
              <w:rPr>
                <w:rFonts w:ascii="Arial" w:eastAsia="Times New Roman" w:hAnsi="Arial"/>
                <w:sz w:val="18"/>
                <w:lang w:eastAsia="en-GB"/>
              </w:rPr>
              <w:t>0A_n78A</w:t>
            </w:r>
          </w:p>
        </w:tc>
        <w:tc>
          <w:tcPr>
            <w:tcW w:w="1539" w:type="dxa"/>
            <w:shd w:val="clear" w:color="auto" w:fill="auto"/>
            <w:vAlign w:val="center"/>
          </w:tcPr>
          <w:p w14:paraId="19E1C7C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7 (3 band IMD2)</w:t>
            </w:r>
          </w:p>
        </w:tc>
        <w:tc>
          <w:tcPr>
            <w:tcW w:w="1483" w:type="dxa"/>
            <w:shd w:val="clear" w:color="auto" w:fill="auto"/>
            <w:tcMar>
              <w:left w:w="51" w:type="dxa"/>
              <w:right w:w="57" w:type="dxa"/>
            </w:tcMar>
            <w:vAlign w:val="bottom"/>
          </w:tcPr>
          <w:p w14:paraId="05BAEC2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del w:id="586" w:author="ZTE-Ma Zhifeng" w:date="2025-01-10T17:05:00Z">
              <w:r w:rsidRPr="00381C21" w:rsidDel="00B7133E">
                <w:rPr>
                  <w:rFonts w:ascii="Arial" w:eastAsia="Times New Roman" w:hAnsi="Arial"/>
                  <w:sz w:val="18"/>
                  <w:lang w:eastAsia="en-GB"/>
                </w:rPr>
                <w:delText>2</w:delText>
              </w:r>
            </w:del>
          </w:p>
        </w:tc>
        <w:tc>
          <w:tcPr>
            <w:tcW w:w="1465" w:type="dxa"/>
          </w:tcPr>
          <w:p w14:paraId="6F023E2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4416470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79D64D82" w14:textId="77777777" w:rsidTr="000813FF">
        <w:tc>
          <w:tcPr>
            <w:tcW w:w="1765" w:type="dxa"/>
            <w:vMerge w:val="restart"/>
            <w:vAlign w:val="center"/>
          </w:tcPr>
          <w:p w14:paraId="6F579FF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DC_7A-28A_n3A</w:t>
            </w:r>
          </w:p>
        </w:tc>
        <w:tc>
          <w:tcPr>
            <w:tcW w:w="1772" w:type="dxa"/>
            <w:shd w:val="clear" w:color="auto" w:fill="auto"/>
            <w:vAlign w:val="center"/>
          </w:tcPr>
          <w:p w14:paraId="0F9FC17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No</w:t>
            </w:r>
          </w:p>
        </w:tc>
        <w:tc>
          <w:tcPr>
            <w:tcW w:w="1481" w:type="dxa"/>
            <w:vAlign w:val="center"/>
          </w:tcPr>
          <w:p w14:paraId="7ECC93E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DC_7A_n3A</w:t>
            </w:r>
          </w:p>
        </w:tc>
        <w:tc>
          <w:tcPr>
            <w:tcW w:w="1539" w:type="dxa"/>
            <w:shd w:val="clear" w:color="auto" w:fill="auto"/>
            <w:vAlign w:val="center"/>
          </w:tcPr>
          <w:p w14:paraId="09537AF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28 (3 band IMD2)</w:t>
            </w:r>
          </w:p>
        </w:tc>
        <w:tc>
          <w:tcPr>
            <w:tcW w:w="1483" w:type="dxa"/>
            <w:shd w:val="clear" w:color="auto" w:fill="auto"/>
            <w:vAlign w:val="center"/>
          </w:tcPr>
          <w:p w14:paraId="62A1DC8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IMD</w:t>
            </w:r>
            <w:del w:id="587" w:author="ZTE-Ma Zhifeng" w:date="2025-01-10T17:05:00Z">
              <w:r w:rsidRPr="00381C21" w:rsidDel="00B7133E">
                <w:rPr>
                  <w:rFonts w:ascii="Arial" w:eastAsia="Times New Roman" w:hAnsi="Arial"/>
                  <w:sz w:val="18"/>
                </w:rPr>
                <w:delText>2</w:delText>
              </w:r>
            </w:del>
          </w:p>
        </w:tc>
        <w:tc>
          <w:tcPr>
            <w:tcW w:w="1465" w:type="dxa"/>
          </w:tcPr>
          <w:p w14:paraId="76951B3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51425C2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RAN5#90-e</w:t>
            </w:r>
          </w:p>
        </w:tc>
      </w:tr>
      <w:tr w:rsidR="00381C21" w:rsidRPr="00381C21" w14:paraId="3D14BFB5" w14:textId="77777777" w:rsidTr="000813FF">
        <w:tc>
          <w:tcPr>
            <w:tcW w:w="1765" w:type="dxa"/>
            <w:vMerge/>
            <w:vAlign w:val="center"/>
          </w:tcPr>
          <w:p w14:paraId="2D68726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1AF9D52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No</w:t>
            </w:r>
          </w:p>
        </w:tc>
        <w:tc>
          <w:tcPr>
            <w:tcW w:w="1481" w:type="dxa"/>
            <w:vAlign w:val="center"/>
          </w:tcPr>
          <w:p w14:paraId="7D72023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 xml:space="preserve">DC_28A_n3A </w:t>
            </w:r>
          </w:p>
        </w:tc>
        <w:tc>
          <w:tcPr>
            <w:tcW w:w="1539" w:type="dxa"/>
            <w:shd w:val="clear" w:color="auto" w:fill="auto"/>
            <w:vAlign w:val="center"/>
          </w:tcPr>
          <w:p w14:paraId="19CAFC4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7 (3 band IMD3)</w:t>
            </w:r>
          </w:p>
        </w:tc>
        <w:tc>
          <w:tcPr>
            <w:tcW w:w="1483" w:type="dxa"/>
            <w:shd w:val="clear" w:color="auto" w:fill="auto"/>
            <w:vAlign w:val="center"/>
          </w:tcPr>
          <w:p w14:paraId="1B3CE79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rPr>
              <w:t>IMD</w:t>
            </w:r>
            <w:del w:id="588" w:author="ZTE-Ma Zhifeng" w:date="2025-01-10T17:05:00Z">
              <w:r w:rsidRPr="00381C21" w:rsidDel="00B7133E">
                <w:rPr>
                  <w:rFonts w:ascii="Arial" w:eastAsia="Times New Roman" w:hAnsi="Arial"/>
                  <w:sz w:val="18"/>
                </w:rPr>
                <w:delText>3</w:delText>
              </w:r>
            </w:del>
          </w:p>
        </w:tc>
        <w:tc>
          <w:tcPr>
            <w:tcW w:w="1465" w:type="dxa"/>
          </w:tcPr>
          <w:p w14:paraId="0A8E583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11DBECB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341E67BA" w14:textId="77777777" w:rsidTr="000813FF">
        <w:tc>
          <w:tcPr>
            <w:tcW w:w="1765" w:type="dxa"/>
            <w:tcBorders>
              <w:bottom w:val="nil"/>
            </w:tcBorders>
            <w:vAlign w:val="center"/>
          </w:tcPr>
          <w:p w14:paraId="600B686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DC_7A-28A_n5A</w:t>
            </w:r>
          </w:p>
        </w:tc>
        <w:tc>
          <w:tcPr>
            <w:tcW w:w="1772" w:type="dxa"/>
            <w:shd w:val="clear" w:color="auto" w:fill="auto"/>
            <w:vAlign w:val="center"/>
          </w:tcPr>
          <w:p w14:paraId="30B2307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Yes</w:t>
            </w:r>
          </w:p>
        </w:tc>
        <w:tc>
          <w:tcPr>
            <w:tcW w:w="1481" w:type="dxa"/>
            <w:vAlign w:val="center"/>
          </w:tcPr>
          <w:p w14:paraId="3EF9D2F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DC_7A_n5A</w:t>
            </w:r>
          </w:p>
        </w:tc>
        <w:tc>
          <w:tcPr>
            <w:tcW w:w="1539" w:type="dxa"/>
            <w:shd w:val="clear" w:color="auto" w:fill="auto"/>
            <w:vAlign w:val="center"/>
          </w:tcPr>
          <w:p w14:paraId="111E4A9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28 (3 band IMD5)</w:t>
            </w:r>
          </w:p>
        </w:tc>
        <w:tc>
          <w:tcPr>
            <w:tcW w:w="1483" w:type="dxa"/>
            <w:shd w:val="clear" w:color="auto" w:fill="auto"/>
            <w:vAlign w:val="center"/>
          </w:tcPr>
          <w:p w14:paraId="5220FB1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IMD</w:t>
            </w:r>
            <w:del w:id="589" w:author="ZTE-Ma Zhifeng" w:date="2025-01-10T17:05:00Z">
              <w:r w:rsidRPr="00381C21" w:rsidDel="00B7133E">
                <w:rPr>
                  <w:rFonts w:ascii="Arial" w:eastAsia="Times New Roman" w:hAnsi="Arial"/>
                  <w:sz w:val="18"/>
                  <w:lang w:eastAsia="en-GB"/>
                </w:rPr>
                <w:delText>5</w:delText>
              </w:r>
            </w:del>
          </w:p>
        </w:tc>
        <w:tc>
          <w:tcPr>
            <w:tcW w:w="1465" w:type="dxa"/>
          </w:tcPr>
          <w:p w14:paraId="564D98F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79F12B7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RAN5#95-e</w:t>
            </w:r>
          </w:p>
        </w:tc>
      </w:tr>
      <w:tr w:rsidR="00381C21" w:rsidRPr="00381C21" w14:paraId="12CBA9A2" w14:textId="77777777" w:rsidTr="000813FF">
        <w:tc>
          <w:tcPr>
            <w:tcW w:w="1765" w:type="dxa"/>
            <w:tcBorders>
              <w:top w:val="nil"/>
            </w:tcBorders>
            <w:vAlign w:val="center"/>
          </w:tcPr>
          <w:p w14:paraId="0D7E143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38DABDC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No</w:t>
            </w:r>
          </w:p>
        </w:tc>
        <w:tc>
          <w:tcPr>
            <w:tcW w:w="1481" w:type="dxa"/>
            <w:vAlign w:val="center"/>
          </w:tcPr>
          <w:p w14:paraId="3AAE4FE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 xml:space="preserve">DC_28A_n5A </w:t>
            </w:r>
          </w:p>
        </w:tc>
        <w:tc>
          <w:tcPr>
            <w:tcW w:w="1539" w:type="dxa"/>
            <w:shd w:val="clear" w:color="auto" w:fill="auto"/>
            <w:vAlign w:val="center"/>
          </w:tcPr>
          <w:p w14:paraId="4C3D4DD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7 (3 band IMD5)</w:t>
            </w:r>
          </w:p>
        </w:tc>
        <w:tc>
          <w:tcPr>
            <w:tcW w:w="1483" w:type="dxa"/>
            <w:shd w:val="clear" w:color="auto" w:fill="auto"/>
            <w:vAlign w:val="center"/>
          </w:tcPr>
          <w:p w14:paraId="66E08FB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IMD</w:t>
            </w:r>
            <w:del w:id="590" w:author="ZTE-Ma Zhifeng" w:date="2025-01-10T17:05:00Z">
              <w:r w:rsidRPr="00381C21" w:rsidDel="00B7133E">
                <w:rPr>
                  <w:rFonts w:ascii="Arial" w:eastAsia="Times New Roman" w:hAnsi="Arial"/>
                  <w:sz w:val="18"/>
                  <w:lang w:eastAsia="en-GB"/>
                </w:rPr>
                <w:delText>5</w:delText>
              </w:r>
            </w:del>
          </w:p>
        </w:tc>
        <w:tc>
          <w:tcPr>
            <w:tcW w:w="1465" w:type="dxa"/>
          </w:tcPr>
          <w:p w14:paraId="4FF652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37C4C52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RAN5#95-e</w:t>
            </w:r>
          </w:p>
        </w:tc>
      </w:tr>
      <w:tr w:rsidR="00381C21" w:rsidRPr="00381C21" w14:paraId="7DB23B7C" w14:textId="77777777" w:rsidTr="000813FF">
        <w:tc>
          <w:tcPr>
            <w:tcW w:w="1765" w:type="dxa"/>
            <w:vMerge w:val="restart"/>
            <w:vAlign w:val="center"/>
          </w:tcPr>
          <w:p w14:paraId="2A375E2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DC_7A-28A_n78A</w:t>
            </w:r>
          </w:p>
        </w:tc>
        <w:tc>
          <w:tcPr>
            <w:tcW w:w="1772" w:type="dxa"/>
            <w:shd w:val="clear" w:color="auto" w:fill="auto"/>
            <w:vAlign w:val="center"/>
          </w:tcPr>
          <w:p w14:paraId="2922ED4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No</w:t>
            </w:r>
          </w:p>
        </w:tc>
        <w:tc>
          <w:tcPr>
            <w:tcW w:w="1481" w:type="dxa"/>
            <w:vAlign w:val="center"/>
          </w:tcPr>
          <w:p w14:paraId="3BF4CB9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DC_7A_n78A</w:t>
            </w:r>
          </w:p>
        </w:tc>
        <w:tc>
          <w:tcPr>
            <w:tcW w:w="1539" w:type="dxa"/>
            <w:shd w:val="clear" w:color="auto" w:fill="auto"/>
            <w:vAlign w:val="center"/>
          </w:tcPr>
          <w:p w14:paraId="3932B4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28 (3 band IMD2)</w:t>
            </w:r>
          </w:p>
          <w:p w14:paraId="6956785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28 (3 band IMD5)</w:t>
            </w:r>
          </w:p>
        </w:tc>
        <w:tc>
          <w:tcPr>
            <w:tcW w:w="1483" w:type="dxa"/>
            <w:shd w:val="clear" w:color="auto" w:fill="auto"/>
            <w:vAlign w:val="center"/>
          </w:tcPr>
          <w:p w14:paraId="3554B745" w14:textId="3573F5EC" w:rsidR="00381C21" w:rsidRPr="00381C21" w:rsidRDefault="00381C21" w:rsidP="00B713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IMD</w:t>
            </w:r>
            <w:del w:id="591" w:author="ZTE-Ma Zhifeng" w:date="2025-01-10T17:05:00Z">
              <w:r w:rsidRPr="00381C21" w:rsidDel="00B7133E">
                <w:rPr>
                  <w:rFonts w:ascii="Arial" w:eastAsia="Times New Roman" w:hAnsi="Arial"/>
                  <w:sz w:val="18"/>
                  <w:lang w:eastAsia="en-GB"/>
                </w:rPr>
                <w:delText>2, IMD5</w:delText>
              </w:r>
            </w:del>
          </w:p>
        </w:tc>
        <w:tc>
          <w:tcPr>
            <w:tcW w:w="1465" w:type="dxa"/>
          </w:tcPr>
          <w:p w14:paraId="0E0794F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1" w:type="dxa"/>
            <w:shd w:val="clear" w:color="auto" w:fill="auto"/>
            <w:vAlign w:val="center"/>
          </w:tcPr>
          <w:p w14:paraId="53EB1C8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RAN5#92-e</w:t>
            </w:r>
          </w:p>
        </w:tc>
      </w:tr>
      <w:tr w:rsidR="00381C21" w:rsidRPr="00381C21" w14:paraId="77C0D028" w14:textId="77777777" w:rsidTr="000813FF">
        <w:tc>
          <w:tcPr>
            <w:tcW w:w="1765" w:type="dxa"/>
            <w:vMerge/>
            <w:vAlign w:val="center"/>
          </w:tcPr>
          <w:p w14:paraId="39A0F91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6F80905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No</w:t>
            </w:r>
          </w:p>
        </w:tc>
        <w:tc>
          <w:tcPr>
            <w:tcW w:w="1481" w:type="dxa"/>
            <w:vAlign w:val="center"/>
          </w:tcPr>
          <w:p w14:paraId="322E412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DC_28A_n78A </w:t>
            </w:r>
          </w:p>
        </w:tc>
        <w:tc>
          <w:tcPr>
            <w:tcW w:w="1539" w:type="dxa"/>
            <w:shd w:val="clear" w:color="auto" w:fill="auto"/>
            <w:vAlign w:val="center"/>
          </w:tcPr>
          <w:p w14:paraId="338676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7 (3 band IMD2)</w:t>
            </w:r>
          </w:p>
        </w:tc>
        <w:tc>
          <w:tcPr>
            <w:tcW w:w="1483" w:type="dxa"/>
            <w:shd w:val="clear" w:color="auto" w:fill="auto"/>
            <w:vAlign w:val="center"/>
          </w:tcPr>
          <w:p w14:paraId="487F8D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IMD</w:t>
            </w:r>
            <w:del w:id="592" w:author="ZTE-Ma Zhifeng" w:date="2025-01-10T17:06:00Z">
              <w:r w:rsidRPr="00381C21" w:rsidDel="00B7133E">
                <w:rPr>
                  <w:rFonts w:ascii="Arial" w:eastAsia="Times New Roman" w:hAnsi="Arial"/>
                  <w:sz w:val="18"/>
                  <w:lang w:eastAsia="en-GB"/>
                </w:rPr>
                <w:delText>2</w:delText>
              </w:r>
            </w:del>
          </w:p>
        </w:tc>
        <w:tc>
          <w:tcPr>
            <w:tcW w:w="1465" w:type="dxa"/>
          </w:tcPr>
          <w:p w14:paraId="605575B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DC_28A_n78A</w:t>
            </w:r>
          </w:p>
        </w:tc>
        <w:tc>
          <w:tcPr>
            <w:tcW w:w="1271" w:type="dxa"/>
            <w:shd w:val="clear" w:color="auto" w:fill="auto"/>
            <w:vAlign w:val="center"/>
          </w:tcPr>
          <w:p w14:paraId="4991C1B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6D6FF05E" w14:textId="77777777" w:rsidTr="000813FF">
        <w:tc>
          <w:tcPr>
            <w:tcW w:w="1765" w:type="dxa"/>
            <w:tcBorders>
              <w:bottom w:val="nil"/>
            </w:tcBorders>
            <w:vAlign w:val="center"/>
          </w:tcPr>
          <w:p w14:paraId="3AFE907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DC_13A_n2A-n77A</w:t>
            </w:r>
          </w:p>
        </w:tc>
        <w:tc>
          <w:tcPr>
            <w:tcW w:w="1772" w:type="dxa"/>
            <w:shd w:val="clear" w:color="auto" w:fill="auto"/>
            <w:vAlign w:val="center"/>
          </w:tcPr>
          <w:p w14:paraId="52F8B12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No</w:t>
            </w:r>
          </w:p>
        </w:tc>
        <w:tc>
          <w:tcPr>
            <w:tcW w:w="1481" w:type="dxa"/>
          </w:tcPr>
          <w:p w14:paraId="29B0ADB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DC_13A_n2A</w:t>
            </w:r>
          </w:p>
        </w:tc>
        <w:tc>
          <w:tcPr>
            <w:tcW w:w="1539" w:type="dxa"/>
            <w:shd w:val="clear" w:color="auto" w:fill="auto"/>
            <w:vAlign w:val="center"/>
          </w:tcPr>
          <w:p w14:paraId="7A04EDB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n77 (3 band IMD3)</w:t>
            </w:r>
          </w:p>
        </w:tc>
        <w:tc>
          <w:tcPr>
            <w:tcW w:w="1483" w:type="dxa"/>
            <w:shd w:val="clear" w:color="auto" w:fill="auto"/>
            <w:vAlign w:val="center"/>
          </w:tcPr>
          <w:p w14:paraId="2A20741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IMD</w:t>
            </w:r>
            <w:del w:id="593" w:author="ZTE-Ma Zhifeng" w:date="2025-01-10T17:06:00Z">
              <w:r w:rsidRPr="00381C21" w:rsidDel="00B7133E">
                <w:rPr>
                  <w:rFonts w:ascii="Arial" w:eastAsia="Times New Roman" w:hAnsi="Arial"/>
                  <w:sz w:val="18"/>
                  <w:lang w:eastAsia="en-GB"/>
                </w:rPr>
                <w:delText>3</w:delText>
              </w:r>
            </w:del>
          </w:p>
        </w:tc>
        <w:tc>
          <w:tcPr>
            <w:tcW w:w="1465" w:type="dxa"/>
          </w:tcPr>
          <w:p w14:paraId="3A11DAA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bottom w:val="nil"/>
            </w:tcBorders>
            <w:shd w:val="clear" w:color="auto" w:fill="auto"/>
            <w:vAlign w:val="center"/>
          </w:tcPr>
          <w:p w14:paraId="59FD81F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RAN5#103</w:t>
            </w:r>
          </w:p>
        </w:tc>
      </w:tr>
      <w:tr w:rsidR="00381C21" w:rsidRPr="00381C21" w14:paraId="2E6F0FFE" w14:textId="77777777" w:rsidTr="000813FF">
        <w:tc>
          <w:tcPr>
            <w:tcW w:w="1765" w:type="dxa"/>
            <w:tcBorders>
              <w:top w:val="nil"/>
              <w:bottom w:val="single" w:sz="4" w:space="0" w:color="auto"/>
            </w:tcBorders>
            <w:vAlign w:val="center"/>
          </w:tcPr>
          <w:p w14:paraId="7A6527D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15B6D10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No</w:t>
            </w:r>
          </w:p>
        </w:tc>
        <w:tc>
          <w:tcPr>
            <w:tcW w:w="1481" w:type="dxa"/>
          </w:tcPr>
          <w:p w14:paraId="217CE2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DC_13A_n77A</w:t>
            </w:r>
          </w:p>
        </w:tc>
        <w:tc>
          <w:tcPr>
            <w:tcW w:w="1539" w:type="dxa"/>
            <w:shd w:val="clear" w:color="auto" w:fill="auto"/>
            <w:vAlign w:val="center"/>
          </w:tcPr>
          <w:p w14:paraId="4EFB48B4" w14:textId="3CAE20D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n2 (3 band IMD3</w:t>
            </w:r>
            <w:ins w:id="594" w:author="ZTE-Ma Zhifeng" w:date="2025-01-10T17:06:00Z">
              <w:r w:rsidR="00B7133E">
                <w:rPr>
                  <w:rFonts w:ascii="Arial" w:eastAsia="Times New Roman" w:hAnsi="Arial"/>
                  <w:sz w:val="18"/>
                  <w:lang w:eastAsia="ja-JP"/>
                </w:rPr>
                <w:t xml:space="preserve">, </w:t>
              </w:r>
              <w:r w:rsidR="00B7133E" w:rsidRPr="00381C21">
                <w:rPr>
                  <w:rFonts w:ascii="Arial" w:eastAsia="Times New Roman" w:hAnsi="Arial"/>
                  <w:sz w:val="18"/>
                  <w:lang w:eastAsia="ja-JP"/>
                </w:rPr>
                <w:t>PC2&amp;PC3</w:t>
              </w:r>
            </w:ins>
            <w:r w:rsidRPr="00381C21">
              <w:rPr>
                <w:rFonts w:ascii="Arial" w:eastAsia="Times New Roman" w:hAnsi="Arial"/>
                <w:sz w:val="18"/>
                <w:lang w:eastAsia="en-GB"/>
              </w:rPr>
              <w:t>)</w:t>
            </w:r>
          </w:p>
        </w:tc>
        <w:tc>
          <w:tcPr>
            <w:tcW w:w="1483" w:type="dxa"/>
            <w:shd w:val="clear" w:color="auto" w:fill="auto"/>
            <w:vAlign w:val="center"/>
          </w:tcPr>
          <w:p w14:paraId="1920F6E3" w14:textId="7F2DFA11" w:rsidR="00381C21" w:rsidRPr="00381C21" w:rsidRDefault="00381C21" w:rsidP="00B713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IMD</w:t>
            </w:r>
            <w:del w:id="595" w:author="ZTE-Ma Zhifeng" w:date="2025-01-10T17:06:00Z">
              <w:r w:rsidRPr="00381C21" w:rsidDel="00B7133E">
                <w:rPr>
                  <w:rFonts w:ascii="Arial" w:eastAsia="Times New Roman" w:hAnsi="Arial"/>
                  <w:sz w:val="18"/>
                  <w:lang w:eastAsia="en-GB"/>
                </w:rPr>
                <w:delText>3 (PC2 and PC3)</w:delText>
              </w:r>
            </w:del>
          </w:p>
        </w:tc>
        <w:tc>
          <w:tcPr>
            <w:tcW w:w="1465" w:type="dxa"/>
          </w:tcPr>
          <w:p w14:paraId="20AC1F9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nil"/>
              <w:bottom w:val="single" w:sz="4" w:space="0" w:color="auto"/>
            </w:tcBorders>
            <w:shd w:val="clear" w:color="auto" w:fill="auto"/>
            <w:vAlign w:val="center"/>
          </w:tcPr>
          <w:p w14:paraId="06455F8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2B03E77A" w14:textId="77777777" w:rsidTr="000813FF">
        <w:tc>
          <w:tcPr>
            <w:tcW w:w="1765" w:type="dxa"/>
            <w:tcBorders>
              <w:bottom w:val="nil"/>
            </w:tcBorders>
            <w:vAlign w:val="center"/>
          </w:tcPr>
          <w:p w14:paraId="75C55B7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olor w:val="000000"/>
                <w:sz w:val="18"/>
                <w:szCs w:val="18"/>
                <w:lang w:eastAsia="zh-CN"/>
              </w:rPr>
              <w:t>DC_13A-66A_n2A</w:t>
            </w:r>
          </w:p>
        </w:tc>
        <w:tc>
          <w:tcPr>
            <w:tcW w:w="1772" w:type="dxa"/>
            <w:shd w:val="clear" w:color="auto" w:fill="auto"/>
            <w:vAlign w:val="center"/>
          </w:tcPr>
          <w:p w14:paraId="2F52B60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131EF80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olor w:val="000000"/>
                <w:sz w:val="18"/>
                <w:szCs w:val="18"/>
                <w:lang w:eastAsia="zh-CN"/>
              </w:rPr>
              <w:t>DC_13A_n2A</w:t>
            </w:r>
          </w:p>
        </w:tc>
        <w:tc>
          <w:tcPr>
            <w:tcW w:w="1539" w:type="dxa"/>
            <w:shd w:val="clear" w:color="auto" w:fill="auto"/>
            <w:vAlign w:val="center"/>
          </w:tcPr>
          <w:p w14:paraId="261ED0B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66 (3 band IMD4)</w:t>
            </w:r>
          </w:p>
        </w:tc>
        <w:tc>
          <w:tcPr>
            <w:tcW w:w="1483" w:type="dxa"/>
            <w:shd w:val="clear" w:color="auto" w:fill="auto"/>
            <w:vAlign w:val="center"/>
          </w:tcPr>
          <w:p w14:paraId="07397C4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IMD</w:t>
            </w:r>
            <w:del w:id="596" w:author="ZTE-Ma Zhifeng" w:date="2025-01-10T17:06:00Z">
              <w:r w:rsidRPr="00381C21" w:rsidDel="00B7133E">
                <w:rPr>
                  <w:rFonts w:ascii="Arial" w:eastAsia="Times New Roman" w:hAnsi="Arial"/>
                  <w:sz w:val="18"/>
                  <w:lang w:eastAsia="en-GB"/>
                </w:rPr>
                <w:delText>4</w:delText>
              </w:r>
            </w:del>
          </w:p>
        </w:tc>
        <w:tc>
          <w:tcPr>
            <w:tcW w:w="1465" w:type="dxa"/>
          </w:tcPr>
          <w:p w14:paraId="4360B4E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bottom w:val="nil"/>
            </w:tcBorders>
            <w:shd w:val="clear" w:color="auto" w:fill="auto"/>
            <w:vAlign w:val="center"/>
          </w:tcPr>
          <w:p w14:paraId="70092CA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RAN5#101</w:t>
            </w:r>
          </w:p>
        </w:tc>
      </w:tr>
      <w:tr w:rsidR="00381C21" w:rsidRPr="00381C21" w14:paraId="7728CDC4" w14:textId="77777777" w:rsidTr="000813FF">
        <w:tc>
          <w:tcPr>
            <w:tcW w:w="1765" w:type="dxa"/>
            <w:tcBorders>
              <w:top w:val="nil"/>
              <w:bottom w:val="single" w:sz="4" w:space="0" w:color="auto"/>
            </w:tcBorders>
            <w:vAlign w:val="center"/>
          </w:tcPr>
          <w:p w14:paraId="4FD40C4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14E7311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045430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olor w:val="000000"/>
                <w:sz w:val="18"/>
                <w:szCs w:val="18"/>
                <w:lang w:eastAsia="zh-CN"/>
              </w:rPr>
              <w:t>DC_66A_n2A</w:t>
            </w:r>
          </w:p>
        </w:tc>
        <w:tc>
          <w:tcPr>
            <w:tcW w:w="1539" w:type="dxa"/>
            <w:shd w:val="clear" w:color="auto" w:fill="auto"/>
            <w:vAlign w:val="center"/>
          </w:tcPr>
          <w:p w14:paraId="2CD0C2F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center"/>
          </w:tcPr>
          <w:p w14:paraId="5FD473B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465" w:type="dxa"/>
          </w:tcPr>
          <w:p w14:paraId="74691D1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nil"/>
              <w:bottom w:val="single" w:sz="4" w:space="0" w:color="auto"/>
            </w:tcBorders>
            <w:shd w:val="clear" w:color="auto" w:fill="auto"/>
            <w:vAlign w:val="center"/>
          </w:tcPr>
          <w:p w14:paraId="7F8D9F6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720B3699" w14:textId="77777777" w:rsidTr="000813FF">
        <w:tc>
          <w:tcPr>
            <w:tcW w:w="1765" w:type="dxa"/>
            <w:tcBorders>
              <w:bottom w:val="nil"/>
            </w:tcBorders>
            <w:vAlign w:val="center"/>
          </w:tcPr>
          <w:p w14:paraId="736ABD9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DC_13A-66A_n77A</w:t>
            </w:r>
          </w:p>
        </w:tc>
        <w:tc>
          <w:tcPr>
            <w:tcW w:w="1772" w:type="dxa"/>
            <w:shd w:val="clear" w:color="auto" w:fill="auto"/>
            <w:vAlign w:val="center"/>
          </w:tcPr>
          <w:p w14:paraId="60F7CDD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1DA0099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DC_13A_</w:t>
            </w:r>
            <w:r w:rsidRPr="00381C21">
              <w:rPr>
                <w:rFonts w:ascii="Arial" w:eastAsia="Times New Roman" w:hAnsi="Arial"/>
                <w:sz w:val="18"/>
                <w:lang w:eastAsia="ja-JP"/>
              </w:rPr>
              <w:t>n77A</w:t>
            </w:r>
          </w:p>
        </w:tc>
        <w:tc>
          <w:tcPr>
            <w:tcW w:w="1539" w:type="dxa"/>
            <w:shd w:val="clear" w:color="auto" w:fill="auto"/>
            <w:vAlign w:val="center"/>
          </w:tcPr>
          <w:p w14:paraId="1F9DD6CE" w14:textId="21DF5FF4"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66 (3 band IMD3</w:t>
            </w:r>
            <w:ins w:id="597" w:author="ZTE-Ma Zhifeng" w:date="2025-01-10T17:06:00Z">
              <w:r w:rsidR="00B7133E">
                <w:rPr>
                  <w:rFonts w:ascii="Arial" w:eastAsia="Times New Roman" w:hAnsi="Arial"/>
                  <w:sz w:val="18"/>
                  <w:lang w:eastAsia="ja-JP"/>
                </w:rPr>
                <w:t xml:space="preserve">, </w:t>
              </w:r>
              <w:r w:rsidR="00B7133E" w:rsidRPr="00381C21">
                <w:rPr>
                  <w:rFonts w:ascii="Arial" w:eastAsia="Times New Roman" w:hAnsi="Arial"/>
                  <w:sz w:val="18"/>
                  <w:lang w:eastAsia="ja-JP"/>
                </w:rPr>
                <w:t>PC2&amp;PC3</w:t>
              </w:r>
            </w:ins>
            <w:r w:rsidRPr="00381C21">
              <w:rPr>
                <w:rFonts w:ascii="Arial" w:eastAsia="Times New Roman" w:hAnsi="Arial"/>
                <w:sz w:val="18"/>
                <w:lang w:eastAsia="en-GB"/>
              </w:rPr>
              <w:t>)</w:t>
            </w:r>
          </w:p>
        </w:tc>
        <w:tc>
          <w:tcPr>
            <w:tcW w:w="1483" w:type="dxa"/>
            <w:shd w:val="clear" w:color="auto" w:fill="auto"/>
            <w:vAlign w:val="center"/>
          </w:tcPr>
          <w:p w14:paraId="05465F9A" w14:textId="1170DE33" w:rsidR="00381C21" w:rsidRPr="00381C21" w:rsidRDefault="00381C21" w:rsidP="00B713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 IMD</w:t>
            </w:r>
            <w:del w:id="598" w:author="ZTE-Ma Zhifeng" w:date="2025-01-10T17:06:00Z">
              <w:r w:rsidRPr="00381C21" w:rsidDel="00B7133E">
                <w:rPr>
                  <w:rFonts w:ascii="Arial" w:eastAsia="Times New Roman" w:hAnsi="Arial"/>
                  <w:sz w:val="18"/>
                  <w:lang w:eastAsia="en-GB"/>
                </w:rPr>
                <w:delText>3 (PC2 and PC3)</w:delText>
              </w:r>
            </w:del>
          </w:p>
        </w:tc>
        <w:tc>
          <w:tcPr>
            <w:tcW w:w="1465" w:type="dxa"/>
          </w:tcPr>
          <w:p w14:paraId="77CE445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bottom w:val="nil"/>
            </w:tcBorders>
            <w:shd w:val="clear" w:color="auto" w:fill="auto"/>
            <w:vAlign w:val="center"/>
          </w:tcPr>
          <w:p w14:paraId="3F210D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RAN5#103</w:t>
            </w:r>
          </w:p>
        </w:tc>
      </w:tr>
      <w:tr w:rsidR="00381C21" w:rsidRPr="00381C21" w14:paraId="6622116F" w14:textId="77777777" w:rsidTr="000813FF">
        <w:tc>
          <w:tcPr>
            <w:tcW w:w="1765" w:type="dxa"/>
            <w:tcBorders>
              <w:top w:val="nil"/>
            </w:tcBorders>
            <w:vAlign w:val="center"/>
          </w:tcPr>
          <w:p w14:paraId="333A8F2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6892C9D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w:t>
            </w:r>
          </w:p>
        </w:tc>
        <w:tc>
          <w:tcPr>
            <w:tcW w:w="1481" w:type="dxa"/>
          </w:tcPr>
          <w:p w14:paraId="62574FC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DC_66A_</w:t>
            </w:r>
            <w:r w:rsidRPr="00381C21">
              <w:rPr>
                <w:rFonts w:ascii="Arial" w:eastAsia="Times New Roman" w:hAnsi="Arial"/>
                <w:sz w:val="18"/>
                <w:lang w:eastAsia="ja-JP"/>
              </w:rPr>
              <w:t>n77A</w:t>
            </w:r>
          </w:p>
        </w:tc>
        <w:tc>
          <w:tcPr>
            <w:tcW w:w="1539" w:type="dxa"/>
            <w:shd w:val="clear" w:color="auto" w:fill="auto"/>
            <w:vAlign w:val="center"/>
          </w:tcPr>
          <w:p w14:paraId="4A9C17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center"/>
          </w:tcPr>
          <w:p w14:paraId="6144286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465" w:type="dxa"/>
          </w:tcPr>
          <w:p w14:paraId="0ECEBCE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nil"/>
            </w:tcBorders>
            <w:shd w:val="clear" w:color="auto" w:fill="auto"/>
            <w:vAlign w:val="center"/>
          </w:tcPr>
          <w:p w14:paraId="2C30C5D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06BA333D" w14:textId="77777777" w:rsidTr="000813FF">
        <w:tc>
          <w:tcPr>
            <w:tcW w:w="1765" w:type="dxa"/>
            <w:tcBorders>
              <w:bottom w:val="nil"/>
            </w:tcBorders>
            <w:vAlign w:val="center"/>
          </w:tcPr>
          <w:p w14:paraId="4403AAB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DC_18A-41A_n77A</w:t>
            </w:r>
          </w:p>
        </w:tc>
        <w:tc>
          <w:tcPr>
            <w:tcW w:w="1772" w:type="dxa"/>
            <w:shd w:val="clear" w:color="auto" w:fill="auto"/>
            <w:vAlign w:val="center"/>
          </w:tcPr>
          <w:p w14:paraId="5BB9DF3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No</w:t>
            </w:r>
          </w:p>
        </w:tc>
        <w:tc>
          <w:tcPr>
            <w:tcW w:w="1481" w:type="dxa"/>
            <w:vAlign w:val="center"/>
          </w:tcPr>
          <w:p w14:paraId="04B5108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DC_18A_n77A</w:t>
            </w:r>
          </w:p>
        </w:tc>
        <w:tc>
          <w:tcPr>
            <w:tcW w:w="1539" w:type="dxa"/>
            <w:shd w:val="clear" w:color="auto" w:fill="auto"/>
            <w:vAlign w:val="center"/>
          </w:tcPr>
          <w:p w14:paraId="3148EDA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center"/>
          </w:tcPr>
          <w:p w14:paraId="55D2FAB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19E9E5E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shd w:val="clear" w:color="auto" w:fill="auto"/>
            <w:vAlign w:val="center"/>
          </w:tcPr>
          <w:p w14:paraId="3D267097" w14:textId="3208F3BD"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9" w:author="ZTE-Ma Zhifeng" w:date="2025-01-10T17:07:00Z">
              <w:r w:rsidRPr="00381C21" w:rsidDel="00B7133E">
                <w:rPr>
                  <w:rFonts w:ascii="Arial" w:eastAsia="MS Mincho" w:hAnsi="Arial"/>
                  <w:sz w:val="18"/>
                  <w:lang w:eastAsia="ja-JP"/>
                </w:rPr>
                <w:delText xml:space="preserve">Added at </w:delText>
              </w:r>
            </w:del>
            <w:r w:rsidRPr="00381C21">
              <w:rPr>
                <w:rFonts w:ascii="Arial" w:eastAsia="MS Mincho" w:hAnsi="Arial"/>
                <w:sz w:val="18"/>
                <w:lang w:eastAsia="ja-JP"/>
              </w:rPr>
              <w:t>RAN5#95-e</w:t>
            </w:r>
          </w:p>
        </w:tc>
      </w:tr>
      <w:tr w:rsidR="00381C21" w:rsidRPr="00381C21" w14:paraId="09A7D210" w14:textId="77777777" w:rsidTr="000813FF">
        <w:tc>
          <w:tcPr>
            <w:tcW w:w="1765" w:type="dxa"/>
            <w:tcBorders>
              <w:top w:val="nil"/>
            </w:tcBorders>
            <w:vAlign w:val="center"/>
          </w:tcPr>
          <w:p w14:paraId="304C719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7FAEA42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No</w:t>
            </w:r>
          </w:p>
        </w:tc>
        <w:tc>
          <w:tcPr>
            <w:tcW w:w="1481" w:type="dxa"/>
            <w:vAlign w:val="center"/>
          </w:tcPr>
          <w:p w14:paraId="69DCD83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DC_41A_n77A</w:t>
            </w:r>
          </w:p>
        </w:tc>
        <w:tc>
          <w:tcPr>
            <w:tcW w:w="1539" w:type="dxa"/>
            <w:shd w:val="clear" w:color="auto" w:fill="auto"/>
            <w:vAlign w:val="center"/>
          </w:tcPr>
          <w:p w14:paraId="585EB03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18 (IMD5 |2*fB77-3*fB41|)</w:t>
            </w:r>
          </w:p>
        </w:tc>
        <w:tc>
          <w:tcPr>
            <w:tcW w:w="1483" w:type="dxa"/>
            <w:shd w:val="clear" w:color="auto" w:fill="auto"/>
            <w:vAlign w:val="center"/>
          </w:tcPr>
          <w:p w14:paraId="439BBED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IMD</w:t>
            </w:r>
            <w:del w:id="600" w:author="ZTE-Ma Zhifeng" w:date="2025-01-10T17:07:00Z">
              <w:r w:rsidRPr="00381C21" w:rsidDel="00B7133E">
                <w:rPr>
                  <w:rFonts w:ascii="Arial" w:eastAsia="MS Mincho" w:hAnsi="Arial"/>
                  <w:sz w:val="18"/>
                  <w:lang w:eastAsia="ja-JP"/>
                </w:rPr>
                <w:delText>5</w:delText>
              </w:r>
            </w:del>
          </w:p>
        </w:tc>
        <w:tc>
          <w:tcPr>
            <w:tcW w:w="1465" w:type="dxa"/>
          </w:tcPr>
          <w:p w14:paraId="48F639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shd w:val="clear" w:color="auto" w:fill="auto"/>
            <w:vAlign w:val="center"/>
          </w:tcPr>
          <w:p w14:paraId="28F63D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68682CC9" w14:textId="77777777" w:rsidTr="000813FF">
        <w:tc>
          <w:tcPr>
            <w:tcW w:w="1765" w:type="dxa"/>
            <w:tcBorders>
              <w:bottom w:val="nil"/>
            </w:tcBorders>
            <w:vAlign w:val="center"/>
          </w:tcPr>
          <w:p w14:paraId="0632719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DC_18A-41A_n78A</w:t>
            </w:r>
          </w:p>
        </w:tc>
        <w:tc>
          <w:tcPr>
            <w:tcW w:w="1772" w:type="dxa"/>
            <w:shd w:val="clear" w:color="auto" w:fill="auto"/>
            <w:vAlign w:val="center"/>
          </w:tcPr>
          <w:p w14:paraId="583CE6D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No</w:t>
            </w:r>
          </w:p>
        </w:tc>
        <w:tc>
          <w:tcPr>
            <w:tcW w:w="1481" w:type="dxa"/>
            <w:vAlign w:val="center"/>
          </w:tcPr>
          <w:p w14:paraId="3371251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DC_18A_n78A</w:t>
            </w:r>
          </w:p>
        </w:tc>
        <w:tc>
          <w:tcPr>
            <w:tcW w:w="1539" w:type="dxa"/>
            <w:shd w:val="clear" w:color="auto" w:fill="auto"/>
            <w:vAlign w:val="center"/>
          </w:tcPr>
          <w:p w14:paraId="16A8D2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shd w:val="clear" w:color="auto" w:fill="auto"/>
            <w:vAlign w:val="center"/>
          </w:tcPr>
          <w:p w14:paraId="65AAD39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test required</w:t>
            </w:r>
          </w:p>
        </w:tc>
        <w:tc>
          <w:tcPr>
            <w:tcW w:w="1465" w:type="dxa"/>
          </w:tcPr>
          <w:p w14:paraId="658423A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shd w:val="clear" w:color="auto" w:fill="auto"/>
            <w:vAlign w:val="center"/>
          </w:tcPr>
          <w:p w14:paraId="195837FA" w14:textId="1C7B6FC1"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1" w:author="ZTE-Ma Zhifeng" w:date="2025-01-10T17:07:00Z">
              <w:r w:rsidRPr="00381C21" w:rsidDel="00B7133E">
                <w:rPr>
                  <w:rFonts w:ascii="Arial" w:eastAsia="MS Mincho" w:hAnsi="Arial"/>
                  <w:sz w:val="18"/>
                  <w:lang w:eastAsia="ja-JP"/>
                </w:rPr>
                <w:delText xml:space="preserve">Added at </w:delText>
              </w:r>
            </w:del>
            <w:r w:rsidRPr="00381C21">
              <w:rPr>
                <w:rFonts w:ascii="Arial" w:eastAsia="MS Mincho" w:hAnsi="Arial"/>
                <w:sz w:val="18"/>
                <w:lang w:eastAsia="ja-JP"/>
              </w:rPr>
              <w:t>RAN5#95-e</w:t>
            </w:r>
          </w:p>
        </w:tc>
      </w:tr>
      <w:tr w:rsidR="00381C21" w:rsidRPr="00381C21" w14:paraId="6F1E5FE8" w14:textId="77777777" w:rsidTr="000813FF">
        <w:tc>
          <w:tcPr>
            <w:tcW w:w="1765" w:type="dxa"/>
            <w:tcBorders>
              <w:top w:val="nil"/>
            </w:tcBorders>
            <w:vAlign w:val="center"/>
          </w:tcPr>
          <w:p w14:paraId="7F8B195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16584E9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No</w:t>
            </w:r>
          </w:p>
        </w:tc>
        <w:tc>
          <w:tcPr>
            <w:tcW w:w="1481" w:type="dxa"/>
            <w:vAlign w:val="center"/>
          </w:tcPr>
          <w:p w14:paraId="54CCAA6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DC_41A_n78A</w:t>
            </w:r>
          </w:p>
        </w:tc>
        <w:tc>
          <w:tcPr>
            <w:tcW w:w="1539" w:type="dxa"/>
            <w:shd w:val="clear" w:color="auto" w:fill="auto"/>
            <w:vAlign w:val="center"/>
          </w:tcPr>
          <w:p w14:paraId="4AB3568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18 (IMD5 |2*fB78-3*fB41|)</w:t>
            </w:r>
          </w:p>
        </w:tc>
        <w:tc>
          <w:tcPr>
            <w:tcW w:w="1483" w:type="dxa"/>
            <w:shd w:val="clear" w:color="auto" w:fill="auto"/>
            <w:vAlign w:val="center"/>
          </w:tcPr>
          <w:p w14:paraId="5D0AD8E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IMD</w:t>
            </w:r>
            <w:del w:id="602" w:author="ZTE-Ma Zhifeng" w:date="2025-01-10T17:09:00Z">
              <w:r w:rsidRPr="00381C21" w:rsidDel="00B7133E">
                <w:rPr>
                  <w:rFonts w:ascii="Arial" w:eastAsia="MS Mincho" w:hAnsi="Arial"/>
                  <w:sz w:val="18"/>
                  <w:lang w:eastAsia="ja-JP"/>
                </w:rPr>
                <w:delText>5</w:delText>
              </w:r>
            </w:del>
          </w:p>
        </w:tc>
        <w:tc>
          <w:tcPr>
            <w:tcW w:w="1465" w:type="dxa"/>
          </w:tcPr>
          <w:p w14:paraId="042FCC5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shd w:val="clear" w:color="auto" w:fill="auto"/>
            <w:vAlign w:val="center"/>
          </w:tcPr>
          <w:p w14:paraId="38BE145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73AD568F" w14:textId="77777777" w:rsidTr="000813FF">
        <w:tc>
          <w:tcPr>
            <w:tcW w:w="1765" w:type="dxa"/>
            <w:tcBorders>
              <w:top w:val="nil"/>
              <w:bottom w:val="nil"/>
            </w:tcBorders>
            <w:vAlign w:val="center"/>
          </w:tcPr>
          <w:p w14:paraId="7B524A7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DC_19A-21A_n78A</w:t>
            </w:r>
          </w:p>
        </w:tc>
        <w:tc>
          <w:tcPr>
            <w:tcW w:w="1772" w:type="dxa"/>
            <w:shd w:val="clear" w:color="auto" w:fill="auto"/>
            <w:vAlign w:val="center"/>
          </w:tcPr>
          <w:p w14:paraId="1F002C9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No</w:t>
            </w:r>
          </w:p>
        </w:tc>
        <w:tc>
          <w:tcPr>
            <w:tcW w:w="1481" w:type="dxa"/>
            <w:vAlign w:val="center"/>
          </w:tcPr>
          <w:p w14:paraId="64BCA4C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DC_19A_n78A</w:t>
            </w:r>
          </w:p>
        </w:tc>
        <w:tc>
          <w:tcPr>
            <w:tcW w:w="1539" w:type="dxa"/>
            <w:shd w:val="clear" w:color="auto" w:fill="auto"/>
            <w:vAlign w:val="center"/>
          </w:tcPr>
          <w:p w14:paraId="340B52E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No 3CC exception</w:t>
            </w:r>
          </w:p>
        </w:tc>
        <w:tc>
          <w:tcPr>
            <w:tcW w:w="1483" w:type="dxa"/>
            <w:shd w:val="clear" w:color="auto" w:fill="auto"/>
            <w:vAlign w:val="center"/>
          </w:tcPr>
          <w:p w14:paraId="3177EF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No test required</w:t>
            </w:r>
          </w:p>
        </w:tc>
        <w:tc>
          <w:tcPr>
            <w:tcW w:w="1465" w:type="dxa"/>
          </w:tcPr>
          <w:p w14:paraId="6136CEA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shd w:val="clear" w:color="auto" w:fill="auto"/>
            <w:vAlign w:val="center"/>
          </w:tcPr>
          <w:p w14:paraId="0EA1E3D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RAN5#102</w:t>
            </w:r>
          </w:p>
        </w:tc>
      </w:tr>
      <w:tr w:rsidR="00381C21" w:rsidRPr="00381C21" w14:paraId="7406376F" w14:textId="77777777" w:rsidTr="000813FF">
        <w:tc>
          <w:tcPr>
            <w:tcW w:w="1765" w:type="dxa"/>
            <w:tcBorders>
              <w:top w:val="nil"/>
            </w:tcBorders>
            <w:vAlign w:val="center"/>
          </w:tcPr>
          <w:p w14:paraId="5BDEAE6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08D5620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No</w:t>
            </w:r>
          </w:p>
        </w:tc>
        <w:tc>
          <w:tcPr>
            <w:tcW w:w="1481" w:type="dxa"/>
            <w:vAlign w:val="center"/>
          </w:tcPr>
          <w:p w14:paraId="7D1ECB1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DC_21A_n78A</w:t>
            </w:r>
          </w:p>
        </w:tc>
        <w:tc>
          <w:tcPr>
            <w:tcW w:w="1539" w:type="dxa"/>
            <w:shd w:val="clear" w:color="auto" w:fill="auto"/>
            <w:vAlign w:val="center"/>
          </w:tcPr>
          <w:p w14:paraId="2161E056" w14:textId="25F5AD52"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19 (3 band IMD3</w:t>
            </w:r>
            <w:ins w:id="603" w:author="ZTE-Ma Zhifeng" w:date="2025-01-10T17:09:00Z">
              <w:r w:rsidR="00CF0AF9">
                <w:rPr>
                  <w:rFonts w:ascii="Arial" w:eastAsia="Times New Roman" w:hAnsi="Arial"/>
                  <w:sz w:val="18"/>
                  <w:lang w:eastAsia="ja-JP"/>
                </w:rPr>
                <w:t xml:space="preserve">, </w:t>
              </w:r>
              <w:r w:rsidR="00CF0AF9" w:rsidRPr="00381C21">
                <w:rPr>
                  <w:rFonts w:ascii="Arial" w:eastAsia="Times New Roman" w:hAnsi="Arial"/>
                  <w:sz w:val="18"/>
                  <w:lang w:eastAsia="ja-JP"/>
                </w:rPr>
                <w:t>PC2&amp;PC3</w:t>
              </w:r>
            </w:ins>
            <w:r w:rsidRPr="00381C21">
              <w:rPr>
                <w:rFonts w:ascii="Arial" w:eastAsia="MS Mincho" w:hAnsi="Arial"/>
                <w:sz w:val="18"/>
                <w:lang w:eastAsia="ja-JP"/>
              </w:rPr>
              <w:t>)</w:t>
            </w:r>
          </w:p>
          <w:p w14:paraId="42E818E3" w14:textId="5D06F090"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19 (3 band IMD4</w:t>
            </w:r>
            <w:ins w:id="604" w:author="ZTE-Ma Zhifeng" w:date="2025-01-10T17:09:00Z">
              <w:r w:rsidR="00CF0AF9">
                <w:rPr>
                  <w:rFonts w:ascii="Arial" w:eastAsia="Times New Roman" w:hAnsi="Arial"/>
                  <w:sz w:val="18"/>
                  <w:lang w:eastAsia="ja-JP"/>
                </w:rPr>
                <w:t xml:space="preserve">, </w:t>
              </w:r>
              <w:r w:rsidR="00CF0AF9" w:rsidRPr="00381C21">
                <w:rPr>
                  <w:rFonts w:ascii="Arial" w:eastAsia="Times New Roman" w:hAnsi="Arial"/>
                  <w:sz w:val="18"/>
                  <w:lang w:eastAsia="ja-JP"/>
                </w:rPr>
                <w:t>PC2&amp;PC3</w:t>
              </w:r>
            </w:ins>
            <w:r w:rsidRPr="00381C21">
              <w:rPr>
                <w:rFonts w:ascii="Arial" w:eastAsia="MS Mincho" w:hAnsi="Arial"/>
                <w:sz w:val="18"/>
                <w:lang w:eastAsia="ja-JP"/>
              </w:rPr>
              <w:t>)</w:t>
            </w:r>
          </w:p>
        </w:tc>
        <w:tc>
          <w:tcPr>
            <w:tcW w:w="1483" w:type="dxa"/>
            <w:shd w:val="clear" w:color="auto" w:fill="auto"/>
            <w:vAlign w:val="center"/>
          </w:tcPr>
          <w:p w14:paraId="5D0F878B" w14:textId="4FAA2BE3" w:rsidR="00381C21" w:rsidRPr="00381C21" w:rsidDel="00CF0AF9" w:rsidRDefault="00381C21" w:rsidP="00CF0AF9">
            <w:pPr>
              <w:keepNext/>
              <w:keepLines/>
              <w:overflowPunct w:val="0"/>
              <w:autoSpaceDE w:val="0"/>
              <w:autoSpaceDN w:val="0"/>
              <w:adjustRightInd w:val="0"/>
              <w:spacing w:after="0"/>
              <w:jc w:val="center"/>
              <w:textAlignment w:val="baseline"/>
              <w:rPr>
                <w:del w:id="605" w:author="ZTE-Ma Zhifeng" w:date="2025-01-10T17:09:00Z"/>
                <w:rFonts w:ascii="Arial" w:eastAsia="MS Mincho" w:hAnsi="Arial"/>
                <w:sz w:val="18"/>
                <w:lang w:eastAsia="ja-JP"/>
              </w:rPr>
            </w:pPr>
            <w:r w:rsidRPr="00381C21">
              <w:rPr>
                <w:rFonts w:ascii="Arial" w:eastAsia="MS Mincho" w:hAnsi="Arial"/>
                <w:sz w:val="18"/>
                <w:lang w:eastAsia="ja-JP"/>
              </w:rPr>
              <w:t>IMD</w:t>
            </w:r>
            <w:del w:id="606" w:author="ZTE-Ma Zhifeng" w:date="2025-01-10T17:09:00Z">
              <w:r w:rsidRPr="00381C21" w:rsidDel="00CF0AF9">
                <w:rPr>
                  <w:rFonts w:ascii="Arial" w:eastAsia="MS Mincho" w:hAnsi="Arial"/>
                  <w:sz w:val="18"/>
                  <w:lang w:eastAsia="ja-JP"/>
                </w:rPr>
                <w:delText>3</w:delText>
              </w:r>
            </w:del>
          </w:p>
          <w:p w14:paraId="37CFB97C" w14:textId="3425E2BB" w:rsidR="00381C21" w:rsidRPr="00381C21" w:rsidDel="00CF0AF9" w:rsidRDefault="00381C21">
            <w:pPr>
              <w:keepNext/>
              <w:keepLines/>
              <w:overflowPunct w:val="0"/>
              <w:autoSpaceDE w:val="0"/>
              <w:autoSpaceDN w:val="0"/>
              <w:adjustRightInd w:val="0"/>
              <w:spacing w:after="0"/>
              <w:jc w:val="center"/>
              <w:textAlignment w:val="baseline"/>
              <w:rPr>
                <w:del w:id="607" w:author="ZTE-Ma Zhifeng" w:date="2025-01-10T17:09:00Z"/>
                <w:rFonts w:ascii="Arial" w:eastAsia="MS Mincho" w:hAnsi="Arial"/>
                <w:sz w:val="18"/>
                <w:lang w:eastAsia="ja-JP"/>
              </w:rPr>
            </w:pPr>
            <w:del w:id="608" w:author="ZTE-Ma Zhifeng" w:date="2025-01-10T17:09:00Z">
              <w:r w:rsidRPr="00381C21" w:rsidDel="00CF0AF9">
                <w:rPr>
                  <w:rFonts w:ascii="Arial" w:eastAsia="Times New Roman" w:hAnsi="Arial"/>
                  <w:sz w:val="18"/>
                  <w:lang w:eastAsia="en-GB"/>
                </w:rPr>
                <w:delText>PC2&amp;PC3</w:delText>
              </w:r>
              <w:r w:rsidRPr="00381C21" w:rsidDel="00CF0AF9">
                <w:rPr>
                  <w:rFonts w:ascii="Arial" w:eastAsia="MS Mincho" w:hAnsi="Arial"/>
                  <w:sz w:val="18"/>
                  <w:lang w:eastAsia="ja-JP"/>
                </w:rPr>
                <w:delText>,</w:delText>
              </w:r>
            </w:del>
          </w:p>
          <w:p w14:paraId="370BA9A8" w14:textId="2C77FE1F" w:rsidR="00381C21" w:rsidRPr="00381C21" w:rsidDel="00CF0AF9" w:rsidRDefault="00381C21">
            <w:pPr>
              <w:keepNext/>
              <w:keepLines/>
              <w:overflowPunct w:val="0"/>
              <w:autoSpaceDE w:val="0"/>
              <w:autoSpaceDN w:val="0"/>
              <w:adjustRightInd w:val="0"/>
              <w:spacing w:after="0"/>
              <w:jc w:val="center"/>
              <w:textAlignment w:val="baseline"/>
              <w:rPr>
                <w:del w:id="609" w:author="ZTE-Ma Zhifeng" w:date="2025-01-10T17:09:00Z"/>
                <w:rFonts w:ascii="Arial" w:eastAsia="MS Mincho" w:hAnsi="Arial"/>
                <w:sz w:val="18"/>
                <w:lang w:eastAsia="ja-JP"/>
              </w:rPr>
            </w:pPr>
            <w:del w:id="610" w:author="ZTE-Ma Zhifeng" w:date="2025-01-10T17:09:00Z">
              <w:r w:rsidRPr="00381C21" w:rsidDel="00CF0AF9">
                <w:rPr>
                  <w:rFonts w:ascii="Arial" w:eastAsia="MS Mincho" w:hAnsi="Arial"/>
                  <w:sz w:val="18"/>
                  <w:lang w:eastAsia="ja-JP"/>
                </w:rPr>
                <w:delText>IMD4</w:delText>
              </w:r>
            </w:del>
          </w:p>
          <w:p w14:paraId="5578632D" w14:textId="125CAB1B" w:rsidR="00381C21" w:rsidRPr="00381C21" w:rsidRDefault="00381C21">
            <w:pPr>
              <w:keepNext/>
              <w:keepLines/>
              <w:overflowPunct w:val="0"/>
              <w:autoSpaceDE w:val="0"/>
              <w:autoSpaceDN w:val="0"/>
              <w:adjustRightInd w:val="0"/>
              <w:spacing w:after="0"/>
              <w:jc w:val="center"/>
              <w:textAlignment w:val="baseline"/>
              <w:rPr>
                <w:rFonts w:ascii="Arial" w:eastAsia="MS Mincho" w:hAnsi="Arial"/>
                <w:sz w:val="18"/>
                <w:lang w:eastAsia="ja-JP"/>
              </w:rPr>
            </w:pPr>
            <w:del w:id="611" w:author="ZTE-Ma Zhifeng" w:date="2025-01-10T17:09:00Z">
              <w:r w:rsidRPr="00381C21" w:rsidDel="00CF0AF9">
                <w:rPr>
                  <w:rFonts w:ascii="Arial" w:eastAsia="Times New Roman" w:hAnsi="Arial"/>
                  <w:sz w:val="18"/>
                  <w:lang w:eastAsia="en-GB"/>
                </w:rPr>
                <w:delText>PC2&amp;PC3</w:delText>
              </w:r>
            </w:del>
          </w:p>
        </w:tc>
        <w:tc>
          <w:tcPr>
            <w:tcW w:w="1465" w:type="dxa"/>
          </w:tcPr>
          <w:p w14:paraId="0681AAB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shd w:val="clear" w:color="auto" w:fill="auto"/>
            <w:vAlign w:val="center"/>
          </w:tcPr>
          <w:p w14:paraId="377DE6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RAN5#102</w:t>
            </w:r>
          </w:p>
        </w:tc>
      </w:tr>
      <w:tr w:rsidR="00381C21" w:rsidRPr="00381C21" w14:paraId="10F515A7" w14:textId="77777777" w:rsidTr="000813FF">
        <w:tc>
          <w:tcPr>
            <w:tcW w:w="1765" w:type="dxa"/>
            <w:vMerge w:val="restart"/>
            <w:tcBorders>
              <w:top w:val="nil"/>
              <w:left w:val="single" w:sz="4" w:space="0" w:color="auto"/>
              <w:bottom w:val="single" w:sz="4" w:space="0" w:color="auto"/>
              <w:right w:val="single" w:sz="4" w:space="0" w:color="auto"/>
            </w:tcBorders>
            <w:vAlign w:val="center"/>
            <w:hideMark/>
          </w:tcPr>
          <w:p w14:paraId="2D8981F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F4B456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5B18EF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7C6E683" w14:textId="6E47B2FB"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21 (</w:t>
            </w:r>
            <w:r w:rsidRPr="00381C21">
              <w:rPr>
                <w:rFonts w:ascii="Arial" w:eastAsia="Times New Roman" w:hAnsi="Arial"/>
                <w:sz w:val="18"/>
                <w:lang w:eastAsia="en-GB"/>
              </w:rPr>
              <w:t xml:space="preserve">3 band </w:t>
            </w:r>
            <w:r w:rsidRPr="00381C21">
              <w:rPr>
                <w:rFonts w:ascii="Arial" w:eastAsia="MS Mincho" w:hAnsi="Arial"/>
                <w:sz w:val="18"/>
                <w:lang w:eastAsia="ja-JP"/>
              </w:rPr>
              <w:t>IMD5</w:t>
            </w:r>
            <w:ins w:id="612" w:author="ZTE-Ma Zhifeng" w:date="2025-01-10T17:09:00Z">
              <w:r w:rsidR="00CF0AF9">
                <w:rPr>
                  <w:rFonts w:ascii="Arial" w:eastAsia="Times New Roman" w:hAnsi="Arial"/>
                  <w:sz w:val="18"/>
                  <w:lang w:eastAsia="ja-JP"/>
                </w:rPr>
                <w:t xml:space="preserve">, </w:t>
              </w:r>
              <w:r w:rsidR="00CF0AF9" w:rsidRPr="00381C21">
                <w:rPr>
                  <w:rFonts w:ascii="Arial" w:eastAsia="Times New Roman" w:hAnsi="Arial"/>
                  <w:sz w:val="18"/>
                  <w:lang w:eastAsia="ja-JP"/>
                </w:rPr>
                <w:t>PC2&amp;PC3</w:t>
              </w:r>
            </w:ins>
            <w:r w:rsidRPr="00381C21">
              <w:rPr>
                <w:rFonts w:ascii="Arial" w:eastAsia="MS Mincho" w:hAnsi="Arial"/>
                <w:sz w:val="18"/>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485F353" w14:textId="081CD4FF" w:rsidR="00381C21" w:rsidRPr="00381C21" w:rsidDel="00CF0AF9" w:rsidRDefault="00381C21" w:rsidP="00CF0AF9">
            <w:pPr>
              <w:keepNext/>
              <w:keepLines/>
              <w:overflowPunct w:val="0"/>
              <w:autoSpaceDE w:val="0"/>
              <w:autoSpaceDN w:val="0"/>
              <w:adjustRightInd w:val="0"/>
              <w:spacing w:after="0"/>
              <w:jc w:val="center"/>
              <w:textAlignment w:val="baseline"/>
              <w:rPr>
                <w:del w:id="613" w:author="ZTE-Ma Zhifeng" w:date="2025-01-10T17:10:00Z"/>
                <w:rFonts w:ascii="Arial" w:eastAsia="MS Mincho" w:hAnsi="Arial"/>
                <w:sz w:val="18"/>
                <w:lang w:eastAsia="ja-JP"/>
              </w:rPr>
            </w:pPr>
            <w:r w:rsidRPr="00381C21">
              <w:rPr>
                <w:rFonts w:ascii="Arial" w:eastAsia="MS Mincho" w:hAnsi="Arial"/>
                <w:sz w:val="18"/>
                <w:lang w:eastAsia="ja-JP"/>
              </w:rPr>
              <w:t>IMD</w:t>
            </w:r>
            <w:del w:id="614" w:author="ZTE-Ma Zhifeng" w:date="2025-01-10T17:10:00Z">
              <w:r w:rsidRPr="00381C21" w:rsidDel="00CF0AF9">
                <w:rPr>
                  <w:rFonts w:ascii="Arial" w:eastAsia="MS Mincho" w:hAnsi="Arial"/>
                  <w:sz w:val="18"/>
                  <w:lang w:eastAsia="ja-JP"/>
                </w:rPr>
                <w:delText>5</w:delText>
              </w:r>
            </w:del>
          </w:p>
          <w:p w14:paraId="61D498C8" w14:textId="5523F83A" w:rsidR="00381C21" w:rsidRPr="00381C21" w:rsidRDefault="00381C21">
            <w:pPr>
              <w:keepNext/>
              <w:keepLines/>
              <w:overflowPunct w:val="0"/>
              <w:autoSpaceDE w:val="0"/>
              <w:autoSpaceDN w:val="0"/>
              <w:adjustRightInd w:val="0"/>
              <w:spacing w:after="0"/>
              <w:jc w:val="center"/>
              <w:textAlignment w:val="baseline"/>
              <w:rPr>
                <w:rFonts w:ascii="Arial" w:eastAsia="MS Mincho" w:hAnsi="Arial"/>
                <w:sz w:val="18"/>
                <w:lang w:eastAsia="ja-JP"/>
              </w:rPr>
            </w:pPr>
            <w:del w:id="615" w:author="ZTE-Ma Zhifeng" w:date="2025-01-10T17:10:00Z">
              <w:r w:rsidRPr="00381C21" w:rsidDel="00CF0AF9">
                <w:rPr>
                  <w:rFonts w:ascii="Arial" w:eastAsia="MS Mincho" w:hAnsi="Arial"/>
                  <w:sz w:val="18"/>
                  <w:lang w:eastAsia="ja-JP"/>
                </w:rPr>
                <w:delText>PC2&amp;PC3</w:delText>
              </w:r>
            </w:del>
          </w:p>
        </w:tc>
        <w:tc>
          <w:tcPr>
            <w:tcW w:w="1465" w:type="dxa"/>
            <w:tcBorders>
              <w:top w:val="single" w:sz="4" w:space="0" w:color="auto"/>
              <w:left w:val="single" w:sz="4" w:space="0" w:color="auto"/>
              <w:bottom w:val="single" w:sz="4" w:space="0" w:color="auto"/>
              <w:right w:val="single" w:sz="4" w:space="0" w:color="auto"/>
            </w:tcBorders>
          </w:tcPr>
          <w:p w14:paraId="33F6247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4E2EEF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RAN5#102</w:t>
            </w:r>
          </w:p>
        </w:tc>
      </w:tr>
      <w:tr w:rsidR="00381C21" w:rsidRPr="00381C21" w14:paraId="6626A26D" w14:textId="77777777" w:rsidTr="000813FF">
        <w:tc>
          <w:tcPr>
            <w:tcW w:w="0" w:type="auto"/>
            <w:vMerge/>
            <w:tcBorders>
              <w:top w:val="nil"/>
              <w:left w:val="single" w:sz="4" w:space="0" w:color="auto"/>
              <w:bottom w:val="single" w:sz="4" w:space="0" w:color="auto"/>
              <w:right w:val="single" w:sz="4" w:space="0" w:color="auto"/>
            </w:tcBorders>
            <w:vAlign w:val="center"/>
            <w:hideMark/>
          </w:tcPr>
          <w:p w14:paraId="254C5E71" w14:textId="77777777" w:rsidR="00381C21" w:rsidRPr="00381C21" w:rsidRDefault="00381C21" w:rsidP="00381C21">
            <w:pPr>
              <w:overflowPunct w:val="0"/>
              <w:autoSpaceDE w:val="0"/>
              <w:autoSpaceDN w:val="0"/>
              <w:adjustRightInd w:val="0"/>
              <w:spacing w:after="0"/>
              <w:textAlignment w:val="baseline"/>
              <w:rPr>
                <w:rFonts w:ascii="Arial" w:eastAsia="Times New Roman" w:hAnsi="Arial"/>
                <w:sz w:val="18"/>
                <w:lang w:eastAsia="en-GB"/>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7DCFE6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BC7A11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47CB45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F1E7F0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宋体" w:hAnsi="Arial"/>
                <w:sz w:val="18"/>
                <w:lang w:eastAsia="en-GB"/>
              </w:rPr>
              <w:t>No test required</w:t>
            </w:r>
          </w:p>
        </w:tc>
        <w:tc>
          <w:tcPr>
            <w:tcW w:w="1465" w:type="dxa"/>
            <w:tcBorders>
              <w:top w:val="single" w:sz="4" w:space="0" w:color="auto"/>
              <w:left w:val="single" w:sz="4" w:space="0" w:color="auto"/>
              <w:bottom w:val="single" w:sz="4" w:space="0" w:color="auto"/>
              <w:right w:val="single" w:sz="4" w:space="0" w:color="auto"/>
            </w:tcBorders>
          </w:tcPr>
          <w:p w14:paraId="2FFB6C0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B6C55D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RAN5#101</w:t>
            </w:r>
          </w:p>
        </w:tc>
      </w:tr>
      <w:tr w:rsidR="00381C21" w:rsidRPr="00381C21" w14:paraId="0D91B5EF" w14:textId="77777777" w:rsidTr="000813FF">
        <w:tc>
          <w:tcPr>
            <w:tcW w:w="0" w:type="auto"/>
            <w:tcBorders>
              <w:top w:val="nil"/>
              <w:left w:val="single" w:sz="4" w:space="0" w:color="auto"/>
              <w:bottom w:val="single" w:sz="4" w:space="0" w:color="auto"/>
              <w:right w:val="single" w:sz="4" w:space="0" w:color="auto"/>
            </w:tcBorders>
            <w:vAlign w:val="center"/>
          </w:tcPr>
          <w:p w14:paraId="733210B4" w14:textId="77777777" w:rsidR="00381C21" w:rsidRPr="00381C21" w:rsidRDefault="00381C21" w:rsidP="00381C21">
            <w:pPr>
              <w:overflowPunct w:val="0"/>
              <w:autoSpaceDE w:val="0"/>
              <w:autoSpaceDN w:val="0"/>
              <w:adjustRightInd w:val="0"/>
              <w:spacing w:after="0"/>
              <w:textAlignment w:val="baseline"/>
              <w:rPr>
                <w:rFonts w:ascii="Arial" w:eastAsia="Times New Roman" w:hAnsi="Arial"/>
                <w:sz w:val="18"/>
                <w:lang w:eastAsia="en-GB"/>
              </w:rPr>
            </w:pPr>
            <w:r w:rsidRPr="00381C21">
              <w:rPr>
                <w:rFonts w:ascii="Arial" w:eastAsia="Times New Roman" w:hAnsi="Arial" w:cs="Arial"/>
                <w:sz w:val="18"/>
                <w:szCs w:val="18"/>
                <w:lang w:eastAsia="en-GB"/>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62B7B2D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No</w:t>
            </w:r>
          </w:p>
        </w:tc>
        <w:tc>
          <w:tcPr>
            <w:tcW w:w="1481" w:type="dxa"/>
            <w:tcBorders>
              <w:top w:val="single" w:sz="4" w:space="0" w:color="auto"/>
              <w:left w:val="single" w:sz="4" w:space="0" w:color="auto"/>
              <w:bottom w:val="single" w:sz="4" w:space="0" w:color="auto"/>
              <w:right w:val="single" w:sz="4" w:space="0" w:color="auto"/>
            </w:tcBorders>
            <w:vAlign w:val="center"/>
          </w:tcPr>
          <w:p w14:paraId="3C53C54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74C42E5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253217D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Times New Roman" w:hAnsi="Arial"/>
                <w:sz w:val="18"/>
                <w:lang w:eastAsia="en-GB"/>
              </w:rPr>
              <w:t>NE</w:t>
            </w:r>
          </w:p>
        </w:tc>
        <w:tc>
          <w:tcPr>
            <w:tcW w:w="1465" w:type="dxa"/>
            <w:tcBorders>
              <w:top w:val="single" w:sz="4" w:space="0" w:color="auto"/>
              <w:left w:val="single" w:sz="4" w:space="0" w:color="auto"/>
              <w:bottom w:val="single" w:sz="4" w:space="0" w:color="auto"/>
              <w:right w:val="single" w:sz="4" w:space="0" w:color="auto"/>
            </w:tcBorders>
          </w:tcPr>
          <w:p w14:paraId="0DC89BE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64117A6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RAN5#103</w:t>
            </w:r>
          </w:p>
        </w:tc>
      </w:tr>
      <w:tr w:rsidR="00381C21" w:rsidRPr="00381C21" w14:paraId="12D3F23C" w14:textId="77777777" w:rsidTr="000813FF">
        <w:tc>
          <w:tcPr>
            <w:tcW w:w="0" w:type="auto"/>
            <w:tcBorders>
              <w:top w:val="nil"/>
              <w:left w:val="single" w:sz="4" w:space="0" w:color="auto"/>
              <w:bottom w:val="single" w:sz="4" w:space="0" w:color="auto"/>
              <w:right w:val="single" w:sz="4" w:space="0" w:color="auto"/>
            </w:tcBorders>
            <w:vAlign w:val="center"/>
          </w:tcPr>
          <w:p w14:paraId="29FD569C" w14:textId="77777777" w:rsidR="00381C21" w:rsidRPr="00381C21" w:rsidRDefault="00381C21" w:rsidP="00381C21">
            <w:pPr>
              <w:overflowPunct w:val="0"/>
              <w:autoSpaceDE w:val="0"/>
              <w:autoSpaceDN w:val="0"/>
              <w:adjustRightInd w:val="0"/>
              <w:spacing w:after="0"/>
              <w:textAlignment w:val="baseline"/>
              <w:rPr>
                <w:rFonts w:ascii="Arial" w:eastAsia="Times New Roman" w:hAnsi="Arial"/>
                <w:sz w:val="18"/>
                <w:lang w:eastAsia="en-GB"/>
              </w:rPr>
            </w:pPr>
            <w:r w:rsidRPr="00381C21">
              <w:rPr>
                <w:rFonts w:ascii="Arial" w:eastAsia="Times New Roman" w:hAnsi="Arial" w:cs="Arial"/>
                <w:sz w:val="18"/>
                <w:szCs w:val="18"/>
                <w:lang w:eastAsia="en-GB"/>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76F06E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No</w:t>
            </w:r>
          </w:p>
        </w:tc>
        <w:tc>
          <w:tcPr>
            <w:tcW w:w="1481" w:type="dxa"/>
            <w:tcBorders>
              <w:top w:val="single" w:sz="4" w:space="0" w:color="auto"/>
              <w:left w:val="single" w:sz="4" w:space="0" w:color="auto"/>
              <w:bottom w:val="single" w:sz="4" w:space="0" w:color="auto"/>
              <w:right w:val="single" w:sz="4" w:space="0" w:color="auto"/>
            </w:tcBorders>
            <w:vAlign w:val="center"/>
          </w:tcPr>
          <w:p w14:paraId="00D65C1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3A971CF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523E33C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Times New Roman" w:hAnsi="Arial"/>
                <w:sz w:val="18"/>
                <w:lang w:eastAsia="en-GB"/>
              </w:rPr>
              <w:t>NE</w:t>
            </w:r>
          </w:p>
        </w:tc>
        <w:tc>
          <w:tcPr>
            <w:tcW w:w="1465" w:type="dxa"/>
            <w:tcBorders>
              <w:top w:val="single" w:sz="4" w:space="0" w:color="auto"/>
              <w:left w:val="single" w:sz="4" w:space="0" w:color="auto"/>
              <w:bottom w:val="single" w:sz="4" w:space="0" w:color="auto"/>
              <w:right w:val="single" w:sz="4" w:space="0" w:color="auto"/>
            </w:tcBorders>
          </w:tcPr>
          <w:p w14:paraId="3756142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7C4F8CA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RAN5#103</w:t>
            </w:r>
          </w:p>
        </w:tc>
      </w:tr>
      <w:tr w:rsidR="00381C21" w:rsidRPr="00381C21" w14:paraId="76447697" w14:textId="77777777" w:rsidTr="000813FF">
        <w:tc>
          <w:tcPr>
            <w:tcW w:w="0" w:type="auto"/>
            <w:tcBorders>
              <w:top w:val="nil"/>
              <w:left w:val="single" w:sz="4" w:space="0" w:color="auto"/>
              <w:bottom w:val="single" w:sz="4" w:space="0" w:color="auto"/>
              <w:right w:val="single" w:sz="4" w:space="0" w:color="auto"/>
            </w:tcBorders>
            <w:vAlign w:val="center"/>
          </w:tcPr>
          <w:p w14:paraId="68009C2B" w14:textId="77777777" w:rsidR="00381C21" w:rsidRPr="00381C21" w:rsidRDefault="00381C21" w:rsidP="00381C21">
            <w:pPr>
              <w:overflowPunct w:val="0"/>
              <w:autoSpaceDE w:val="0"/>
              <w:autoSpaceDN w:val="0"/>
              <w:adjustRightInd w:val="0"/>
              <w:spacing w:after="0"/>
              <w:textAlignment w:val="baseline"/>
              <w:rPr>
                <w:rFonts w:ascii="Arial" w:eastAsia="Times New Roman" w:hAnsi="Arial"/>
                <w:sz w:val="18"/>
                <w:lang w:eastAsia="en-GB"/>
              </w:rPr>
            </w:pPr>
            <w:r w:rsidRPr="00381C21">
              <w:rPr>
                <w:rFonts w:ascii="Arial" w:eastAsia="Times New Roman" w:hAnsi="Arial" w:cs="Arial"/>
                <w:sz w:val="18"/>
                <w:szCs w:val="18"/>
                <w:lang w:eastAsia="en-GB"/>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7A741C8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No</w:t>
            </w:r>
          </w:p>
        </w:tc>
        <w:tc>
          <w:tcPr>
            <w:tcW w:w="1481" w:type="dxa"/>
            <w:tcBorders>
              <w:top w:val="single" w:sz="4" w:space="0" w:color="auto"/>
              <w:left w:val="single" w:sz="4" w:space="0" w:color="auto"/>
              <w:bottom w:val="single" w:sz="4" w:space="0" w:color="auto"/>
              <w:right w:val="single" w:sz="4" w:space="0" w:color="auto"/>
            </w:tcBorders>
            <w:vAlign w:val="center"/>
          </w:tcPr>
          <w:p w14:paraId="53781B8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41C4B67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3299352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Times New Roman" w:hAnsi="Arial"/>
                <w:sz w:val="18"/>
                <w:lang w:eastAsia="en-GB"/>
              </w:rPr>
              <w:t>NE</w:t>
            </w:r>
          </w:p>
        </w:tc>
        <w:tc>
          <w:tcPr>
            <w:tcW w:w="1465" w:type="dxa"/>
            <w:tcBorders>
              <w:top w:val="single" w:sz="4" w:space="0" w:color="auto"/>
              <w:left w:val="single" w:sz="4" w:space="0" w:color="auto"/>
              <w:bottom w:val="single" w:sz="4" w:space="0" w:color="auto"/>
              <w:right w:val="single" w:sz="4" w:space="0" w:color="auto"/>
            </w:tcBorders>
          </w:tcPr>
          <w:p w14:paraId="3A98A99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0DAE642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RAN5#103</w:t>
            </w:r>
          </w:p>
        </w:tc>
      </w:tr>
      <w:tr w:rsidR="00381C21" w:rsidRPr="00381C21" w14:paraId="3DF572D7" w14:textId="77777777" w:rsidTr="000813FF">
        <w:tc>
          <w:tcPr>
            <w:tcW w:w="0" w:type="auto"/>
            <w:tcBorders>
              <w:top w:val="nil"/>
              <w:left w:val="single" w:sz="4" w:space="0" w:color="auto"/>
              <w:bottom w:val="single" w:sz="4" w:space="0" w:color="auto"/>
              <w:right w:val="single" w:sz="4" w:space="0" w:color="auto"/>
            </w:tcBorders>
            <w:vAlign w:val="center"/>
          </w:tcPr>
          <w:p w14:paraId="3B8683EE" w14:textId="77777777" w:rsidR="00381C21" w:rsidRPr="00381C21" w:rsidRDefault="00381C21" w:rsidP="00381C21">
            <w:pPr>
              <w:overflowPunct w:val="0"/>
              <w:autoSpaceDE w:val="0"/>
              <w:autoSpaceDN w:val="0"/>
              <w:adjustRightInd w:val="0"/>
              <w:spacing w:after="0"/>
              <w:textAlignment w:val="baseline"/>
              <w:rPr>
                <w:rFonts w:ascii="Arial" w:eastAsia="Times New Roman" w:hAnsi="Arial"/>
                <w:sz w:val="18"/>
                <w:lang w:eastAsia="en-GB"/>
              </w:rPr>
            </w:pPr>
            <w:r w:rsidRPr="00381C21">
              <w:rPr>
                <w:rFonts w:ascii="Arial" w:eastAsia="Times New Roman" w:hAnsi="Arial" w:cs="Arial"/>
                <w:sz w:val="18"/>
                <w:szCs w:val="18"/>
                <w:lang w:eastAsia="en-GB"/>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32800BB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No</w:t>
            </w:r>
          </w:p>
        </w:tc>
        <w:tc>
          <w:tcPr>
            <w:tcW w:w="1481" w:type="dxa"/>
            <w:tcBorders>
              <w:top w:val="single" w:sz="4" w:space="0" w:color="auto"/>
              <w:left w:val="single" w:sz="4" w:space="0" w:color="auto"/>
              <w:bottom w:val="single" w:sz="4" w:space="0" w:color="auto"/>
              <w:right w:val="single" w:sz="4" w:space="0" w:color="auto"/>
            </w:tcBorders>
            <w:vAlign w:val="center"/>
          </w:tcPr>
          <w:p w14:paraId="754E458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56CECC1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5677C20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Times New Roman" w:hAnsi="Arial"/>
                <w:sz w:val="18"/>
                <w:lang w:eastAsia="en-GB"/>
              </w:rPr>
              <w:t>NE</w:t>
            </w:r>
          </w:p>
        </w:tc>
        <w:tc>
          <w:tcPr>
            <w:tcW w:w="1465" w:type="dxa"/>
            <w:tcBorders>
              <w:top w:val="single" w:sz="4" w:space="0" w:color="auto"/>
              <w:left w:val="single" w:sz="4" w:space="0" w:color="auto"/>
              <w:bottom w:val="single" w:sz="4" w:space="0" w:color="auto"/>
              <w:right w:val="single" w:sz="4" w:space="0" w:color="auto"/>
            </w:tcBorders>
          </w:tcPr>
          <w:p w14:paraId="4B5A76A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6887D4A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RAN5#103</w:t>
            </w:r>
          </w:p>
        </w:tc>
      </w:tr>
      <w:tr w:rsidR="00381C21" w:rsidRPr="00381C21" w14:paraId="2F316EF4" w14:textId="77777777" w:rsidTr="000813FF">
        <w:tc>
          <w:tcPr>
            <w:tcW w:w="1765" w:type="dxa"/>
            <w:tcBorders>
              <w:top w:val="single" w:sz="4" w:space="0" w:color="auto"/>
              <w:bottom w:val="nil"/>
            </w:tcBorders>
            <w:vAlign w:val="center"/>
          </w:tcPr>
          <w:p w14:paraId="0C43851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DC_66A_n2A-n77A</w:t>
            </w:r>
          </w:p>
        </w:tc>
        <w:tc>
          <w:tcPr>
            <w:tcW w:w="1772" w:type="dxa"/>
            <w:shd w:val="clear" w:color="auto" w:fill="auto"/>
            <w:vAlign w:val="center"/>
          </w:tcPr>
          <w:p w14:paraId="155574D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No</w:t>
            </w:r>
          </w:p>
        </w:tc>
        <w:tc>
          <w:tcPr>
            <w:tcW w:w="1481" w:type="dxa"/>
          </w:tcPr>
          <w:p w14:paraId="0A6EFE8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DC_66A_n2A</w:t>
            </w:r>
          </w:p>
        </w:tc>
        <w:tc>
          <w:tcPr>
            <w:tcW w:w="1539" w:type="dxa"/>
            <w:shd w:val="clear" w:color="auto" w:fill="auto"/>
            <w:vAlign w:val="center"/>
          </w:tcPr>
          <w:p w14:paraId="5F27F01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No 3CC exception</w:t>
            </w:r>
          </w:p>
        </w:tc>
        <w:tc>
          <w:tcPr>
            <w:tcW w:w="1483" w:type="dxa"/>
            <w:shd w:val="clear" w:color="auto" w:fill="auto"/>
            <w:vAlign w:val="center"/>
          </w:tcPr>
          <w:p w14:paraId="1A31804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NE</w:t>
            </w:r>
          </w:p>
        </w:tc>
        <w:tc>
          <w:tcPr>
            <w:tcW w:w="1465" w:type="dxa"/>
          </w:tcPr>
          <w:p w14:paraId="78134EA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bottom w:val="nil"/>
            </w:tcBorders>
            <w:shd w:val="clear" w:color="auto" w:fill="auto"/>
            <w:vAlign w:val="center"/>
          </w:tcPr>
          <w:p w14:paraId="17BC55B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RAN5#103</w:t>
            </w:r>
          </w:p>
        </w:tc>
      </w:tr>
      <w:tr w:rsidR="00381C21" w:rsidRPr="00381C21" w14:paraId="061AA981" w14:textId="77777777" w:rsidTr="000813FF">
        <w:tc>
          <w:tcPr>
            <w:tcW w:w="1765" w:type="dxa"/>
            <w:tcBorders>
              <w:top w:val="nil"/>
              <w:bottom w:val="single" w:sz="4" w:space="0" w:color="auto"/>
            </w:tcBorders>
            <w:vAlign w:val="center"/>
          </w:tcPr>
          <w:p w14:paraId="167A4AD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6C9565B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No</w:t>
            </w:r>
          </w:p>
        </w:tc>
        <w:tc>
          <w:tcPr>
            <w:tcW w:w="1481" w:type="dxa"/>
          </w:tcPr>
          <w:p w14:paraId="3A6C920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DC_66A_n77A</w:t>
            </w:r>
          </w:p>
        </w:tc>
        <w:tc>
          <w:tcPr>
            <w:tcW w:w="1539" w:type="dxa"/>
            <w:shd w:val="clear" w:color="auto" w:fill="auto"/>
            <w:vAlign w:val="center"/>
          </w:tcPr>
          <w:p w14:paraId="722BAB66" w14:textId="5FF6AEBF"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n2 (3 band IMD2</w:t>
            </w:r>
            <w:ins w:id="616" w:author="ZTE-Ma Zhifeng" w:date="2025-01-10T17:10:00Z">
              <w:r w:rsidR="00CF0AF9">
                <w:rPr>
                  <w:rFonts w:ascii="Arial" w:eastAsia="Times New Roman" w:hAnsi="Arial"/>
                  <w:sz w:val="18"/>
                  <w:lang w:eastAsia="ja-JP"/>
                </w:rPr>
                <w:t xml:space="preserve">, </w:t>
              </w:r>
              <w:r w:rsidR="00CF0AF9" w:rsidRPr="00381C21">
                <w:rPr>
                  <w:rFonts w:ascii="Arial" w:eastAsia="Times New Roman" w:hAnsi="Arial"/>
                  <w:sz w:val="18"/>
                  <w:lang w:eastAsia="ja-JP"/>
                </w:rPr>
                <w:t>PC2&amp;PC3</w:t>
              </w:r>
            </w:ins>
            <w:r w:rsidRPr="00381C21">
              <w:rPr>
                <w:rFonts w:ascii="Arial" w:eastAsia="MS Mincho" w:hAnsi="Arial"/>
                <w:sz w:val="18"/>
                <w:lang w:eastAsia="ja-JP"/>
              </w:rPr>
              <w:t>)</w:t>
            </w:r>
          </w:p>
        </w:tc>
        <w:tc>
          <w:tcPr>
            <w:tcW w:w="1483" w:type="dxa"/>
            <w:shd w:val="clear" w:color="auto" w:fill="auto"/>
            <w:vAlign w:val="center"/>
          </w:tcPr>
          <w:p w14:paraId="105B6E7B" w14:textId="159AC1E3" w:rsidR="00381C21" w:rsidRPr="00381C21" w:rsidRDefault="00381C21" w:rsidP="00CF0AF9">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NE, IMD</w:t>
            </w:r>
            <w:del w:id="617" w:author="ZTE-Ma Zhifeng" w:date="2025-01-10T17:10:00Z">
              <w:r w:rsidRPr="00381C21" w:rsidDel="00CF0AF9">
                <w:rPr>
                  <w:rFonts w:ascii="Arial" w:eastAsia="MS Mincho" w:hAnsi="Arial"/>
                  <w:sz w:val="18"/>
                  <w:lang w:eastAsia="ja-JP"/>
                </w:rPr>
                <w:delText>2 (PC2 and PC3)</w:delText>
              </w:r>
            </w:del>
          </w:p>
        </w:tc>
        <w:tc>
          <w:tcPr>
            <w:tcW w:w="1465" w:type="dxa"/>
          </w:tcPr>
          <w:p w14:paraId="1EAA131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nil"/>
              <w:bottom w:val="single" w:sz="4" w:space="0" w:color="auto"/>
            </w:tcBorders>
            <w:shd w:val="clear" w:color="auto" w:fill="auto"/>
            <w:vAlign w:val="center"/>
          </w:tcPr>
          <w:p w14:paraId="7DAA375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6E1A2728" w14:textId="77777777" w:rsidTr="000813FF">
        <w:tc>
          <w:tcPr>
            <w:tcW w:w="1765" w:type="dxa"/>
            <w:tcBorders>
              <w:top w:val="single" w:sz="4" w:space="0" w:color="auto"/>
              <w:bottom w:val="nil"/>
            </w:tcBorders>
            <w:vAlign w:val="center"/>
          </w:tcPr>
          <w:p w14:paraId="47E56EB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DC_66A_n5A-n77A</w:t>
            </w:r>
          </w:p>
        </w:tc>
        <w:tc>
          <w:tcPr>
            <w:tcW w:w="1772" w:type="dxa"/>
            <w:shd w:val="clear" w:color="auto" w:fill="auto"/>
            <w:vAlign w:val="center"/>
          </w:tcPr>
          <w:p w14:paraId="47D431F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No</w:t>
            </w:r>
          </w:p>
        </w:tc>
        <w:tc>
          <w:tcPr>
            <w:tcW w:w="1481" w:type="dxa"/>
          </w:tcPr>
          <w:p w14:paraId="328D133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DC_66A_n5A</w:t>
            </w:r>
          </w:p>
        </w:tc>
        <w:tc>
          <w:tcPr>
            <w:tcW w:w="1539" w:type="dxa"/>
            <w:shd w:val="clear" w:color="auto" w:fill="auto"/>
            <w:vAlign w:val="center"/>
          </w:tcPr>
          <w:p w14:paraId="6926F9F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n77 (3 band IMD3)</w:t>
            </w:r>
          </w:p>
        </w:tc>
        <w:tc>
          <w:tcPr>
            <w:tcW w:w="1483" w:type="dxa"/>
            <w:shd w:val="clear" w:color="auto" w:fill="auto"/>
            <w:vAlign w:val="center"/>
          </w:tcPr>
          <w:p w14:paraId="174FB85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NE, IMD</w:t>
            </w:r>
            <w:del w:id="618" w:author="ZTE-Ma Zhifeng" w:date="2025-01-10T17:10:00Z">
              <w:r w:rsidRPr="00381C21" w:rsidDel="00CF0AF9">
                <w:rPr>
                  <w:rFonts w:ascii="Arial" w:eastAsia="MS Mincho" w:hAnsi="Arial"/>
                  <w:sz w:val="18"/>
                  <w:lang w:eastAsia="ja-JP"/>
                </w:rPr>
                <w:delText>3</w:delText>
              </w:r>
            </w:del>
          </w:p>
        </w:tc>
        <w:tc>
          <w:tcPr>
            <w:tcW w:w="1465" w:type="dxa"/>
          </w:tcPr>
          <w:p w14:paraId="6860C6D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bottom w:val="nil"/>
            </w:tcBorders>
            <w:shd w:val="clear" w:color="auto" w:fill="auto"/>
            <w:vAlign w:val="center"/>
          </w:tcPr>
          <w:p w14:paraId="63B9E88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RAN5#101</w:t>
            </w:r>
          </w:p>
        </w:tc>
      </w:tr>
      <w:tr w:rsidR="00381C21" w:rsidRPr="00381C21" w14:paraId="1ADB4494" w14:textId="77777777" w:rsidTr="000813FF">
        <w:tc>
          <w:tcPr>
            <w:tcW w:w="1765" w:type="dxa"/>
            <w:tcBorders>
              <w:top w:val="nil"/>
            </w:tcBorders>
            <w:vAlign w:val="center"/>
          </w:tcPr>
          <w:p w14:paraId="7C5D187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2" w:type="dxa"/>
            <w:shd w:val="clear" w:color="auto" w:fill="auto"/>
            <w:vAlign w:val="center"/>
          </w:tcPr>
          <w:p w14:paraId="1A81C0C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MS Mincho" w:hAnsi="Arial"/>
                <w:sz w:val="18"/>
                <w:lang w:eastAsia="ja-JP"/>
              </w:rPr>
              <w:t>No</w:t>
            </w:r>
          </w:p>
        </w:tc>
        <w:tc>
          <w:tcPr>
            <w:tcW w:w="1481" w:type="dxa"/>
          </w:tcPr>
          <w:p w14:paraId="7ECDDA9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DC_66A_n77A</w:t>
            </w:r>
          </w:p>
        </w:tc>
        <w:tc>
          <w:tcPr>
            <w:tcW w:w="1539" w:type="dxa"/>
            <w:shd w:val="clear" w:color="auto" w:fill="auto"/>
            <w:vAlign w:val="center"/>
          </w:tcPr>
          <w:p w14:paraId="3A47276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No 3CC exception</w:t>
            </w:r>
          </w:p>
        </w:tc>
        <w:tc>
          <w:tcPr>
            <w:tcW w:w="1483" w:type="dxa"/>
            <w:shd w:val="clear" w:color="auto" w:fill="auto"/>
            <w:vAlign w:val="center"/>
          </w:tcPr>
          <w:p w14:paraId="56BF406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1C21">
              <w:rPr>
                <w:rFonts w:ascii="Arial" w:eastAsia="Times New Roman" w:hAnsi="Arial"/>
                <w:sz w:val="18"/>
                <w:lang w:eastAsia="en-GB"/>
              </w:rPr>
              <w:t>NE</w:t>
            </w:r>
          </w:p>
        </w:tc>
        <w:tc>
          <w:tcPr>
            <w:tcW w:w="1465" w:type="dxa"/>
          </w:tcPr>
          <w:p w14:paraId="0216B32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71" w:type="dxa"/>
            <w:tcBorders>
              <w:top w:val="nil"/>
            </w:tcBorders>
            <w:shd w:val="clear" w:color="auto" w:fill="auto"/>
            <w:vAlign w:val="center"/>
          </w:tcPr>
          <w:p w14:paraId="3BE3525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1C21" w:rsidRPr="00381C21" w14:paraId="5BDCAB25" w14:textId="77777777" w:rsidTr="000813FF">
        <w:tc>
          <w:tcPr>
            <w:tcW w:w="10776" w:type="dxa"/>
            <w:gridSpan w:val="7"/>
          </w:tcPr>
          <w:p w14:paraId="68E2B23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DC_(n)XAA-nYA</w:t>
            </w:r>
          </w:p>
        </w:tc>
      </w:tr>
      <w:tr w:rsidR="00381C21" w:rsidRPr="00381C21" w14:paraId="48CE1FEF" w14:textId="77777777" w:rsidTr="000813FF">
        <w:tc>
          <w:tcPr>
            <w:tcW w:w="1765" w:type="dxa"/>
          </w:tcPr>
          <w:p w14:paraId="3B9E943E"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r w:rsidRPr="00381C21">
              <w:rPr>
                <w:rFonts w:ascii="Arial" w:eastAsia="Times New Roman" w:hAnsi="Arial"/>
                <w:sz w:val="18"/>
                <w:lang w:eastAsia="ja-JP"/>
              </w:rPr>
              <w:t>FFS</w:t>
            </w:r>
          </w:p>
        </w:tc>
        <w:tc>
          <w:tcPr>
            <w:tcW w:w="1772" w:type="dxa"/>
            <w:shd w:val="clear" w:color="auto" w:fill="auto"/>
            <w:vAlign w:val="center"/>
          </w:tcPr>
          <w:p w14:paraId="4DA9D44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1" w:type="dxa"/>
          </w:tcPr>
          <w:p w14:paraId="0741AC1F"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39" w:type="dxa"/>
            <w:shd w:val="clear" w:color="auto" w:fill="auto"/>
            <w:vAlign w:val="bottom"/>
          </w:tcPr>
          <w:p w14:paraId="7D74CC31"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83" w:type="dxa"/>
            <w:shd w:val="clear" w:color="auto" w:fill="auto"/>
            <w:vAlign w:val="bottom"/>
          </w:tcPr>
          <w:p w14:paraId="04CA7714"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65" w:type="dxa"/>
          </w:tcPr>
          <w:p w14:paraId="6646F6BB"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1" w:type="dxa"/>
            <w:shd w:val="clear" w:color="auto" w:fill="auto"/>
            <w:vAlign w:val="center"/>
          </w:tcPr>
          <w:p w14:paraId="4B74542D"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1C21" w:rsidRPr="00381C21" w14:paraId="2C08CD19" w14:textId="77777777" w:rsidTr="000813FF">
        <w:tc>
          <w:tcPr>
            <w:tcW w:w="10776" w:type="dxa"/>
            <w:gridSpan w:val="7"/>
          </w:tcPr>
          <w:p w14:paraId="26ABE8A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DC_XA_nXA_nYA</w:t>
            </w:r>
          </w:p>
        </w:tc>
      </w:tr>
      <w:tr w:rsidR="00381C21" w:rsidRPr="00381C21" w14:paraId="1275CCD6" w14:textId="77777777" w:rsidTr="000813FF">
        <w:tc>
          <w:tcPr>
            <w:tcW w:w="1765" w:type="dxa"/>
          </w:tcPr>
          <w:p w14:paraId="68B0F2AC"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r w:rsidRPr="00381C21">
              <w:rPr>
                <w:rFonts w:ascii="Arial" w:eastAsia="Times New Roman" w:hAnsi="Arial"/>
                <w:sz w:val="18"/>
                <w:lang w:eastAsia="ja-JP"/>
              </w:rPr>
              <w:t>FFS</w:t>
            </w:r>
          </w:p>
        </w:tc>
        <w:tc>
          <w:tcPr>
            <w:tcW w:w="1772" w:type="dxa"/>
            <w:shd w:val="clear" w:color="auto" w:fill="auto"/>
            <w:vAlign w:val="center"/>
          </w:tcPr>
          <w:p w14:paraId="675AB25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1" w:type="dxa"/>
          </w:tcPr>
          <w:p w14:paraId="1D785EC4"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39" w:type="dxa"/>
            <w:shd w:val="clear" w:color="auto" w:fill="auto"/>
            <w:vAlign w:val="bottom"/>
          </w:tcPr>
          <w:p w14:paraId="2DD850A8"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83" w:type="dxa"/>
            <w:shd w:val="clear" w:color="auto" w:fill="auto"/>
            <w:vAlign w:val="bottom"/>
          </w:tcPr>
          <w:p w14:paraId="5E9B137F"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65" w:type="dxa"/>
          </w:tcPr>
          <w:p w14:paraId="7E47E080"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1" w:type="dxa"/>
            <w:shd w:val="clear" w:color="auto" w:fill="auto"/>
            <w:vAlign w:val="center"/>
          </w:tcPr>
          <w:p w14:paraId="267C87E3"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1C21" w:rsidRPr="00381C21" w14:paraId="47D4E708" w14:textId="77777777" w:rsidTr="000813FF">
        <w:tc>
          <w:tcPr>
            <w:tcW w:w="10776" w:type="dxa"/>
            <w:gridSpan w:val="7"/>
          </w:tcPr>
          <w:p w14:paraId="4C3FD827"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NOTE 1:</w:t>
            </w:r>
            <w:r w:rsidRPr="00381C21">
              <w:rPr>
                <w:rFonts w:ascii="Arial" w:eastAsia="Times New Roman" w:hAnsi="Arial"/>
                <w:sz w:val="18"/>
                <w:lang w:eastAsia="en-GB"/>
              </w:rPr>
              <w:tab/>
              <w:t xml:space="preserve">If single UL is allowed in a DC_XA_nYA configuration the IMD requirements does not apply for </w:t>
            </w:r>
            <w:bookmarkStart w:id="619" w:name="OLE_LINK23"/>
            <w:bookmarkStart w:id="620" w:name="OLE_LINK24"/>
            <w:r w:rsidRPr="00381C21">
              <w:rPr>
                <w:rFonts w:ascii="Arial" w:eastAsia="Times New Roman" w:hAnsi="Arial"/>
                <w:sz w:val="18"/>
                <w:lang w:eastAsia="en-GB"/>
              </w:rPr>
              <w:t xml:space="preserve">UEs supporting UE capability </w:t>
            </w:r>
            <w:r w:rsidRPr="00381C21">
              <w:rPr>
                <w:rFonts w:ascii="Arial" w:eastAsia="Times New Roman" w:hAnsi="Arial"/>
                <w:i/>
                <w:sz w:val="18"/>
                <w:lang w:eastAsia="en-GB"/>
              </w:rPr>
              <w:t>singleUL-Transmission</w:t>
            </w:r>
            <w:r w:rsidRPr="00381C21">
              <w:rPr>
                <w:rFonts w:ascii="Arial" w:eastAsia="Times New Roman" w:hAnsi="Arial"/>
                <w:sz w:val="18"/>
                <w:lang w:eastAsia="en-GB"/>
              </w:rPr>
              <w:t>.</w:t>
            </w:r>
            <w:bookmarkEnd w:id="619"/>
            <w:bookmarkEnd w:id="620"/>
          </w:p>
          <w:p w14:paraId="485422AA"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NOTE 2:</w:t>
            </w:r>
            <w:r w:rsidRPr="00381C21">
              <w:rPr>
                <w:rFonts w:ascii="Arial" w:eastAsia="Times New Roman" w:hAnsi="Arial"/>
                <w:sz w:val="18"/>
                <w:lang w:eastAsia="en-GB"/>
              </w:rPr>
              <w:tab/>
              <w:t>Notations used</w:t>
            </w:r>
          </w:p>
          <w:p w14:paraId="5EC2AD12" w14:textId="77777777" w:rsidR="00381C21" w:rsidRPr="00381C21" w:rsidRDefault="00381C21" w:rsidP="00381C21">
            <w:pPr>
              <w:keepNext/>
              <w:keepLines/>
              <w:overflowPunct w:val="0"/>
              <w:autoSpaceDE w:val="0"/>
              <w:autoSpaceDN w:val="0"/>
              <w:adjustRightInd w:val="0"/>
              <w:spacing w:after="0"/>
              <w:ind w:left="1169"/>
              <w:textAlignment w:val="baseline"/>
              <w:rPr>
                <w:rFonts w:ascii="Arial" w:eastAsia="Times New Roman" w:hAnsi="Arial"/>
                <w:sz w:val="18"/>
                <w:lang w:eastAsia="en-GB"/>
              </w:rPr>
            </w:pPr>
            <w:r w:rsidRPr="00381C21">
              <w:rPr>
                <w:rFonts w:ascii="Arial" w:eastAsia="Times New Roman" w:hAnsi="Arial"/>
                <w:sz w:val="18"/>
                <w:lang w:eastAsia="en-GB"/>
              </w:rPr>
              <w:t>NE: Non-exception as defined in TS 38.101-3 [7], meaning standalone LTE in TS 36.101 [8] and NR in 38.101-1 [5] requirements apply.</w:t>
            </w:r>
          </w:p>
          <w:p w14:paraId="6D767928" w14:textId="77777777" w:rsidR="00381C21" w:rsidRPr="00381C21" w:rsidRDefault="00381C21" w:rsidP="00381C21">
            <w:pPr>
              <w:keepNext/>
              <w:keepLines/>
              <w:overflowPunct w:val="0"/>
              <w:autoSpaceDE w:val="0"/>
              <w:autoSpaceDN w:val="0"/>
              <w:adjustRightInd w:val="0"/>
              <w:spacing w:after="0"/>
              <w:ind w:left="1169"/>
              <w:textAlignment w:val="baseline"/>
              <w:rPr>
                <w:rFonts w:ascii="Arial" w:eastAsia="Times New Roman" w:hAnsi="Arial"/>
                <w:sz w:val="18"/>
                <w:lang w:eastAsia="en-GB"/>
              </w:rPr>
            </w:pPr>
            <w:r w:rsidRPr="00381C21">
              <w:rPr>
                <w:rFonts w:ascii="Arial" w:eastAsia="Times New Roman" w:hAnsi="Arial"/>
                <w:sz w:val="18"/>
                <w:lang w:eastAsia="en-GB"/>
              </w:rPr>
              <w:t>HD: UL Harmonic Distortion, as defined in TS 38.101-3 [7], 7.3B.2.3.1</w:t>
            </w:r>
          </w:p>
          <w:p w14:paraId="7512E9C4" w14:textId="77777777" w:rsidR="00381C21" w:rsidRPr="00381C21" w:rsidRDefault="00381C21" w:rsidP="00381C21">
            <w:pPr>
              <w:keepNext/>
              <w:keepLines/>
              <w:overflowPunct w:val="0"/>
              <w:autoSpaceDE w:val="0"/>
              <w:autoSpaceDN w:val="0"/>
              <w:adjustRightInd w:val="0"/>
              <w:spacing w:after="0"/>
              <w:ind w:left="1169"/>
              <w:textAlignment w:val="baseline"/>
              <w:rPr>
                <w:rFonts w:ascii="Arial" w:eastAsia="Times New Roman" w:hAnsi="Arial"/>
                <w:sz w:val="18"/>
                <w:lang w:eastAsia="en-GB"/>
              </w:rPr>
            </w:pPr>
            <w:r w:rsidRPr="00381C21">
              <w:rPr>
                <w:rFonts w:ascii="Arial" w:eastAsia="Times New Roman" w:hAnsi="Arial"/>
                <w:sz w:val="18"/>
                <w:lang w:eastAsia="en-GB"/>
              </w:rPr>
              <w:t>HM: RX Harmonic Mixing, as defined in TS 38.101-3 [7], 7.3B.2.3.2</w:t>
            </w:r>
          </w:p>
          <w:p w14:paraId="719EF651" w14:textId="77777777" w:rsidR="00381C21" w:rsidRPr="00381C21" w:rsidRDefault="00381C21" w:rsidP="00381C21">
            <w:pPr>
              <w:keepNext/>
              <w:keepLines/>
              <w:overflowPunct w:val="0"/>
              <w:autoSpaceDE w:val="0"/>
              <w:autoSpaceDN w:val="0"/>
              <w:adjustRightInd w:val="0"/>
              <w:spacing w:after="0"/>
              <w:ind w:left="1169"/>
              <w:textAlignment w:val="baseline"/>
              <w:rPr>
                <w:rFonts w:ascii="Arial" w:eastAsia="Times New Roman" w:hAnsi="Arial"/>
                <w:sz w:val="18"/>
                <w:lang w:eastAsia="en-GB"/>
              </w:rPr>
            </w:pPr>
            <w:r w:rsidRPr="00381C21">
              <w:rPr>
                <w:rFonts w:ascii="Arial" w:eastAsia="Times New Roman" w:hAnsi="Arial"/>
                <w:sz w:val="18"/>
                <w:lang w:eastAsia="en-GB"/>
              </w:rPr>
              <w:t>IMD: Intermodulation Distortion, as defined in TS 38.101-3 [7], 7.3B.2.3.5</w:t>
            </w:r>
          </w:p>
          <w:p w14:paraId="7A5C73D7" w14:textId="77777777" w:rsidR="00381C21" w:rsidRPr="00381C21" w:rsidRDefault="00381C21" w:rsidP="00381C21">
            <w:pPr>
              <w:keepNext/>
              <w:keepLines/>
              <w:overflowPunct w:val="0"/>
              <w:autoSpaceDE w:val="0"/>
              <w:autoSpaceDN w:val="0"/>
              <w:adjustRightInd w:val="0"/>
              <w:spacing w:after="0"/>
              <w:ind w:left="1169"/>
              <w:textAlignment w:val="baseline"/>
              <w:rPr>
                <w:rFonts w:ascii="Arial" w:eastAsia="Times New Roman" w:hAnsi="Arial"/>
                <w:sz w:val="18"/>
                <w:lang w:eastAsia="en-GB"/>
              </w:rPr>
            </w:pPr>
            <w:r w:rsidRPr="00381C21">
              <w:rPr>
                <w:rFonts w:ascii="Arial" w:eastAsia="Times New Roman" w:hAnsi="Arial"/>
                <w:sz w:val="18"/>
                <w:lang w:eastAsia="en-GB"/>
              </w:rPr>
              <w:t>CBI: Cross Band Isolation, as defined in TS 38.101-3 [7], 7.3B.2.3.4</w:t>
            </w:r>
          </w:p>
        </w:tc>
      </w:tr>
    </w:tbl>
    <w:p w14:paraId="4DAFF559" w14:textId="77777777" w:rsidR="00381C21" w:rsidRPr="00381C21" w:rsidRDefault="00381C21" w:rsidP="00381C21">
      <w:pPr>
        <w:overflowPunct w:val="0"/>
        <w:autoSpaceDE w:val="0"/>
        <w:autoSpaceDN w:val="0"/>
        <w:adjustRightInd w:val="0"/>
        <w:textAlignment w:val="baseline"/>
        <w:rPr>
          <w:rFonts w:eastAsia="Times New Roman"/>
          <w:lang w:eastAsia="en-GB"/>
        </w:rPr>
      </w:pPr>
    </w:p>
    <w:p w14:paraId="72643032" w14:textId="77777777" w:rsidR="00381C21" w:rsidRPr="00381C21" w:rsidRDefault="00381C21" w:rsidP="00381C21">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21" w:name="_Hlk62808586"/>
      <w:r w:rsidRPr="00381C21">
        <w:rPr>
          <w:rFonts w:ascii="Arial" w:eastAsia="Times New Roman" w:hAnsi="Arial"/>
          <w:b/>
          <w:lang w:eastAsia="en-GB"/>
        </w:rPr>
        <w:lastRenderedPageBreak/>
        <w:t>Table 4.3.3.1-3</w:t>
      </w:r>
      <w:bookmarkEnd w:id="621"/>
      <w:r w:rsidRPr="00381C21">
        <w:rPr>
          <w:rFonts w:ascii="Arial" w:eastAsia="Times New Roman" w:hAnsi="Arial"/>
          <w:b/>
          <w:lang w:eastAsia="en-GB"/>
        </w:rPr>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381C21" w:rsidRPr="00381C21" w14:paraId="4906C1E7" w14:textId="77777777" w:rsidTr="000813FF">
        <w:tc>
          <w:tcPr>
            <w:tcW w:w="1781" w:type="dxa"/>
          </w:tcPr>
          <w:p w14:paraId="0899D85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381C21">
              <w:rPr>
                <w:rFonts w:ascii="Arial" w:eastAsia="Times New Roman" w:hAnsi="Arial"/>
                <w:b/>
                <w:sz w:val="18"/>
                <w:lang w:eastAsia="en-GB"/>
              </w:rPr>
              <w:t>Band or band configuration</w:t>
            </w:r>
          </w:p>
        </w:tc>
        <w:tc>
          <w:tcPr>
            <w:tcW w:w="1804" w:type="dxa"/>
            <w:shd w:val="clear" w:color="auto" w:fill="auto"/>
          </w:tcPr>
          <w:p w14:paraId="110D43E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fi-FI"/>
              </w:rPr>
              <w:t>Single UL</w:t>
            </w:r>
          </w:p>
        </w:tc>
        <w:tc>
          <w:tcPr>
            <w:tcW w:w="1486" w:type="dxa"/>
          </w:tcPr>
          <w:p w14:paraId="44F35EB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UL config</w:t>
            </w:r>
          </w:p>
        </w:tc>
        <w:tc>
          <w:tcPr>
            <w:tcW w:w="1547" w:type="dxa"/>
            <w:shd w:val="clear" w:color="auto" w:fill="auto"/>
          </w:tcPr>
          <w:p w14:paraId="4784A1B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Refsens exception, victim band</w:t>
            </w:r>
          </w:p>
        </w:tc>
        <w:tc>
          <w:tcPr>
            <w:tcW w:w="1495" w:type="dxa"/>
            <w:shd w:val="clear" w:color="auto" w:fill="auto"/>
          </w:tcPr>
          <w:p w14:paraId="463CB52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Requirement coverage</w:t>
            </w:r>
          </w:p>
          <w:p w14:paraId="21FEAAE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(NOTEote 2)</w:t>
            </w:r>
          </w:p>
        </w:tc>
        <w:tc>
          <w:tcPr>
            <w:tcW w:w="1466" w:type="dxa"/>
          </w:tcPr>
          <w:p w14:paraId="41EF44E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Fallback DC configurations</w:t>
            </w:r>
          </w:p>
        </w:tc>
        <w:tc>
          <w:tcPr>
            <w:tcW w:w="1147" w:type="dxa"/>
            <w:shd w:val="clear" w:color="auto" w:fill="auto"/>
          </w:tcPr>
          <w:p w14:paraId="1333E5E2"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b/>
                <w:sz w:val="18"/>
                <w:lang w:eastAsia="en-GB"/>
              </w:rPr>
            </w:pPr>
            <w:r w:rsidRPr="00381C21">
              <w:rPr>
                <w:rFonts w:ascii="Arial" w:eastAsia="Times New Roman" w:hAnsi="Arial"/>
                <w:b/>
                <w:sz w:val="18"/>
                <w:lang w:eastAsia="en-GB"/>
              </w:rPr>
              <w:t>Comments</w:t>
            </w:r>
          </w:p>
        </w:tc>
      </w:tr>
      <w:tr w:rsidR="00381C21" w:rsidRPr="00381C21" w14:paraId="59BCDE0F" w14:textId="77777777" w:rsidTr="000813FF">
        <w:tc>
          <w:tcPr>
            <w:tcW w:w="10726" w:type="dxa"/>
            <w:gridSpan w:val="7"/>
            <w:vAlign w:val="center"/>
          </w:tcPr>
          <w:p w14:paraId="23499A9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DC_(n)XDA</w:t>
            </w:r>
          </w:p>
        </w:tc>
      </w:tr>
      <w:tr w:rsidR="00381C21" w:rsidRPr="00381C21" w14:paraId="2426E317" w14:textId="77777777" w:rsidTr="000813FF">
        <w:tc>
          <w:tcPr>
            <w:tcW w:w="1781" w:type="dxa"/>
            <w:vAlign w:val="center"/>
          </w:tcPr>
          <w:p w14:paraId="3D9FD6A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41</w:t>
            </w:r>
          </w:p>
        </w:tc>
        <w:tc>
          <w:tcPr>
            <w:tcW w:w="1804" w:type="dxa"/>
            <w:shd w:val="clear" w:color="auto" w:fill="auto"/>
            <w:vAlign w:val="center"/>
          </w:tcPr>
          <w:p w14:paraId="37FB233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486" w:type="dxa"/>
            <w:vAlign w:val="center"/>
          </w:tcPr>
          <w:p w14:paraId="38826DD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DC_(n)41AA</w:t>
            </w:r>
          </w:p>
        </w:tc>
        <w:tc>
          <w:tcPr>
            <w:tcW w:w="1547" w:type="dxa"/>
            <w:shd w:val="clear" w:color="auto" w:fill="auto"/>
            <w:vAlign w:val="center"/>
          </w:tcPr>
          <w:p w14:paraId="7EBD874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495" w:type="dxa"/>
            <w:shd w:val="clear" w:color="auto" w:fill="auto"/>
          </w:tcPr>
          <w:p w14:paraId="47FCBB3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622" w:name="OLE_LINK21"/>
            <w:bookmarkStart w:id="623" w:name="OLE_LINK22"/>
            <w:r w:rsidRPr="00381C21">
              <w:rPr>
                <w:rFonts w:ascii="Arial" w:eastAsia="Times New Roman" w:hAnsi="Arial"/>
                <w:sz w:val="18"/>
                <w:lang w:eastAsia="en-GB"/>
              </w:rPr>
              <w:t>NE</w:t>
            </w:r>
            <w:bookmarkEnd w:id="622"/>
            <w:bookmarkEnd w:id="623"/>
          </w:p>
        </w:tc>
        <w:tc>
          <w:tcPr>
            <w:tcW w:w="1466" w:type="dxa"/>
            <w:vAlign w:val="center"/>
          </w:tcPr>
          <w:p w14:paraId="45A7EF6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DC_(n)41CA</w:t>
            </w:r>
          </w:p>
          <w:p w14:paraId="5697E68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DC_41C_n41A</w:t>
            </w:r>
          </w:p>
        </w:tc>
        <w:tc>
          <w:tcPr>
            <w:tcW w:w="1147" w:type="dxa"/>
            <w:shd w:val="clear" w:color="auto" w:fill="auto"/>
            <w:vAlign w:val="center"/>
          </w:tcPr>
          <w:p w14:paraId="1C73DE6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RAN5#89-e</w:t>
            </w:r>
          </w:p>
        </w:tc>
      </w:tr>
      <w:tr w:rsidR="00381C21" w:rsidRPr="00381C21" w14:paraId="6467D4FC" w14:textId="77777777" w:rsidTr="000813FF">
        <w:tc>
          <w:tcPr>
            <w:tcW w:w="1781" w:type="dxa"/>
            <w:vAlign w:val="center"/>
          </w:tcPr>
          <w:p w14:paraId="02E2B78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41</w:t>
            </w:r>
          </w:p>
        </w:tc>
        <w:tc>
          <w:tcPr>
            <w:tcW w:w="1804" w:type="dxa"/>
            <w:shd w:val="clear" w:color="auto" w:fill="auto"/>
            <w:vAlign w:val="center"/>
          </w:tcPr>
          <w:p w14:paraId="4EA6BB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Yes</w:t>
            </w:r>
          </w:p>
        </w:tc>
        <w:tc>
          <w:tcPr>
            <w:tcW w:w="1486" w:type="dxa"/>
            <w:vAlign w:val="center"/>
          </w:tcPr>
          <w:p w14:paraId="6D61323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DC_41A_n41A</w:t>
            </w:r>
          </w:p>
        </w:tc>
        <w:tc>
          <w:tcPr>
            <w:tcW w:w="1547" w:type="dxa"/>
            <w:shd w:val="clear" w:color="auto" w:fill="auto"/>
            <w:vAlign w:val="center"/>
          </w:tcPr>
          <w:p w14:paraId="44CF52F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495" w:type="dxa"/>
            <w:shd w:val="clear" w:color="auto" w:fill="auto"/>
          </w:tcPr>
          <w:p w14:paraId="60AE035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466" w:type="dxa"/>
            <w:vAlign w:val="center"/>
          </w:tcPr>
          <w:p w14:paraId="0EC2793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147" w:type="dxa"/>
            <w:shd w:val="clear" w:color="auto" w:fill="auto"/>
            <w:vAlign w:val="center"/>
          </w:tcPr>
          <w:p w14:paraId="55B0382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RAN5#89-e</w:t>
            </w:r>
          </w:p>
        </w:tc>
      </w:tr>
      <w:tr w:rsidR="00381C21" w:rsidRPr="00381C21" w14:paraId="2F0C8BB8" w14:textId="77777777" w:rsidTr="000813FF">
        <w:tc>
          <w:tcPr>
            <w:tcW w:w="1781" w:type="dxa"/>
            <w:vAlign w:val="center"/>
          </w:tcPr>
          <w:p w14:paraId="7E62C20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48</w:t>
            </w:r>
          </w:p>
        </w:tc>
        <w:tc>
          <w:tcPr>
            <w:tcW w:w="1804" w:type="dxa"/>
            <w:shd w:val="clear" w:color="auto" w:fill="auto"/>
            <w:vAlign w:val="center"/>
          </w:tcPr>
          <w:p w14:paraId="2DBB6C4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486" w:type="dxa"/>
            <w:vAlign w:val="center"/>
          </w:tcPr>
          <w:p w14:paraId="0A34B31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lang w:eastAsia="zh-CN"/>
              </w:rPr>
              <w:t>DC_(n)48AA</w:t>
            </w:r>
          </w:p>
        </w:tc>
        <w:tc>
          <w:tcPr>
            <w:tcW w:w="1547" w:type="dxa"/>
            <w:shd w:val="clear" w:color="auto" w:fill="auto"/>
            <w:vAlign w:val="center"/>
          </w:tcPr>
          <w:p w14:paraId="22C712A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495" w:type="dxa"/>
            <w:shd w:val="clear" w:color="auto" w:fill="auto"/>
          </w:tcPr>
          <w:p w14:paraId="4A24862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466" w:type="dxa"/>
            <w:vAlign w:val="center"/>
          </w:tcPr>
          <w:p w14:paraId="763CA54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DC_(n)48CA</w:t>
            </w:r>
          </w:p>
          <w:p w14:paraId="0F9D2D0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fi-FI"/>
              </w:rPr>
              <w:t>DC_48C_n48A</w:t>
            </w:r>
          </w:p>
        </w:tc>
        <w:tc>
          <w:tcPr>
            <w:tcW w:w="1147" w:type="dxa"/>
            <w:shd w:val="clear" w:color="auto" w:fill="auto"/>
            <w:vAlign w:val="center"/>
          </w:tcPr>
          <w:p w14:paraId="1BD3FFE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RAN5#89-e</w:t>
            </w:r>
          </w:p>
        </w:tc>
      </w:tr>
      <w:tr w:rsidR="00381C21" w:rsidRPr="00381C21" w14:paraId="3290AC61" w14:textId="77777777" w:rsidTr="000813FF">
        <w:tc>
          <w:tcPr>
            <w:tcW w:w="1781" w:type="dxa"/>
            <w:vAlign w:val="center"/>
          </w:tcPr>
          <w:p w14:paraId="0F58ED0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48</w:t>
            </w:r>
          </w:p>
        </w:tc>
        <w:tc>
          <w:tcPr>
            <w:tcW w:w="1804" w:type="dxa"/>
            <w:shd w:val="clear" w:color="auto" w:fill="auto"/>
            <w:vAlign w:val="center"/>
          </w:tcPr>
          <w:p w14:paraId="618A27E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Only single UL requirements defined</w:t>
            </w:r>
          </w:p>
        </w:tc>
        <w:tc>
          <w:tcPr>
            <w:tcW w:w="1486" w:type="dxa"/>
            <w:vAlign w:val="center"/>
          </w:tcPr>
          <w:p w14:paraId="0C2A3E5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PMingLiU" w:hAnsi="Arial" w:cs="Arial"/>
                <w:sz w:val="18"/>
                <w:lang w:eastAsia="zh-TW"/>
              </w:rPr>
              <w:t>DC_</w:t>
            </w:r>
            <w:r w:rsidRPr="00381C21">
              <w:rPr>
                <w:rFonts w:ascii="Arial" w:eastAsia="Times New Roman" w:hAnsi="Arial" w:cs="Arial"/>
                <w:sz w:val="18"/>
                <w:lang w:eastAsia="zh-CN"/>
              </w:rPr>
              <w:t>48A_n48A</w:t>
            </w:r>
          </w:p>
        </w:tc>
        <w:tc>
          <w:tcPr>
            <w:tcW w:w="1547" w:type="dxa"/>
            <w:shd w:val="clear" w:color="auto" w:fill="auto"/>
            <w:vAlign w:val="center"/>
          </w:tcPr>
          <w:p w14:paraId="4BA531A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495" w:type="dxa"/>
            <w:shd w:val="clear" w:color="auto" w:fill="auto"/>
          </w:tcPr>
          <w:p w14:paraId="1B6F463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466" w:type="dxa"/>
            <w:vAlign w:val="center"/>
          </w:tcPr>
          <w:p w14:paraId="16E55E5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N/A</w:t>
            </w:r>
          </w:p>
        </w:tc>
        <w:tc>
          <w:tcPr>
            <w:tcW w:w="1147" w:type="dxa"/>
            <w:shd w:val="clear" w:color="auto" w:fill="auto"/>
            <w:vAlign w:val="center"/>
          </w:tcPr>
          <w:p w14:paraId="7860BF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RAN5#89-e</w:t>
            </w:r>
          </w:p>
        </w:tc>
      </w:tr>
      <w:tr w:rsidR="00381C21" w:rsidRPr="00381C21" w14:paraId="58B8716C" w14:textId="77777777" w:rsidTr="000813FF">
        <w:tc>
          <w:tcPr>
            <w:tcW w:w="10726" w:type="dxa"/>
            <w:gridSpan w:val="7"/>
            <w:vAlign w:val="center"/>
          </w:tcPr>
          <w:p w14:paraId="7331CD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DC_XA_nY(2A)-nZA</w:t>
            </w:r>
          </w:p>
        </w:tc>
      </w:tr>
      <w:tr w:rsidR="00381C21" w:rsidRPr="00381C21" w14:paraId="09255EE6" w14:textId="77777777" w:rsidTr="000813FF">
        <w:tc>
          <w:tcPr>
            <w:tcW w:w="1781" w:type="dxa"/>
            <w:vAlign w:val="center"/>
          </w:tcPr>
          <w:p w14:paraId="36E428A8"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ja-JP"/>
              </w:rPr>
            </w:pPr>
            <w:r w:rsidRPr="00381C21">
              <w:rPr>
                <w:rFonts w:ascii="Arial" w:eastAsia="Times New Roman" w:hAnsi="Arial"/>
                <w:sz w:val="18"/>
                <w:lang w:eastAsia="ja-JP"/>
              </w:rPr>
              <w:t>FFS</w:t>
            </w:r>
          </w:p>
        </w:tc>
        <w:tc>
          <w:tcPr>
            <w:tcW w:w="1804" w:type="dxa"/>
            <w:shd w:val="clear" w:color="auto" w:fill="auto"/>
            <w:vAlign w:val="center"/>
          </w:tcPr>
          <w:p w14:paraId="69F8888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86" w:type="dxa"/>
            <w:vAlign w:val="center"/>
          </w:tcPr>
          <w:p w14:paraId="7E997DAC"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47" w:type="dxa"/>
            <w:shd w:val="clear" w:color="auto" w:fill="auto"/>
            <w:vAlign w:val="center"/>
          </w:tcPr>
          <w:p w14:paraId="61773441"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95" w:type="dxa"/>
            <w:shd w:val="clear" w:color="auto" w:fill="auto"/>
            <w:vAlign w:val="center"/>
          </w:tcPr>
          <w:p w14:paraId="351C9CB9" w14:textId="77777777" w:rsidR="00381C21" w:rsidRPr="00381C21" w:rsidRDefault="00381C21" w:rsidP="00381C21">
            <w:pPr>
              <w:keepNext/>
              <w:keepLines/>
              <w:overflowPunct w:val="0"/>
              <w:autoSpaceDE w:val="0"/>
              <w:autoSpaceDN w:val="0"/>
              <w:adjustRightInd w:val="0"/>
              <w:spacing w:after="0"/>
              <w:ind w:left="720"/>
              <w:textAlignment w:val="baseline"/>
              <w:rPr>
                <w:rFonts w:ascii="Arial" w:eastAsia="Times New Roman" w:hAnsi="Arial"/>
                <w:sz w:val="18"/>
                <w:lang w:eastAsia="ja-JP"/>
              </w:rPr>
            </w:pPr>
          </w:p>
        </w:tc>
        <w:tc>
          <w:tcPr>
            <w:tcW w:w="1466" w:type="dxa"/>
            <w:vAlign w:val="center"/>
          </w:tcPr>
          <w:p w14:paraId="25B52965"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7" w:type="dxa"/>
            <w:shd w:val="clear" w:color="auto" w:fill="auto"/>
            <w:vAlign w:val="center"/>
          </w:tcPr>
          <w:p w14:paraId="3201C668"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1C21" w:rsidRPr="00381C21" w14:paraId="619779DA" w14:textId="77777777" w:rsidTr="000813FF">
        <w:tc>
          <w:tcPr>
            <w:tcW w:w="10726" w:type="dxa"/>
            <w:gridSpan w:val="7"/>
            <w:vAlign w:val="center"/>
          </w:tcPr>
          <w:p w14:paraId="79B64C3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DC_XA_nYA-nZC</w:t>
            </w:r>
          </w:p>
        </w:tc>
      </w:tr>
      <w:tr w:rsidR="00381C21" w:rsidRPr="00381C21" w14:paraId="7CFB5255" w14:textId="77777777" w:rsidTr="000813FF">
        <w:tc>
          <w:tcPr>
            <w:tcW w:w="1781" w:type="dxa"/>
            <w:vAlign w:val="center"/>
          </w:tcPr>
          <w:p w14:paraId="0B2A9B4E"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ja-JP"/>
              </w:rPr>
            </w:pPr>
            <w:r w:rsidRPr="00381C21">
              <w:rPr>
                <w:rFonts w:ascii="Arial" w:eastAsia="Times New Roman" w:hAnsi="Arial"/>
                <w:sz w:val="18"/>
                <w:lang w:eastAsia="ja-JP"/>
              </w:rPr>
              <w:t>FFS</w:t>
            </w:r>
          </w:p>
        </w:tc>
        <w:tc>
          <w:tcPr>
            <w:tcW w:w="1804" w:type="dxa"/>
            <w:shd w:val="clear" w:color="auto" w:fill="auto"/>
            <w:vAlign w:val="center"/>
          </w:tcPr>
          <w:p w14:paraId="7C94C38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86" w:type="dxa"/>
            <w:vAlign w:val="center"/>
          </w:tcPr>
          <w:p w14:paraId="721DAA64"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47" w:type="dxa"/>
            <w:shd w:val="clear" w:color="auto" w:fill="auto"/>
            <w:vAlign w:val="center"/>
          </w:tcPr>
          <w:p w14:paraId="771EBFE0"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95" w:type="dxa"/>
            <w:shd w:val="clear" w:color="auto" w:fill="auto"/>
            <w:vAlign w:val="center"/>
          </w:tcPr>
          <w:p w14:paraId="71B3F6D3" w14:textId="77777777" w:rsidR="00381C21" w:rsidRPr="00381C21" w:rsidRDefault="00381C21" w:rsidP="00381C21">
            <w:pPr>
              <w:keepNext/>
              <w:keepLines/>
              <w:overflowPunct w:val="0"/>
              <w:autoSpaceDE w:val="0"/>
              <w:autoSpaceDN w:val="0"/>
              <w:adjustRightInd w:val="0"/>
              <w:spacing w:after="0"/>
              <w:ind w:left="720"/>
              <w:textAlignment w:val="baseline"/>
              <w:rPr>
                <w:rFonts w:ascii="Arial" w:eastAsia="Times New Roman" w:hAnsi="Arial"/>
                <w:sz w:val="18"/>
                <w:lang w:eastAsia="ja-JP"/>
              </w:rPr>
            </w:pPr>
          </w:p>
        </w:tc>
        <w:tc>
          <w:tcPr>
            <w:tcW w:w="1466" w:type="dxa"/>
            <w:vAlign w:val="center"/>
          </w:tcPr>
          <w:p w14:paraId="2010DFA3"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7" w:type="dxa"/>
            <w:shd w:val="clear" w:color="auto" w:fill="auto"/>
            <w:vAlign w:val="center"/>
          </w:tcPr>
          <w:p w14:paraId="426021BE"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1C21" w:rsidRPr="00381C21" w14:paraId="395DD5E5" w14:textId="77777777" w:rsidTr="000813FF">
        <w:tc>
          <w:tcPr>
            <w:tcW w:w="10726" w:type="dxa"/>
            <w:gridSpan w:val="7"/>
          </w:tcPr>
          <w:p w14:paraId="50927EB0"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ko-KR"/>
              </w:rPr>
              <w:t>NOTE 1:</w:t>
            </w:r>
            <w:r w:rsidRPr="00381C21">
              <w:rPr>
                <w:rFonts w:ascii="Arial" w:eastAsia="Times New Roman" w:hAnsi="Arial"/>
                <w:sz w:val="18"/>
                <w:lang w:eastAsia="ko-KR"/>
              </w:rPr>
              <w:tab/>
            </w:r>
            <w:r w:rsidRPr="00381C21">
              <w:rPr>
                <w:rFonts w:ascii="Arial" w:eastAsia="Times New Roman" w:hAnsi="Arial"/>
                <w:sz w:val="18"/>
                <w:lang w:eastAsia="en-GB"/>
              </w:rPr>
              <w:t xml:space="preserve">If single UL is allowed in a DC_XA_nYA configuration the IMD requirements does not apply for UEs supporting UE capability </w:t>
            </w:r>
            <w:r w:rsidRPr="00381C21">
              <w:rPr>
                <w:rFonts w:ascii="Arial" w:eastAsia="Times New Roman" w:hAnsi="Arial"/>
                <w:i/>
                <w:sz w:val="18"/>
                <w:lang w:eastAsia="en-GB"/>
              </w:rPr>
              <w:t>singleUL-Transmission</w:t>
            </w:r>
            <w:r w:rsidRPr="00381C21">
              <w:rPr>
                <w:rFonts w:ascii="Arial" w:eastAsia="Times New Roman" w:hAnsi="Arial"/>
                <w:sz w:val="18"/>
                <w:lang w:eastAsia="en-GB"/>
              </w:rPr>
              <w:t>.</w:t>
            </w:r>
          </w:p>
          <w:p w14:paraId="1F1310DD"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 xml:space="preserve">NOTE </w:t>
            </w:r>
            <w:r w:rsidRPr="00381C21">
              <w:rPr>
                <w:rFonts w:ascii="Arial" w:eastAsia="Times New Roman" w:hAnsi="Arial"/>
                <w:sz w:val="18"/>
                <w:lang w:eastAsia="ko-KR"/>
              </w:rPr>
              <w:t>2</w:t>
            </w:r>
            <w:r w:rsidRPr="00381C21">
              <w:rPr>
                <w:rFonts w:ascii="Arial" w:eastAsia="Times New Roman" w:hAnsi="Arial"/>
                <w:sz w:val="18"/>
                <w:lang w:eastAsia="en-GB"/>
              </w:rPr>
              <w:t>:</w:t>
            </w:r>
            <w:r w:rsidRPr="00381C21">
              <w:rPr>
                <w:rFonts w:ascii="Arial" w:eastAsia="Times New Roman" w:hAnsi="Arial"/>
                <w:sz w:val="18"/>
                <w:lang w:eastAsia="en-GB"/>
              </w:rPr>
              <w:tab/>
              <w:t>Notations used</w:t>
            </w:r>
          </w:p>
          <w:p w14:paraId="397AA97B" w14:textId="77777777" w:rsidR="00381C21" w:rsidRPr="00381C21" w:rsidRDefault="00381C21" w:rsidP="00381C21">
            <w:pPr>
              <w:keepNext/>
              <w:keepLines/>
              <w:overflowPunct w:val="0"/>
              <w:autoSpaceDE w:val="0"/>
              <w:autoSpaceDN w:val="0"/>
              <w:adjustRightInd w:val="0"/>
              <w:spacing w:after="0"/>
              <w:ind w:left="1169"/>
              <w:textAlignment w:val="baseline"/>
              <w:rPr>
                <w:rFonts w:ascii="Arial" w:eastAsia="Times New Roman" w:hAnsi="Arial"/>
                <w:sz w:val="18"/>
                <w:lang w:eastAsia="en-GB"/>
              </w:rPr>
            </w:pPr>
            <w:r w:rsidRPr="00381C21">
              <w:rPr>
                <w:rFonts w:ascii="Arial" w:eastAsia="Times New Roman" w:hAnsi="Arial"/>
                <w:sz w:val="18"/>
                <w:lang w:eastAsia="en-GB"/>
              </w:rPr>
              <w:t xml:space="preserve">NE: Non-exception as defined in TS 38.101-3 </w:t>
            </w:r>
            <w:r w:rsidRPr="00381C21">
              <w:rPr>
                <w:rFonts w:ascii="Arial" w:eastAsia="Malgun Gothic" w:hAnsi="Arial"/>
                <w:sz w:val="18"/>
              </w:rPr>
              <w:t>[7]</w:t>
            </w:r>
            <w:r w:rsidRPr="00381C21">
              <w:rPr>
                <w:rFonts w:ascii="Arial" w:eastAsia="Times New Roman" w:hAnsi="Arial"/>
                <w:sz w:val="18"/>
                <w:lang w:eastAsia="en-GB"/>
              </w:rPr>
              <w:t>, meaning standalone LTE in TS 36.101 [8] and NR in 38.101-1 [5] requirements apply.</w:t>
            </w:r>
          </w:p>
          <w:p w14:paraId="31C49A31" w14:textId="77777777" w:rsidR="00381C21" w:rsidRPr="00381C21" w:rsidRDefault="00381C21" w:rsidP="00381C21">
            <w:pPr>
              <w:keepNext/>
              <w:keepLines/>
              <w:overflowPunct w:val="0"/>
              <w:autoSpaceDE w:val="0"/>
              <w:autoSpaceDN w:val="0"/>
              <w:adjustRightInd w:val="0"/>
              <w:spacing w:after="0"/>
              <w:ind w:left="1169"/>
              <w:textAlignment w:val="baseline"/>
              <w:rPr>
                <w:rFonts w:ascii="Arial" w:eastAsia="Times New Roman" w:hAnsi="Arial"/>
                <w:sz w:val="18"/>
                <w:lang w:eastAsia="en-GB"/>
              </w:rPr>
            </w:pPr>
            <w:r w:rsidRPr="00381C21">
              <w:rPr>
                <w:rFonts w:ascii="Arial" w:eastAsia="Times New Roman" w:hAnsi="Arial"/>
                <w:sz w:val="18"/>
                <w:lang w:eastAsia="en-GB"/>
              </w:rPr>
              <w:t xml:space="preserve">HD: UL Harmonic Distortion, as defined in TS 38.101-3 </w:t>
            </w:r>
            <w:r w:rsidRPr="00381C21">
              <w:rPr>
                <w:rFonts w:ascii="Arial" w:eastAsia="Malgun Gothic" w:hAnsi="Arial"/>
                <w:sz w:val="18"/>
              </w:rPr>
              <w:t>[7]</w:t>
            </w:r>
            <w:r w:rsidRPr="00381C21">
              <w:rPr>
                <w:rFonts w:ascii="Arial" w:eastAsia="Times New Roman" w:hAnsi="Arial"/>
                <w:sz w:val="18"/>
                <w:lang w:eastAsia="en-GB"/>
              </w:rPr>
              <w:t>, 7.3B.2.3.1</w:t>
            </w:r>
          </w:p>
          <w:p w14:paraId="5E5C20B7" w14:textId="77777777" w:rsidR="00381C21" w:rsidRPr="00381C21" w:rsidRDefault="00381C21" w:rsidP="00381C21">
            <w:pPr>
              <w:keepNext/>
              <w:keepLines/>
              <w:overflowPunct w:val="0"/>
              <w:autoSpaceDE w:val="0"/>
              <w:autoSpaceDN w:val="0"/>
              <w:adjustRightInd w:val="0"/>
              <w:spacing w:after="0"/>
              <w:ind w:left="1169"/>
              <w:textAlignment w:val="baseline"/>
              <w:rPr>
                <w:rFonts w:ascii="Arial" w:eastAsia="Times New Roman" w:hAnsi="Arial"/>
                <w:sz w:val="18"/>
                <w:lang w:eastAsia="en-GB"/>
              </w:rPr>
            </w:pPr>
            <w:r w:rsidRPr="00381C21">
              <w:rPr>
                <w:rFonts w:ascii="Arial" w:eastAsia="Times New Roman" w:hAnsi="Arial"/>
                <w:sz w:val="18"/>
                <w:lang w:eastAsia="en-GB"/>
              </w:rPr>
              <w:t xml:space="preserve">HM: RX Harmonic Mixing, as defined in TS 38.101-3 </w:t>
            </w:r>
            <w:r w:rsidRPr="00381C21">
              <w:rPr>
                <w:rFonts w:ascii="Arial" w:eastAsia="Malgun Gothic" w:hAnsi="Arial"/>
                <w:sz w:val="18"/>
              </w:rPr>
              <w:t>[7]</w:t>
            </w:r>
            <w:r w:rsidRPr="00381C21">
              <w:rPr>
                <w:rFonts w:ascii="Arial" w:eastAsia="Times New Roman" w:hAnsi="Arial"/>
                <w:sz w:val="18"/>
                <w:lang w:eastAsia="en-GB"/>
              </w:rPr>
              <w:t>, 7.3B.2.3.2</w:t>
            </w:r>
          </w:p>
          <w:p w14:paraId="0F60014C" w14:textId="77777777" w:rsidR="00381C21" w:rsidRPr="00381C21" w:rsidRDefault="00381C21" w:rsidP="00381C21">
            <w:pPr>
              <w:keepNext/>
              <w:keepLines/>
              <w:overflowPunct w:val="0"/>
              <w:autoSpaceDE w:val="0"/>
              <w:autoSpaceDN w:val="0"/>
              <w:adjustRightInd w:val="0"/>
              <w:spacing w:after="0"/>
              <w:ind w:left="1169"/>
              <w:textAlignment w:val="baseline"/>
              <w:rPr>
                <w:rFonts w:ascii="Arial" w:eastAsia="Times New Roman" w:hAnsi="Arial"/>
                <w:sz w:val="18"/>
                <w:lang w:eastAsia="en-GB"/>
              </w:rPr>
            </w:pPr>
            <w:r w:rsidRPr="00381C21">
              <w:rPr>
                <w:rFonts w:ascii="Arial" w:eastAsia="Times New Roman" w:hAnsi="Arial"/>
                <w:sz w:val="18"/>
                <w:lang w:eastAsia="en-GB"/>
              </w:rPr>
              <w:t xml:space="preserve">IMD: Intermodulation Distortion, as defined in TS 38.101-3 </w:t>
            </w:r>
            <w:r w:rsidRPr="00381C21">
              <w:rPr>
                <w:rFonts w:ascii="Arial" w:eastAsia="Malgun Gothic" w:hAnsi="Arial"/>
                <w:sz w:val="18"/>
              </w:rPr>
              <w:t>[7]</w:t>
            </w:r>
            <w:r w:rsidRPr="00381C21">
              <w:rPr>
                <w:rFonts w:ascii="Arial" w:eastAsia="Times New Roman" w:hAnsi="Arial"/>
                <w:sz w:val="18"/>
                <w:lang w:eastAsia="en-GB"/>
              </w:rPr>
              <w:t>, 7.3B.2.3.5</w:t>
            </w:r>
          </w:p>
          <w:p w14:paraId="711E7AE7" w14:textId="77777777" w:rsidR="00381C21" w:rsidRPr="00381C21" w:rsidRDefault="00381C21" w:rsidP="00381C21">
            <w:pPr>
              <w:keepNext/>
              <w:keepLines/>
              <w:overflowPunct w:val="0"/>
              <w:autoSpaceDE w:val="0"/>
              <w:autoSpaceDN w:val="0"/>
              <w:adjustRightInd w:val="0"/>
              <w:spacing w:after="0"/>
              <w:ind w:left="851" w:firstLine="318"/>
              <w:textAlignment w:val="baseline"/>
              <w:rPr>
                <w:rFonts w:ascii="Arial" w:eastAsia="Times New Roman" w:hAnsi="Arial"/>
                <w:sz w:val="18"/>
                <w:lang w:eastAsia="ko-KR"/>
              </w:rPr>
            </w:pPr>
            <w:r w:rsidRPr="00381C21">
              <w:rPr>
                <w:rFonts w:ascii="Arial" w:eastAsia="Times New Roman" w:hAnsi="Arial"/>
                <w:sz w:val="18"/>
                <w:lang w:eastAsia="en-GB"/>
              </w:rPr>
              <w:t xml:space="preserve">CBI: Cross Band Isolation, as defined in TS 38.101-3 </w:t>
            </w:r>
            <w:r w:rsidRPr="00381C21">
              <w:rPr>
                <w:rFonts w:ascii="Arial" w:eastAsia="Malgun Gothic" w:hAnsi="Arial"/>
                <w:sz w:val="18"/>
              </w:rPr>
              <w:t>[7]</w:t>
            </w:r>
            <w:r w:rsidRPr="00381C21">
              <w:rPr>
                <w:rFonts w:ascii="Arial" w:eastAsia="Times New Roman" w:hAnsi="Arial"/>
                <w:sz w:val="18"/>
                <w:lang w:eastAsia="en-GB"/>
              </w:rPr>
              <w:t>, 7.3B.2.3.4</w:t>
            </w:r>
          </w:p>
        </w:tc>
      </w:tr>
    </w:tbl>
    <w:p w14:paraId="5FE39445" w14:textId="77777777" w:rsidR="00381C21" w:rsidRPr="00381C21" w:rsidRDefault="00381C21" w:rsidP="00381C21">
      <w:pPr>
        <w:overflowPunct w:val="0"/>
        <w:autoSpaceDE w:val="0"/>
        <w:autoSpaceDN w:val="0"/>
        <w:adjustRightInd w:val="0"/>
        <w:textAlignment w:val="baseline"/>
        <w:rPr>
          <w:rFonts w:eastAsia="Times New Roman"/>
          <w:lang w:eastAsia="en-GB"/>
        </w:rPr>
      </w:pPr>
    </w:p>
    <w:p w14:paraId="38BC125A" w14:textId="77777777" w:rsidR="00381C21" w:rsidRPr="00381C21" w:rsidRDefault="00381C21" w:rsidP="00381C21">
      <w:pPr>
        <w:overflowPunct w:val="0"/>
        <w:autoSpaceDE w:val="0"/>
        <w:autoSpaceDN w:val="0"/>
        <w:adjustRightInd w:val="0"/>
        <w:textAlignment w:val="baseline"/>
        <w:rPr>
          <w:rFonts w:eastAsia="Times New Roman"/>
          <w:lang w:eastAsia="en-GB"/>
        </w:rPr>
      </w:pPr>
      <w:r w:rsidRPr="00381C21">
        <w:rPr>
          <w:rFonts w:eastAsia="Times New Roman"/>
          <w:lang w:eastAsia="en-GB"/>
        </w:rPr>
        <w:t>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7.3A.5 (2UL intermodulation) are not specified since the test frequency and channel bandwidth is already specified in TS 38.101-1.</w:t>
      </w:r>
    </w:p>
    <w:p w14:paraId="2218E721" w14:textId="77777777" w:rsidR="00381C21" w:rsidRPr="00381C21" w:rsidRDefault="00381C21" w:rsidP="00381C21">
      <w:pPr>
        <w:keepNext/>
        <w:keepLines/>
        <w:overflowPunct w:val="0"/>
        <w:autoSpaceDE w:val="0"/>
        <w:autoSpaceDN w:val="0"/>
        <w:adjustRightInd w:val="0"/>
        <w:spacing w:before="60"/>
        <w:jc w:val="center"/>
        <w:textAlignment w:val="baseline"/>
        <w:rPr>
          <w:rFonts w:ascii="Arial" w:eastAsia="Times New Roman" w:hAnsi="Arial"/>
          <w:b/>
          <w:lang w:eastAsia="en-GB"/>
        </w:rPr>
      </w:pPr>
      <w:r w:rsidRPr="00381C21">
        <w:rPr>
          <w:rFonts w:ascii="Arial" w:eastAsia="Times New Roman" w:hAnsi="Arial"/>
          <w:b/>
          <w:lang w:eastAsia="en-GB"/>
        </w:rPr>
        <w:lastRenderedPageBreak/>
        <w:t>Table 4.3.3.1-4: Test frequency selection per band pair for bands and test points with exceptions avoidable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381C21" w:rsidRPr="00381C21" w14:paraId="58FF535E" w14:textId="77777777" w:rsidTr="000813FF">
        <w:trPr>
          <w:trHeight w:val="248"/>
        </w:trPr>
        <w:tc>
          <w:tcPr>
            <w:tcW w:w="1549" w:type="dxa"/>
          </w:tcPr>
          <w:p w14:paraId="3067AE1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1C21">
              <w:rPr>
                <w:rFonts w:ascii="Arial" w:eastAsia="Times New Roman" w:hAnsi="Arial"/>
                <w:b/>
                <w:sz w:val="18"/>
                <w:lang w:eastAsia="en-GB"/>
              </w:rPr>
              <w:lastRenderedPageBreak/>
              <w:t xml:space="preserve">Band set </w:t>
            </w:r>
            <w:r w:rsidRPr="00381C21">
              <w:rPr>
                <w:rFonts w:ascii="Arial" w:eastAsia="Times New Roman" w:hAnsi="Arial"/>
                <w:b/>
                <w:sz w:val="18"/>
                <w:lang w:eastAsia="en-GB"/>
              </w:rPr>
              <w:br/>
              <w:t>(Note 2)</w:t>
            </w:r>
          </w:p>
        </w:tc>
        <w:tc>
          <w:tcPr>
            <w:tcW w:w="1704" w:type="dxa"/>
            <w:shd w:val="clear" w:color="auto" w:fill="auto"/>
          </w:tcPr>
          <w:p w14:paraId="148D63D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Frequency</w:t>
            </w:r>
          </w:p>
        </w:tc>
        <w:tc>
          <w:tcPr>
            <w:tcW w:w="1843" w:type="dxa"/>
            <w:shd w:val="clear" w:color="auto" w:fill="auto"/>
          </w:tcPr>
          <w:p w14:paraId="0F3B381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Channel BW [MHz]</w:t>
            </w:r>
          </w:p>
        </w:tc>
        <w:tc>
          <w:tcPr>
            <w:tcW w:w="1984" w:type="dxa"/>
          </w:tcPr>
          <w:p w14:paraId="6DE4C60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Exception type</w:t>
            </w:r>
          </w:p>
        </w:tc>
        <w:tc>
          <w:tcPr>
            <w:tcW w:w="2989" w:type="dxa"/>
            <w:vAlign w:val="center"/>
          </w:tcPr>
          <w:p w14:paraId="7C8D6F9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Comments</w:t>
            </w:r>
          </w:p>
        </w:tc>
      </w:tr>
      <w:tr w:rsidR="00381C21" w:rsidRPr="00381C21" w14:paraId="1A511517" w14:textId="77777777" w:rsidTr="000813FF">
        <w:trPr>
          <w:trHeight w:val="248"/>
        </w:trPr>
        <w:tc>
          <w:tcPr>
            <w:tcW w:w="1549" w:type="dxa"/>
            <w:vMerge w:val="restart"/>
            <w:vAlign w:val="center"/>
          </w:tcPr>
          <w:p w14:paraId="562E10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 xml:space="preserve">1A </w:t>
            </w:r>
            <w:r w:rsidRPr="00381C21">
              <w:rPr>
                <w:rFonts w:ascii="Arial" w:eastAsia="Times New Roman" w:hAnsi="Arial" w:cs="Arial"/>
                <w:sz w:val="18"/>
                <w:szCs w:val="18"/>
                <w:lang w:eastAsia="en-GB"/>
              </w:rPr>
              <w:t>/ n3A</w:t>
            </w:r>
          </w:p>
        </w:tc>
        <w:tc>
          <w:tcPr>
            <w:tcW w:w="1704" w:type="dxa"/>
            <w:shd w:val="clear" w:color="auto" w:fill="auto"/>
            <w:vAlign w:val="center"/>
          </w:tcPr>
          <w:p w14:paraId="4043447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Mid/Mid</w:t>
            </w:r>
          </w:p>
        </w:tc>
        <w:tc>
          <w:tcPr>
            <w:tcW w:w="1843" w:type="dxa"/>
            <w:shd w:val="clear" w:color="auto" w:fill="auto"/>
            <w:vAlign w:val="center"/>
          </w:tcPr>
          <w:p w14:paraId="6FA5A3B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Highest/Highest</w:t>
            </w:r>
          </w:p>
        </w:tc>
        <w:tc>
          <w:tcPr>
            <w:tcW w:w="1984" w:type="dxa"/>
            <w:vAlign w:val="center"/>
          </w:tcPr>
          <w:p w14:paraId="4086058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w:t>
            </w:r>
          </w:p>
        </w:tc>
        <w:tc>
          <w:tcPr>
            <w:tcW w:w="2989" w:type="dxa"/>
            <w:vAlign w:val="center"/>
          </w:tcPr>
          <w:p w14:paraId="708E3340"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Non-Exception.</w:t>
            </w:r>
          </w:p>
        </w:tc>
      </w:tr>
      <w:tr w:rsidR="00381C21" w:rsidRPr="00381C21" w14:paraId="606BF427" w14:textId="77777777" w:rsidTr="000813FF">
        <w:trPr>
          <w:trHeight w:val="248"/>
        </w:trPr>
        <w:tc>
          <w:tcPr>
            <w:tcW w:w="1549" w:type="dxa"/>
            <w:vMerge/>
            <w:vAlign w:val="center"/>
          </w:tcPr>
          <w:p w14:paraId="33A2CA2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0731255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Low/High</w:t>
            </w:r>
          </w:p>
        </w:tc>
        <w:tc>
          <w:tcPr>
            <w:tcW w:w="1843" w:type="dxa"/>
            <w:shd w:val="clear" w:color="auto" w:fill="auto"/>
            <w:vAlign w:val="center"/>
          </w:tcPr>
          <w:p w14:paraId="03731E4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20 / 40</w:t>
            </w:r>
          </w:p>
        </w:tc>
        <w:tc>
          <w:tcPr>
            <w:tcW w:w="1984" w:type="dxa"/>
            <w:vAlign w:val="center"/>
          </w:tcPr>
          <w:p w14:paraId="725E4EA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en-GB"/>
              </w:rPr>
              <w:t>Cross band isolation</w:t>
            </w:r>
          </w:p>
        </w:tc>
        <w:tc>
          <w:tcPr>
            <w:tcW w:w="2989" w:type="dxa"/>
            <w:vAlign w:val="center"/>
          </w:tcPr>
          <w:p w14:paraId="26FD59D4"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en-GB"/>
              </w:rPr>
              <w:t>Exception in TS 38.101-3 table 7.3B.2.3.4-1</w:t>
            </w:r>
          </w:p>
        </w:tc>
      </w:tr>
      <w:tr w:rsidR="00381C21" w:rsidRPr="00381C21" w14:paraId="6D99C93F" w14:textId="77777777" w:rsidTr="000813FF">
        <w:trPr>
          <w:trHeight w:val="248"/>
        </w:trPr>
        <w:tc>
          <w:tcPr>
            <w:tcW w:w="1549" w:type="dxa"/>
            <w:vMerge w:val="restart"/>
            <w:vAlign w:val="center"/>
          </w:tcPr>
          <w:p w14:paraId="288269B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 xml:space="preserve">1A </w:t>
            </w:r>
            <w:r w:rsidRPr="00381C21">
              <w:rPr>
                <w:rFonts w:ascii="Arial" w:eastAsia="Times New Roman" w:hAnsi="Arial" w:cs="Arial"/>
                <w:sz w:val="18"/>
                <w:szCs w:val="18"/>
                <w:lang w:eastAsia="en-GB"/>
              </w:rPr>
              <w:t>/ n28A</w:t>
            </w:r>
          </w:p>
        </w:tc>
        <w:tc>
          <w:tcPr>
            <w:tcW w:w="1704" w:type="dxa"/>
            <w:shd w:val="clear" w:color="auto" w:fill="auto"/>
            <w:vAlign w:val="center"/>
          </w:tcPr>
          <w:p w14:paraId="2E1E5A6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zh-CN"/>
              </w:rPr>
              <w:t>DL 2140 / UL 713 MHz</w:t>
            </w:r>
          </w:p>
        </w:tc>
        <w:tc>
          <w:tcPr>
            <w:tcW w:w="1843" w:type="dxa"/>
            <w:shd w:val="clear" w:color="auto" w:fill="auto"/>
            <w:vAlign w:val="center"/>
          </w:tcPr>
          <w:p w14:paraId="5D7E57B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zh-CN"/>
              </w:rPr>
              <w:t>20/10</w:t>
            </w:r>
          </w:p>
        </w:tc>
        <w:tc>
          <w:tcPr>
            <w:tcW w:w="1984" w:type="dxa"/>
            <w:vAlign w:val="center"/>
          </w:tcPr>
          <w:p w14:paraId="52F6DEF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Interference HD3</w:t>
            </w:r>
          </w:p>
        </w:tc>
        <w:tc>
          <w:tcPr>
            <w:tcW w:w="2989" w:type="dxa"/>
            <w:vAlign w:val="center"/>
          </w:tcPr>
          <w:p w14:paraId="63D49660"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Exception Note 9 of TS 38.101-3 Table 7.3B.2.3.1-1</w:t>
            </w:r>
          </w:p>
        </w:tc>
      </w:tr>
      <w:tr w:rsidR="00381C21" w:rsidRPr="00381C21" w14:paraId="62579214" w14:textId="77777777" w:rsidTr="000813FF">
        <w:trPr>
          <w:trHeight w:val="248"/>
        </w:trPr>
        <w:tc>
          <w:tcPr>
            <w:tcW w:w="1549" w:type="dxa"/>
            <w:vMerge/>
            <w:vAlign w:val="center"/>
          </w:tcPr>
          <w:p w14:paraId="3FCA771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5546805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zh-CN"/>
              </w:rPr>
              <w:t>DL 2160 / UL 708 MHz</w:t>
            </w:r>
          </w:p>
        </w:tc>
        <w:tc>
          <w:tcPr>
            <w:tcW w:w="1843" w:type="dxa"/>
            <w:shd w:val="clear" w:color="auto" w:fill="auto"/>
            <w:vAlign w:val="center"/>
          </w:tcPr>
          <w:p w14:paraId="0CB6A08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zh-CN"/>
              </w:rPr>
              <w:t>20/10</w:t>
            </w:r>
          </w:p>
        </w:tc>
        <w:tc>
          <w:tcPr>
            <w:tcW w:w="1984" w:type="dxa"/>
            <w:vAlign w:val="center"/>
          </w:tcPr>
          <w:p w14:paraId="553894A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avoiding</w:t>
            </w:r>
          </w:p>
        </w:tc>
        <w:tc>
          <w:tcPr>
            <w:tcW w:w="2989" w:type="dxa"/>
            <w:vAlign w:val="center"/>
          </w:tcPr>
          <w:p w14:paraId="76ACE845"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zh-CN"/>
              </w:rPr>
            </w:pPr>
            <w:r w:rsidRPr="00381C21">
              <w:rPr>
                <w:rFonts w:ascii="Arial" w:eastAsia="Times New Roman" w:hAnsi="Arial"/>
                <w:sz w:val="18"/>
                <w:lang w:eastAsia="en-GB"/>
              </w:rPr>
              <w:t>Exception avoiding. Not overlapping interference since BW</w:t>
            </w:r>
            <w:r w:rsidRPr="00381C21">
              <w:rPr>
                <w:rFonts w:ascii="Arial" w:eastAsia="Times New Roman" w:hAnsi="Arial"/>
                <w:sz w:val="18"/>
                <w:vertAlign w:val="subscript"/>
                <w:lang w:eastAsia="en-GB"/>
              </w:rPr>
              <w:t>INT</w:t>
            </w:r>
            <w:r w:rsidRPr="00381C21">
              <w:rPr>
                <w:rFonts w:ascii="Arial" w:eastAsia="Times New Roman" w:hAnsi="Arial"/>
                <w:sz w:val="18"/>
                <w:lang w:eastAsia="en-GB"/>
              </w:rPr>
              <w:t>=30 MHz, |F</w:t>
            </w:r>
            <w:r w:rsidRPr="00381C21">
              <w:rPr>
                <w:rFonts w:ascii="Arial" w:eastAsia="Times New Roman" w:hAnsi="Arial"/>
                <w:sz w:val="18"/>
                <w:vertAlign w:val="subscript"/>
                <w:lang w:eastAsia="en-GB"/>
              </w:rPr>
              <w:t>INT</w:t>
            </w:r>
            <w:r w:rsidRPr="00381C21">
              <w:rPr>
                <w:rFonts w:ascii="Arial" w:eastAsia="Times New Roman" w:hAnsi="Arial"/>
                <w:sz w:val="18"/>
                <w:lang w:eastAsia="en-GB"/>
              </w:rPr>
              <w:t>| = 36, |F</w:t>
            </w:r>
            <w:r w:rsidRPr="00381C21">
              <w:rPr>
                <w:rFonts w:ascii="Arial" w:eastAsia="Times New Roman" w:hAnsi="Arial"/>
                <w:sz w:val="18"/>
                <w:vertAlign w:val="subscript"/>
                <w:lang w:eastAsia="en-GB"/>
              </w:rPr>
              <w:t>INT</w:t>
            </w:r>
            <w:r w:rsidRPr="00381C21">
              <w:rPr>
                <w:rFonts w:ascii="Arial" w:eastAsia="Times New Roman" w:hAnsi="Arial"/>
                <w:sz w:val="18"/>
                <w:lang w:eastAsia="en-GB"/>
              </w:rPr>
              <w:t>| &gt; (30+20)/2</w:t>
            </w:r>
          </w:p>
        </w:tc>
      </w:tr>
      <w:tr w:rsidR="00381C21" w:rsidRPr="00381C21" w14:paraId="5CC4CDB4" w14:textId="77777777" w:rsidTr="000813FF">
        <w:trPr>
          <w:trHeight w:val="248"/>
        </w:trPr>
        <w:tc>
          <w:tcPr>
            <w:tcW w:w="1549" w:type="dxa"/>
            <w:tcBorders>
              <w:bottom w:val="nil"/>
            </w:tcBorders>
            <w:vAlign w:val="center"/>
          </w:tcPr>
          <w:p w14:paraId="548C029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1A/77A</w:t>
            </w:r>
          </w:p>
        </w:tc>
        <w:tc>
          <w:tcPr>
            <w:tcW w:w="1704" w:type="dxa"/>
            <w:shd w:val="clear" w:color="auto" w:fill="auto"/>
            <w:vAlign w:val="center"/>
          </w:tcPr>
          <w:p w14:paraId="1A4B9E2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MS Mincho" w:hAnsi="Arial"/>
                <w:sz w:val="18"/>
                <w:lang w:eastAsia="en-GB"/>
              </w:rPr>
              <w:t>UL 1950/</w:t>
            </w:r>
            <w:r w:rsidRPr="00381C21">
              <w:rPr>
                <w:rFonts w:ascii="Arial" w:eastAsia="Times New Roman" w:hAnsi="Arial"/>
                <w:sz w:val="18"/>
                <w:lang w:eastAsia="en-GB"/>
              </w:rPr>
              <w:t xml:space="preserve"> </w:t>
            </w:r>
            <w:r w:rsidRPr="00381C21">
              <w:rPr>
                <w:rFonts w:ascii="Arial" w:eastAsia="MS Mincho" w:hAnsi="Arial"/>
                <w:sz w:val="18"/>
                <w:lang w:eastAsia="en-GB"/>
              </w:rPr>
              <w:t>DL 3900</w:t>
            </w:r>
          </w:p>
        </w:tc>
        <w:tc>
          <w:tcPr>
            <w:tcW w:w="1843" w:type="dxa"/>
            <w:shd w:val="clear" w:color="auto" w:fill="auto"/>
            <w:vAlign w:val="center"/>
          </w:tcPr>
          <w:p w14:paraId="61FF862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20/100</w:t>
            </w:r>
          </w:p>
        </w:tc>
        <w:tc>
          <w:tcPr>
            <w:tcW w:w="1984" w:type="dxa"/>
            <w:vAlign w:val="center"/>
          </w:tcPr>
          <w:p w14:paraId="22CA584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47A9EBB8"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Exception Note 2 and 13 of TS 38.101-3 table 7.3B.2.3.1-1</w:t>
            </w:r>
          </w:p>
        </w:tc>
      </w:tr>
      <w:tr w:rsidR="00381C21" w:rsidRPr="00381C21" w14:paraId="4FEACA8C" w14:textId="77777777" w:rsidTr="000813FF">
        <w:trPr>
          <w:trHeight w:val="248"/>
        </w:trPr>
        <w:tc>
          <w:tcPr>
            <w:tcW w:w="1549" w:type="dxa"/>
            <w:tcBorders>
              <w:top w:val="nil"/>
              <w:bottom w:val="nil"/>
            </w:tcBorders>
            <w:vAlign w:val="center"/>
          </w:tcPr>
          <w:p w14:paraId="051466C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7AB6D75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MS Mincho" w:hAnsi="Arial"/>
                <w:sz w:val="18"/>
                <w:lang w:eastAsia="en-GB"/>
              </w:rPr>
              <w:t>UL 1950/</w:t>
            </w:r>
            <w:r w:rsidRPr="00381C21">
              <w:rPr>
                <w:rFonts w:ascii="Arial" w:eastAsia="Times New Roman" w:hAnsi="Arial"/>
                <w:sz w:val="18"/>
                <w:lang w:eastAsia="en-GB"/>
              </w:rPr>
              <w:t xml:space="preserve"> </w:t>
            </w:r>
            <w:r w:rsidRPr="00381C21">
              <w:rPr>
                <w:rFonts w:ascii="Arial" w:eastAsia="MS Mincho" w:hAnsi="Arial"/>
                <w:sz w:val="18"/>
                <w:lang w:eastAsia="en-GB"/>
              </w:rPr>
              <w:t>DL 3870</w:t>
            </w:r>
          </w:p>
        </w:tc>
        <w:tc>
          <w:tcPr>
            <w:tcW w:w="1843" w:type="dxa"/>
            <w:shd w:val="clear" w:color="auto" w:fill="auto"/>
            <w:vAlign w:val="center"/>
          </w:tcPr>
          <w:p w14:paraId="536F637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20/20</w:t>
            </w:r>
          </w:p>
        </w:tc>
        <w:tc>
          <w:tcPr>
            <w:tcW w:w="1984" w:type="dxa"/>
            <w:vAlign w:val="center"/>
          </w:tcPr>
          <w:p w14:paraId="7348B89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47DEF85C"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Exception Note 3 and 13 of TS 38.101-3 table 7.3B.2.3.1-1</w:t>
            </w:r>
          </w:p>
        </w:tc>
      </w:tr>
      <w:tr w:rsidR="00381C21" w:rsidRPr="00381C21" w14:paraId="778A317F" w14:textId="77777777" w:rsidTr="000813FF">
        <w:trPr>
          <w:trHeight w:val="248"/>
        </w:trPr>
        <w:tc>
          <w:tcPr>
            <w:tcW w:w="1549" w:type="dxa"/>
            <w:tcBorders>
              <w:top w:val="nil"/>
              <w:bottom w:val="nil"/>
            </w:tcBorders>
            <w:vAlign w:val="center"/>
          </w:tcPr>
          <w:p w14:paraId="7D6930A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477B6D2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fr-FR"/>
              </w:rPr>
              <w:t>UL 1950/UL 4090.005</w:t>
            </w:r>
          </w:p>
        </w:tc>
        <w:tc>
          <w:tcPr>
            <w:tcW w:w="1843" w:type="dxa"/>
            <w:shd w:val="clear" w:color="auto" w:fill="auto"/>
            <w:vAlign w:val="center"/>
          </w:tcPr>
          <w:p w14:paraId="6518255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5/5</w:t>
            </w:r>
          </w:p>
        </w:tc>
        <w:tc>
          <w:tcPr>
            <w:tcW w:w="1984" w:type="dxa"/>
            <w:vAlign w:val="center"/>
          </w:tcPr>
          <w:p w14:paraId="6A5DA48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Dual UL intermodulation</w:t>
            </w:r>
          </w:p>
        </w:tc>
        <w:tc>
          <w:tcPr>
            <w:tcW w:w="2989" w:type="dxa"/>
            <w:vAlign w:val="center"/>
          </w:tcPr>
          <w:p w14:paraId="257E40D7"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Exception in TS 38.101-3 Table 7.3B.2.3.5.1-1</w:t>
            </w:r>
          </w:p>
        </w:tc>
      </w:tr>
      <w:tr w:rsidR="00381C21" w:rsidRPr="00381C21" w14:paraId="7E2B7D84" w14:textId="77777777" w:rsidTr="000813FF">
        <w:trPr>
          <w:trHeight w:val="248"/>
        </w:trPr>
        <w:tc>
          <w:tcPr>
            <w:tcW w:w="1549" w:type="dxa"/>
            <w:tcBorders>
              <w:top w:val="nil"/>
            </w:tcBorders>
            <w:vAlign w:val="center"/>
          </w:tcPr>
          <w:p w14:paraId="0B99DA9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2863734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fr-FR"/>
              </w:rPr>
              <w:t>UL 1950/ UL3709.005</w:t>
            </w:r>
          </w:p>
        </w:tc>
        <w:tc>
          <w:tcPr>
            <w:tcW w:w="1843" w:type="dxa"/>
            <w:shd w:val="clear" w:color="auto" w:fill="auto"/>
            <w:vAlign w:val="center"/>
          </w:tcPr>
          <w:p w14:paraId="0A4B1D6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5/5</w:t>
            </w:r>
          </w:p>
        </w:tc>
        <w:tc>
          <w:tcPr>
            <w:tcW w:w="1984" w:type="dxa"/>
            <w:vAlign w:val="center"/>
          </w:tcPr>
          <w:p w14:paraId="7EB3B66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Dual UL intermodulation</w:t>
            </w:r>
          </w:p>
        </w:tc>
        <w:tc>
          <w:tcPr>
            <w:tcW w:w="2989" w:type="dxa"/>
            <w:vAlign w:val="center"/>
          </w:tcPr>
          <w:p w14:paraId="4F68AFC2"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Exception in TS 38.101-3 Table 7.3B.2.3.5.1-1</w:t>
            </w:r>
          </w:p>
        </w:tc>
      </w:tr>
      <w:tr w:rsidR="00381C21" w:rsidRPr="00381C21" w14:paraId="09E8F231" w14:textId="77777777" w:rsidTr="000813FF">
        <w:trPr>
          <w:trHeight w:val="248"/>
        </w:trPr>
        <w:tc>
          <w:tcPr>
            <w:tcW w:w="1549" w:type="dxa"/>
            <w:vAlign w:val="center"/>
          </w:tcPr>
          <w:p w14:paraId="657B1B3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 xml:space="preserve">2A </w:t>
            </w:r>
            <w:r w:rsidRPr="00381C21">
              <w:rPr>
                <w:rFonts w:ascii="Arial" w:eastAsia="Times New Roman" w:hAnsi="Arial" w:cs="Arial"/>
                <w:sz w:val="18"/>
                <w:szCs w:val="18"/>
                <w:lang w:eastAsia="en-GB"/>
              </w:rPr>
              <w:t>/ n41A</w:t>
            </w:r>
          </w:p>
        </w:tc>
        <w:tc>
          <w:tcPr>
            <w:tcW w:w="1704" w:type="dxa"/>
            <w:shd w:val="clear" w:color="auto" w:fill="auto"/>
            <w:vAlign w:val="center"/>
          </w:tcPr>
          <w:p w14:paraId="3ECF633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fr-FR"/>
              </w:rPr>
              <w:t>High/Low</w:t>
            </w:r>
          </w:p>
        </w:tc>
        <w:tc>
          <w:tcPr>
            <w:tcW w:w="1843" w:type="dxa"/>
            <w:shd w:val="clear" w:color="auto" w:fill="auto"/>
            <w:vAlign w:val="center"/>
          </w:tcPr>
          <w:p w14:paraId="351F3B0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20/100</w:t>
            </w:r>
          </w:p>
        </w:tc>
        <w:tc>
          <w:tcPr>
            <w:tcW w:w="1984" w:type="dxa"/>
            <w:vAlign w:val="center"/>
          </w:tcPr>
          <w:p w14:paraId="0A2979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Cross band isolation</w:t>
            </w:r>
          </w:p>
        </w:tc>
        <w:tc>
          <w:tcPr>
            <w:tcW w:w="2989" w:type="dxa"/>
            <w:vAlign w:val="center"/>
          </w:tcPr>
          <w:p w14:paraId="7430A9A4"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Exception in TS 38.101-3 table 7.3B.2.3.4-1</w:t>
            </w:r>
          </w:p>
        </w:tc>
      </w:tr>
      <w:tr w:rsidR="00381C21" w:rsidRPr="00381C21" w14:paraId="06E2092B" w14:textId="77777777" w:rsidTr="000813FF">
        <w:trPr>
          <w:trHeight w:val="248"/>
        </w:trPr>
        <w:tc>
          <w:tcPr>
            <w:tcW w:w="1549" w:type="dxa"/>
            <w:tcBorders>
              <w:bottom w:val="nil"/>
            </w:tcBorders>
            <w:vAlign w:val="center"/>
          </w:tcPr>
          <w:p w14:paraId="489FED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rPr>
              <w:t>2A/71A</w:t>
            </w:r>
          </w:p>
        </w:tc>
        <w:tc>
          <w:tcPr>
            <w:tcW w:w="1704" w:type="dxa"/>
            <w:shd w:val="clear" w:color="auto" w:fill="auto"/>
            <w:vAlign w:val="center"/>
          </w:tcPr>
          <w:p w14:paraId="3A72036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fr-FR"/>
              </w:rPr>
              <w:t>DL1980 MHz</w:t>
            </w:r>
            <w:r w:rsidRPr="00381C21">
              <w:rPr>
                <w:rFonts w:ascii="Arial" w:eastAsia="Times New Roman" w:hAnsi="Arial" w:cs="Arial"/>
                <w:sz w:val="18"/>
                <w:szCs w:val="18"/>
              </w:rPr>
              <w:t>/</w:t>
            </w:r>
            <w:r w:rsidRPr="00381C21">
              <w:rPr>
                <w:rFonts w:ascii="Arial" w:eastAsia="Times New Roman" w:hAnsi="Arial"/>
                <w:sz w:val="18"/>
              </w:rPr>
              <w:t xml:space="preserve"> UL</w:t>
            </w:r>
            <w:r w:rsidRPr="00381C21">
              <w:rPr>
                <w:rFonts w:ascii="Arial" w:eastAsia="MS Mincho" w:hAnsi="Arial"/>
                <w:sz w:val="18"/>
              </w:rPr>
              <w:t xml:space="preserve">665.5 </w:t>
            </w:r>
            <w:r w:rsidRPr="00381C21">
              <w:rPr>
                <w:rFonts w:ascii="Arial" w:eastAsia="Times New Roman" w:hAnsi="Arial" w:cs="Arial"/>
                <w:sz w:val="18"/>
                <w:szCs w:val="18"/>
              </w:rPr>
              <w:t>MHz</w:t>
            </w:r>
          </w:p>
        </w:tc>
        <w:tc>
          <w:tcPr>
            <w:tcW w:w="1843" w:type="dxa"/>
            <w:shd w:val="clear" w:color="auto" w:fill="auto"/>
            <w:vAlign w:val="center"/>
          </w:tcPr>
          <w:p w14:paraId="42F92F8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rPr>
              <w:t>20/5</w:t>
            </w:r>
          </w:p>
        </w:tc>
        <w:tc>
          <w:tcPr>
            <w:tcW w:w="1984" w:type="dxa"/>
            <w:vAlign w:val="center"/>
          </w:tcPr>
          <w:p w14:paraId="6CA229B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rPr>
              <w:t>UL Harmonic Interference</w:t>
            </w:r>
          </w:p>
        </w:tc>
        <w:tc>
          <w:tcPr>
            <w:tcW w:w="2989" w:type="dxa"/>
            <w:vAlign w:val="center"/>
          </w:tcPr>
          <w:p w14:paraId="2426FDC4"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rPr>
              <w:t>Exception Note 11 of TS 38.101-3 table 7.3B.2.3.1-1</w:t>
            </w:r>
          </w:p>
        </w:tc>
      </w:tr>
      <w:tr w:rsidR="00381C21" w:rsidRPr="00381C21" w14:paraId="6861F7FC" w14:textId="77777777" w:rsidTr="000813FF">
        <w:trPr>
          <w:trHeight w:val="248"/>
        </w:trPr>
        <w:tc>
          <w:tcPr>
            <w:tcW w:w="1549" w:type="dxa"/>
            <w:tcBorders>
              <w:top w:val="nil"/>
              <w:bottom w:val="nil"/>
            </w:tcBorders>
            <w:vAlign w:val="center"/>
          </w:tcPr>
          <w:p w14:paraId="28867C9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4A6712C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fr-FR"/>
              </w:rPr>
              <w:t>DL1980 MHz</w:t>
            </w:r>
            <w:r w:rsidRPr="00381C21">
              <w:rPr>
                <w:rFonts w:ascii="Arial" w:eastAsia="Times New Roman" w:hAnsi="Arial" w:cs="Arial"/>
                <w:sz w:val="18"/>
                <w:szCs w:val="18"/>
              </w:rPr>
              <w:t>/</w:t>
            </w:r>
            <w:r w:rsidRPr="00381C21">
              <w:rPr>
                <w:rFonts w:ascii="Arial" w:eastAsia="Times New Roman" w:hAnsi="Arial"/>
                <w:sz w:val="18"/>
              </w:rPr>
              <w:t xml:space="preserve"> UL</w:t>
            </w:r>
            <w:r w:rsidRPr="00381C21">
              <w:rPr>
                <w:rFonts w:ascii="Arial" w:eastAsia="Times New Roman" w:hAnsi="Arial" w:cs="Arial"/>
                <w:sz w:val="18"/>
                <w:szCs w:val="18"/>
              </w:rPr>
              <w:t>673 MHz</w:t>
            </w:r>
          </w:p>
        </w:tc>
        <w:tc>
          <w:tcPr>
            <w:tcW w:w="1843" w:type="dxa"/>
            <w:shd w:val="clear" w:color="auto" w:fill="auto"/>
            <w:vAlign w:val="center"/>
          </w:tcPr>
          <w:p w14:paraId="6F497A7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rPr>
              <w:t>20/10</w:t>
            </w:r>
          </w:p>
        </w:tc>
        <w:tc>
          <w:tcPr>
            <w:tcW w:w="1984" w:type="dxa"/>
            <w:vAlign w:val="center"/>
          </w:tcPr>
          <w:p w14:paraId="70ED382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rPr>
              <w:t>UL Harmonic Interference</w:t>
            </w:r>
          </w:p>
        </w:tc>
        <w:tc>
          <w:tcPr>
            <w:tcW w:w="2989" w:type="dxa"/>
            <w:vAlign w:val="center"/>
          </w:tcPr>
          <w:p w14:paraId="5790C853"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rPr>
              <w:t>Exception Note 12 of TS 38.101-3 table 7.3B.2.3.1-1</w:t>
            </w:r>
          </w:p>
        </w:tc>
      </w:tr>
      <w:tr w:rsidR="00381C21" w:rsidRPr="00381C21" w14:paraId="09741669" w14:textId="77777777" w:rsidTr="000813FF">
        <w:trPr>
          <w:trHeight w:val="248"/>
        </w:trPr>
        <w:tc>
          <w:tcPr>
            <w:tcW w:w="1549" w:type="dxa"/>
            <w:tcBorders>
              <w:top w:val="nil"/>
            </w:tcBorders>
            <w:vAlign w:val="center"/>
          </w:tcPr>
          <w:p w14:paraId="1173649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12E72A8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rPr>
              <w:t>UL1881 MHz/UL Low</w:t>
            </w:r>
          </w:p>
        </w:tc>
        <w:tc>
          <w:tcPr>
            <w:tcW w:w="1843" w:type="dxa"/>
            <w:shd w:val="clear" w:color="auto" w:fill="auto"/>
            <w:vAlign w:val="center"/>
          </w:tcPr>
          <w:p w14:paraId="495875C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rPr>
              <w:t>20/20</w:t>
            </w:r>
          </w:p>
        </w:tc>
        <w:tc>
          <w:tcPr>
            <w:tcW w:w="1984" w:type="dxa"/>
            <w:vAlign w:val="center"/>
          </w:tcPr>
          <w:p w14:paraId="61AB5E9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rPr>
              <w:t>Receiver Harmonic Mixing</w:t>
            </w:r>
          </w:p>
        </w:tc>
        <w:tc>
          <w:tcPr>
            <w:tcW w:w="2989" w:type="dxa"/>
            <w:vAlign w:val="center"/>
          </w:tcPr>
          <w:p w14:paraId="06586DAC"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rPr>
              <w:t xml:space="preserve">Exception </w:t>
            </w:r>
            <w:r w:rsidRPr="00381C21">
              <w:rPr>
                <w:rFonts w:ascii="Arial" w:eastAsia="Times New Roman" w:hAnsi="Arial"/>
                <w:color w:val="000000"/>
                <w:sz w:val="18"/>
              </w:rPr>
              <w:t xml:space="preserve">Note 4 </w:t>
            </w:r>
            <w:r w:rsidRPr="00381C21">
              <w:rPr>
                <w:rFonts w:ascii="Arial" w:eastAsia="Times New Roman" w:hAnsi="Arial" w:cs="Arial"/>
                <w:sz w:val="18"/>
                <w:szCs w:val="18"/>
              </w:rPr>
              <w:t>in TS 38.101-3 Table 7.3B.2.3.2-1</w:t>
            </w:r>
          </w:p>
        </w:tc>
      </w:tr>
      <w:tr w:rsidR="00381C21" w:rsidRPr="00381C21" w14:paraId="671C293E" w14:textId="77777777" w:rsidTr="000813FF">
        <w:trPr>
          <w:trHeight w:val="248"/>
        </w:trPr>
        <w:tc>
          <w:tcPr>
            <w:tcW w:w="1549" w:type="dxa"/>
            <w:tcBorders>
              <w:top w:val="nil"/>
              <w:bottom w:val="nil"/>
            </w:tcBorders>
            <w:vAlign w:val="center"/>
          </w:tcPr>
          <w:p w14:paraId="458C731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sz w:val="18"/>
                <w:szCs w:val="18"/>
                <w:lang w:eastAsia="en-GB"/>
              </w:rPr>
              <w:t>2A</w:t>
            </w:r>
            <w:r w:rsidRPr="00381C21">
              <w:rPr>
                <w:rFonts w:ascii="Arial" w:eastAsia="Times New Roman" w:hAnsi="Arial" w:cs="Arial"/>
                <w:sz w:val="18"/>
                <w:szCs w:val="18"/>
                <w:lang w:eastAsia="en-GB"/>
              </w:rPr>
              <w:t>/</w:t>
            </w:r>
            <w:r w:rsidRPr="00381C21">
              <w:rPr>
                <w:rFonts w:ascii="Arial" w:eastAsia="Times New Roman" w:hAnsi="Arial" w:cs="Arial"/>
                <w:b/>
                <w:sz w:val="18"/>
                <w:szCs w:val="18"/>
                <w:lang w:eastAsia="en-GB"/>
              </w:rPr>
              <w:t>n77A</w:t>
            </w:r>
          </w:p>
        </w:tc>
        <w:tc>
          <w:tcPr>
            <w:tcW w:w="1704" w:type="dxa"/>
            <w:shd w:val="clear" w:color="auto" w:fill="auto"/>
            <w:vAlign w:val="center"/>
          </w:tcPr>
          <w:p w14:paraId="382814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s="Arial"/>
                <w:sz w:val="18"/>
                <w:szCs w:val="18"/>
                <w:lang w:eastAsia="en-GB"/>
              </w:rPr>
              <w:t>UL 1860 MHz / DL 3720 MHz</w:t>
            </w:r>
          </w:p>
        </w:tc>
        <w:tc>
          <w:tcPr>
            <w:tcW w:w="1843" w:type="dxa"/>
            <w:shd w:val="clear" w:color="auto" w:fill="auto"/>
            <w:vAlign w:val="center"/>
          </w:tcPr>
          <w:p w14:paraId="74BA33B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s="Arial"/>
                <w:sz w:val="18"/>
                <w:szCs w:val="18"/>
                <w:lang w:eastAsia="en-GB"/>
              </w:rPr>
              <w:t>20/100</w:t>
            </w:r>
          </w:p>
        </w:tc>
        <w:tc>
          <w:tcPr>
            <w:tcW w:w="1984" w:type="dxa"/>
            <w:vAlign w:val="center"/>
          </w:tcPr>
          <w:p w14:paraId="265F768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s="Arial"/>
                <w:sz w:val="18"/>
                <w:szCs w:val="18"/>
                <w:lang w:eastAsia="en-GB"/>
              </w:rPr>
              <w:t>UL Harmonic Interference</w:t>
            </w:r>
          </w:p>
        </w:tc>
        <w:tc>
          <w:tcPr>
            <w:tcW w:w="2989" w:type="dxa"/>
            <w:vAlign w:val="center"/>
          </w:tcPr>
          <w:p w14:paraId="37523085"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rPr>
            </w:pPr>
            <w:r w:rsidRPr="00381C21">
              <w:rPr>
                <w:rFonts w:ascii="Arial" w:eastAsia="Times New Roman" w:hAnsi="Arial" w:cs="Arial"/>
                <w:sz w:val="18"/>
                <w:szCs w:val="18"/>
                <w:lang w:eastAsia="en-GB"/>
              </w:rPr>
              <w:t>Exception Note 2, 13 of TS 38.101-3 table 7.3B.2.3.1-1</w:t>
            </w:r>
          </w:p>
        </w:tc>
      </w:tr>
      <w:tr w:rsidR="00381C21" w:rsidRPr="00381C21" w14:paraId="0ADBA56B" w14:textId="77777777" w:rsidTr="000813FF">
        <w:trPr>
          <w:trHeight w:val="248"/>
        </w:trPr>
        <w:tc>
          <w:tcPr>
            <w:tcW w:w="1549" w:type="dxa"/>
            <w:tcBorders>
              <w:top w:val="nil"/>
              <w:bottom w:val="nil"/>
            </w:tcBorders>
            <w:vAlign w:val="center"/>
          </w:tcPr>
          <w:p w14:paraId="3E6721F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158DDC0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s="Arial"/>
                <w:sz w:val="18"/>
                <w:szCs w:val="18"/>
                <w:lang w:eastAsia="en-GB"/>
              </w:rPr>
              <w:t>UL 1860 MHz / DL 3690 MHz</w:t>
            </w:r>
          </w:p>
        </w:tc>
        <w:tc>
          <w:tcPr>
            <w:tcW w:w="1843" w:type="dxa"/>
            <w:shd w:val="clear" w:color="auto" w:fill="auto"/>
            <w:vAlign w:val="center"/>
          </w:tcPr>
          <w:p w14:paraId="7E3F3C0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s="Arial"/>
                <w:sz w:val="18"/>
                <w:szCs w:val="18"/>
                <w:lang w:eastAsia="en-GB"/>
              </w:rPr>
              <w:t>20/20</w:t>
            </w:r>
          </w:p>
        </w:tc>
        <w:tc>
          <w:tcPr>
            <w:tcW w:w="1984" w:type="dxa"/>
            <w:vAlign w:val="center"/>
          </w:tcPr>
          <w:p w14:paraId="5AEED4E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s="Arial"/>
                <w:sz w:val="18"/>
                <w:szCs w:val="18"/>
                <w:lang w:eastAsia="en-GB"/>
              </w:rPr>
              <w:t>UL Harmonic Interference</w:t>
            </w:r>
          </w:p>
        </w:tc>
        <w:tc>
          <w:tcPr>
            <w:tcW w:w="2989" w:type="dxa"/>
            <w:vAlign w:val="center"/>
          </w:tcPr>
          <w:p w14:paraId="176B4FA8"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rPr>
            </w:pPr>
            <w:r w:rsidRPr="00381C21">
              <w:rPr>
                <w:rFonts w:ascii="Arial" w:eastAsia="Times New Roman" w:hAnsi="Arial" w:cs="Arial"/>
                <w:sz w:val="18"/>
                <w:szCs w:val="18"/>
                <w:lang w:eastAsia="en-GB"/>
              </w:rPr>
              <w:t>Exception Note 3 of TS 38.101-3 table 7.3B.2.3.1-1</w:t>
            </w:r>
          </w:p>
        </w:tc>
      </w:tr>
      <w:tr w:rsidR="00381C21" w:rsidRPr="00381C21" w14:paraId="460774DB" w14:textId="77777777" w:rsidTr="000813FF">
        <w:trPr>
          <w:trHeight w:val="248"/>
        </w:trPr>
        <w:tc>
          <w:tcPr>
            <w:tcW w:w="1549" w:type="dxa"/>
            <w:tcBorders>
              <w:top w:val="nil"/>
              <w:bottom w:val="nil"/>
            </w:tcBorders>
            <w:vAlign w:val="center"/>
          </w:tcPr>
          <w:p w14:paraId="2765B4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03DD33D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s="Arial"/>
                <w:sz w:val="18"/>
                <w:szCs w:val="18"/>
                <w:lang w:eastAsia="en-GB"/>
              </w:rPr>
              <w:t>DL Mid (1960) / UL 3920</w:t>
            </w:r>
          </w:p>
        </w:tc>
        <w:tc>
          <w:tcPr>
            <w:tcW w:w="1843" w:type="dxa"/>
            <w:shd w:val="clear" w:color="auto" w:fill="auto"/>
            <w:vAlign w:val="center"/>
          </w:tcPr>
          <w:p w14:paraId="58198D9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s="Arial"/>
                <w:sz w:val="18"/>
                <w:szCs w:val="18"/>
                <w:lang w:eastAsia="en-GB"/>
              </w:rPr>
              <w:t>20/100</w:t>
            </w:r>
          </w:p>
        </w:tc>
        <w:tc>
          <w:tcPr>
            <w:tcW w:w="1984" w:type="dxa"/>
            <w:vAlign w:val="center"/>
          </w:tcPr>
          <w:p w14:paraId="675A1B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sz w:val="18"/>
                <w:lang w:eastAsia="en-GB"/>
              </w:rPr>
              <w:t>Receiver harmonic mixing HM2</w:t>
            </w:r>
          </w:p>
        </w:tc>
        <w:tc>
          <w:tcPr>
            <w:tcW w:w="2989" w:type="dxa"/>
            <w:vAlign w:val="center"/>
          </w:tcPr>
          <w:p w14:paraId="06CB7300"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rPr>
            </w:pPr>
            <w:r w:rsidRPr="00381C21">
              <w:rPr>
                <w:rFonts w:ascii="Arial" w:eastAsia="Times New Roman" w:hAnsi="Arial"/>
                <w:sz w:val="18"/>
                <w:lang w:eastAsia="en-GB"/>
              </w:rPr>
              <w:t>Receiver Harmonic Mixing Exception in TS38.101-3 Table 7.3B.2.3.2-1</w:t>
            </w:r>
          </w:p>
        </w:tc>
      </w:tr>
      <w:tr w:rsidR="00381C21" w:rsidRPr="00381C21" w14:paraId="605ED293" w14:textId="77777777" w:rsidTr="000813FF">
        <w:trPr>
          <w:trHeight w:val="248"/>
        </w:trPr>
        <w:tc>
          <w:tcPr>
            <w:tcW w:w="1549" w:type="dxa"/>
            <w:tcBorders>
              <w:top w:val="nil"/>
              <w:bottom w:val="nil"/>
            </w:tcBorders>
            <w:vAlign w:val="center"/>
          </w:tcPr>
          <w:p w14:paraId="271AD5B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4B84C2D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s="Arial"/>
                <w:sz w:val="18"/>
                <w:szCs w:val="18"/>
                <w:lang w:eastAsia="en-GB"/>
              </w:rPr>
              <w:t>UL 1860 MHz / DL 3850 MHz</w:t>
            </w:r>
          </w:p>
        </w:tc>
        <w:tc>
          <w:tcPr>
            <w:tcW w:w="1843" w:type="dxa"/>
            <w:shd w:val="clear" w:color="auto" w:fill="auto"/>
            <w:vAlign w:val="center"/>
          </w:tcPr>
          <w:p w14:paraId="3F3470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s="Arial"/>
                <w:sz w:val="18"/>
                <w:szCs w:val="18"/>
                <w:lang w:eastAsia="en-GB"/>
              </w:rPr>
              <w:t>20/100</w:t>
            </w:r>
          </w:p>
        </w:tc>
        <w:tc>
          <w:tcPr>
            <w:tcW w:w="1984" w:type="dxa"/>
            <w:vAlign w:val="center"/>
          </w:tcPr>
          <w:p w14:paraId="59D749A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989" w:type="dxa"/>
            <w:vAlign w:val="center"/>
          </w:tcPr>
          <w:p w14:paraId="333055F8"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rPr>
            </w:pPr>
            <w:r w:rsidRPr="00381C21">
              <w:rPr>
                <w:rFonts w:ascii="Arial" w:eastAsia="Times New Roman" w:hAnsi="Arial" w:cs="Arial"/>
                <w:sz w:val="18"/>
                <w:szCs w:val="18"/>
                <w:lang w:eastAsia="en-GB"/>
              </w:rPr>
              <w:t>HD avoid</w:t>
            </w:r>
          </w:p>
        </w:tc>
      </w:tr>
      <w:tr w:rsidR="00381C21" w:rsidRPr="00381C21" w14:paraId="36AF17A3" w14:textId="77777777" w:rsidTr="000813FF">
        <w:trPr>
          <w:trHeight w:val="248"/>
        </w:trPr>
        <w:tc>
          <w:tcPr>
            <w:tcW w:w="1549" w:type="dxa"/>
            <w:tcBorders>
              <w:top w:val="nil"/>
              <w:bottom w:val="nil"/>
            </w:tcBorders>
            <w:vAlign w:val="center"/>
          </w:tcPr>
          <w:p w14:paraId="30C1362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7F48684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s="Arial"/>
                <w:sz w:val="18"/>
                <w:szCs w:val="18"/>
                <w:lang w:eastAsia="en-GB"/>
              </w:rPr>
              <w:t xml:space="preserve">DL Mid / UL Mid </w:t>
            </w:r>
          </w:p>
        </w:tc>
        <w:tc>
          <w:tcPr>
            <w:tcW w:w="1843" w:type="dxa"/>
            <w:shd w:val="clear" w:color="auto" w:fill="auto"/>
            <w:vAlign w:val="center"/>
          </w:tcPr>
          <w:p w14:paraId="17D6AA9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s="Arial"/>
                <w:sz w:val="18"/>
                <w:szCs w:val="18"/>
                <w:lang w:eastAsia="en-GB"/>
              </w:rPr>
              <w:t>20/100</w:t>
            </w:r>
          </w:p>
        </w:tc>
        <w:tc>
          <w:tcPr>
            <w:tcW w:w="1984" w:type="dxa"/>
            <w:vAlign w:val="center"/>
          </w:tcPr>
          <w:p w14:paraId="215B417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989" w:type="dxa"/>
            <w:vAlign w:val="center"/>
          </w:tcPr>
          <w:p w14:paraId="44EC420F"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rPr>
            </w:pPr>
            <w:r w:rsidRPr="00381C21">
              <w:rPr>
                <w:rFonts w:ascii="Arial" w:eastAsia="Times New Roman" w:hAnsi="Arial" w:cs="Arial"/>
                <w:sz w:val="18"/>
                <w:szCs w:val="18"/>
                <w:lang w:eastAsia="en-GB"/>
              </w:rPr>
              <w:t>HM avoid</w:t>
            </w:r>
          </w:p>
        </w:tc>
      </w:tr>
      <w:tr w:rsidR="00381C21" w:rsidRPr="00381C21" w14:paraId="2609E3A3" w14:textId="77777777" w:rsidTr="000813FF">
        <w:trPr>
          <w:trHeight w:val="248"/>
        </w:trPr>
        <w:tc>
          <w:tcPr>
            <w:tcW w:w="1549" w:type="dxa"/>
            <w:tcBorders>
              <w:top w:val="nil"/>
            </w:tcBorders>
            <w:vAlign w:val="center"/>
          </w:tcPr>
          <w:p w14:paraId="762A880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58B251A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DL 1987.5 MHz / UL 3350 MHz</w:t>
            </w:r>
          </w:p>
        </w:tc>
        <w:tc>
          <w:tcPr>
            <w:tcW w:w="1843" w:type="dxa"/>
            <w:shd w:val="clear" w:color="auto" w:fill="auto"/>
            <w:vAlign w:val="center"/>
          </w:tcPr>
          <w:p w14:paraId="4BF297E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5/100</w:t>
            </w:r>
          </w:p>
        </w:tc>
        <w:tc>
          <w:tcPr>
            <w:tcW w:w="1984" w:type="dxa"/>
            <w:vAlign w:val="center"/>
          </w:tcPr>
          <w:p w14:paraId="34B97F6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s="Arial"/>
                <w:sz w:val="18"/>
                <w:szCs w:val="18"/>
                <w:lang w:eastAsia="en-GB"/>
              </w:rPr>
              <w:t>CBI avoid (PC2 only)</w:t>
            </w:r>
          </w:p>
        </w:tc>
        <w:tc>
          <w:tcPr>
            <w:tcW w:w="2989" w:type="dxa"/>
            <w:vAlign w:val="center"/>
          </w:tcPr>
          <w:p w14:paraId="4B58BAFA"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CBI avoid</w:t>
            </w:r>
          </w:p>
        </w:tc>
      </w:tr>
      <w:tr w:rsidR="00381C21" w:rsidRPr="00381C21" w14:paraId="1C40B50F" w14:textId="77777777" w:rsidTr="000813FF">
        <w:trPr>
          <w:trHeight w:val="248"/>
        </w:trPr>
        <w:tc>
          <w:tcPr>
            <w:tcW w:w="1549" w:type="dxa"/>
            <w:tcBorders>
              <w:top w:val="nil"/>
              <w:bottom w:val="nil"/>
            </w:tcBorders>
            <w:vAlign w:val="center"/>
          </w:tcPr>
          <w:p w14:paraId="646E9D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2A</w:t>
            </w:r>
            <w:r w:rsidRPr="00381C21">
              <w:rPr>
                <w:rFonts w:ascii="Arial" w:eastAsia="Times New Roman" w:hAnsi="Arial" w:cs="Arial"/>
                <w:sz w:val="18"/>
                <w:szCs w:val="18"/>
                <w:lang w:eastAsia="en-GB"/>
              </w:rPr>
              <w:t>/78A</w:t>
            </w:r>
          </w:p>
        </w:tc>
        <w:tc>
          <w:tcPr>
            <w:tcW w:w="1704" w:type="dxa"/>
            <w:shd w:val="clear" w:color="auto" w:fill="auto"/>
            <w:vAlign w:val="center"/>
          </w:tcPr>
          <w:p w14:paraId="0298A92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 xml:space="preserve">DL 3740 MHz / UL </w:t>
            </w:r>
            <w:r w:rsidRPr="00381C21">
              <w:rPr>
                <w:rFonts w:ascii="Arial" w:eastAsia="MS Mincho" w:hAnsi="Arial"/>
                <w:sz w:val="18"/>
                <w:lang w:eastAsia="en-GB"/>
              </w:rPr>
              <w:t>1870 MHZ</w:t>
            </w:r>
          </w:p>
        </w:tc>
        <w:tc>
          <w:tcPr>
            <w:tcW w:w="1843" w:type="dxa"/>
            <w:shd w:val="clear" w:color="auto" w:fill="auto"/>
            <w:vAlign w:val="center"/>
          </w:tcPr>
          <w:p w14:paraId="359DC38A"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sz w:val="18"/>
                <w:lang w:eastAsia="en-GB"/>
              </w:rPr>
              <w:t>Highest (20 MHz) / Highest (100 MHz)</w:t>
            </w:r>
          </w:p>
        </w:tc>
        <w:tc>
          <w:tcPr>
            <w:tcW w:w="1984" w:type="dxa"/>
            <w:vAlign w:val="center"/>
          </w:tcPr>
          <w:p w14:paraId="0063497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olor w:val="000000"/>
                <w:sz w:val="18"/>
                <w:lang w:eastAsia="en-GB"/>
              </w:rPr>
              <w:t>UL Harmonic Interference HD2</w:t>
            </w:r>
          </w:p>
        </w:tc>
        <w:tc>
          <w:tcPr>
            <w:tcW w:w="2989" w:type="dxa"/>
            <w:vAlign w:val="center"/>
          </w:tcPr>
          <w:p w14:paraId="7C06643F"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Exception Note 2, 13 of TS38.101-3 table 7.3B.2.3.1-1</w:t>
            </w:r>
          </w:p>
        </w:tc>
      </w:tr>
      <w:tr w:rsidR="00381C21" w:rsidRPr="00381C21" w14:paraId="78FBC761" w14:textId="77777777" w:rsidTr="000813FF">
        <w:trPr>
          <w:trHeight w:val="248"/>
        </w:trPr>
        <w:tc>
          <w:tcPr>
            <w:tcW w:w="1549" w:type="dxa"/>
            <w:tcBorders>
              <w:top w:val="nil"/>
            </w:tcBorders>
            <w:vAlign w:val="center"/>
          </w:tcPr>
          <w:p w14:paraId="796EBF2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28A8895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MS Mincho" w:hAnsi="Arial"/>
                <w:sz w:val="18"/>
                <w:lang w:eastAsia="en-GB"/>
              </w:rPr>
              <w:t>DL 3740 MHz / UL 1885 MHz</w:t>
            </w:r>
          </w:p>
        </w:tc>
        <w:tc>
          <w:tcPr>
            <w:tcW w:w="1843" w:type="dxa"/>
            <w:shd w:val="clear" w:color="auto" w:fill="auto"/>
            <w:vAlign w:val="center"/>
          </w:tcPr>
          <w:p w14:paraId="64AAD68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20 MHz) / Highest (20 MHz)</w:t>
            </w:r>
          </w:p>
        </w:tc>
        <w:tc>
          <w:tcPr>
            <w:tcW w:w="1984" w:type="dxa"/>
            <w:vAlign w:val="center"/>
          </w:tcPr>
          <w:p w14:paraId="08F5E5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olor w:val="000000"/>
                <w:sz w:val="18"/>
                <w:lang w:eastAsia="en-GB"/>
              </w:rPr>
              <w:t>UL Harmonic Interference HD2</w:t>
            </w:r>
          </w:p>
        </w:tc>
        <w:tc>
          <w:tcPr>
            <w:tcW w:w="2989" w:type="dxa"/>
            <w:vAlign w:val="center"/>
          </w:tcPr>
          <w:p w14:paraId="5C77BF89"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Exception Note 3 of TS38.101-3 table 7.3B.2.3.1-1</w:t>
            </w:r>
          </w:p>
        </w:tc>
      </w:tr>
      <w:tr w:rsidR="00381C21" w:rsidRPr="00381C21" w14:paraId="5520E8C4" w14:textId="77777777" w:rsidTr="000813FF">
        <w:trPr>
          <w:trHeight w:val="248"/>
        </w:trPr>
        <w:tc>
          <w:tcPr>
            <w:tcW w:w="1549" w:type="dxa"/>
            <w:vMerge w:val="restart"/>
            <w:vAlign w:val="center"/>
          </w:tcPr>
          <w:p w14:paraId="6E1CC18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 xml:space="preserve">3A </w:t>
            </w:r>
            <w:r w:rsidRPr="00381C21">
              <w:rPr>
                <w:rFonts w:ascii="Arial" w:eastAsia="Times New Roman" w:hAnsi="Arial" w:cs="Arial"/>
                <w:sz w:val="18"/>
                <w:szCs w:val="18"/>
                <w:lang w:eastAsia="en-GB"/>
              </w:rPr>
              <w:t>/ n1A</w:t>
            </w:r>
          </w:p>
        </w:tc>
        <w:tc>
          <w:tcPr>
            <w:tcW w:w="1704" w:type="dxa"/>
            <w:shd w:val="clear" w:color="auto" w:fill="auto"/>
            <w:vAlign w:val="center"/>
          </w:tcPr>
          <w:p w14:paraId="603A656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Mid/Mid</w:t>
            </w:r>
          </w:p>
        </w:tc>
        <w:tc>
          <w:tcPr>
            <w:tcW w:w="1843" w:type="dxa"/>
            <w:shd w:val="clear" w:color="auto" w:fill="auto"/>
            <w:vAlign w:val="center"/>
          </w:tcPr>
          <w:p w14:paraId="3B506A1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Highest/Highest</w:t>
            </w:r>
          </w:p>
        </w:tc>
        <w:tc>
          <w:tcPr>
            <w:tcW w:w="1984" w:type="dxa"/>
            <w:vAlign w:val="center"/>
          </w:tcPr>
          <w:p w14:paraId="1703007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w:t>
            </w:r>
          </w:p>
        </w:tc>
        <w:tc>
          <w:tcPr>
            <w:tcW w:w="2989" w:type="dxa"/>
            <w:vAlign w:val="center"/>
          </w:tcPr>
          <w:p w14:paraId="6935EF0E"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Non-Exception.</w:t>
            </w:r>
          </w:p>
        </w:tc>
      </w:tr>
      <w:tr w:rsidR="00381C21" w:rsidRPr="00381C21" w14:paraId="4BEF5E1A" w14:textId="77777777" w:rsidTr="000813FF">
        <w:trPr>
          <w:trHeight w:val="248"/>
        </w:trPr>
        <w:tc>
          <w:tcPr>
            <w:tcW w:w="1549" w:type="dxa"/>
            <w:vMerge/>
            <w:vAlign w:val="center"/>
          </w:tcPr>
          <w:p w14:paraId="6A8E8AA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7969441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High/Low</w:t>
            </w:r>
          </w:p>
        </w:tc>
        <w:tc>
          <w:tcPr>
            <w:tcW w:w="1843" w:type="dxa"/>
            <w:shd w:val="clear" w:color="auto" w:fill="auto"/>
            <w:vAlign w:val="center"/>
          </w:tcPr>
          <w:p w14:paraId="5666EF8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20 / 20</w:t>
            </w:r>
          </w:p>
        </w:tc>
        <w:tc>
          <w:tcPr>
            <w:tcW w:w="1984" w:type="dxa"/>
            <w:vAlign w:val="center"/>
          </w:tcPr>
          <w:p w14:paraId="45FF72D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Cross band isolation</w:t>
            </w:r>
          </w:p>
        </w:tc>
        <w:tc>
          <w:tcPr>
            <w:tcW w:w="2989" w:type="dxa"/>
            <w:vAlign w:val="center"/>
          </w:tcPr>
          <w:p w14:paraId="73E5A4C7"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Exception in TS 38.101-3 table 7.3B.2.3.4-1</w:t>
            </w:r>
          </w:p>
        </w:tc>
      </w:tr>
      <w:tr w:rsidR="00381C21" w:rsidRPr="00381C21" w14:paraId="7CC86C40" w14:textId="77777777" w:rsidTr="000813FF">
        <w:trPr>
          <w:trHeight w:val="248"/>
        </w:trPr>
        <w:tc>
          <w:tcPr>
            <w:tcW w:w="1549" w:type="dxa"/>
            <w:vAlign w:val="center"/>
          </w:tcPr>
          <w:p w14:paraId="38F9F65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b/>
                <w:bCs/>
                <w:sz w:val="18"/>
                <w:szCs w:val="18"/>
                <w:lang w:eastAsia="en-GB"/>
              </w:rPr>
              <w:t>3A</w:t>
            </w:r>
            <w:r w:rsidRPr="00381C21">
              <w:rPr>
                <w:rFonts w:ascii="Arial" w:eastAsia="Times New Roman" w:hAnsi="Arial" w:cs="Arial"/>
                <w:sz w:val="18"/>
                <w:szCs w:val="18"/>
                <w:lang w:eastAsia="en-GB"/>
              </w:rPr>
              <w:t xml:space="preserve"> / n41A</w:t>
            </w:r>
          </w:p>
        </w:tc>
        <w:tc>
          <w:tcPr>
            <w:tcW w:w="1704" w:type="dxa"/>
            <w:shd w:val="clear" w:color="auto" w:fill="auto"/>
            <w:vAlign w:val="center"/>
          </w:tcPr>
          <w:p w14:paraId="686D55B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843" w:type="dxa"/>
            <w:shd w:val="clear" w:color="auto" w:fill="auto"/>
            <w:vAlign w:val="center"/>
          </w:tcPr>
          <w:p w14:paraId="457DC74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984" w:type="dxa"/>
            <w:vAlign w:val="center"/>
          </w:tcPr>
          <w:p w14:paraId="05522C4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vAlign w:val="center"/>
          </w:tcPr>
          <w:p w14:paraId="3C78AE6D"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CMCC CR R5-205929</w:t>
            </w:r>
          </w:p>
        </w:tc>
      </w:tr>
      <w:tr w:rsidR="00381C21" w:rsidRPr="00381C21" w14:paraId="0CA6CA81" w14:textId="77777777" w:rsidTr="000813FF">
        <w:trPr>
          <w:trHeight w:val="248"/>
        </w:trPr>
        <w:tc>
          <w:tcPr>
            <w:tcW w:w="1549" w:type="dxa"/>
            <w:tcBorders>
              <w:bottom w:val="nil"/>
            </w:tcBorders>
            <w:vAlign w:val="center"/>
          </w:tcPr>
          <w:p w14:paraId="2FEDDF9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381C21">
              <w:rPr>
                <w:rFonts w:ascii="Arial" w:eastAsia="Times New Roman" w:hAnsi="Arial" w:cs="Arial"/>
                <w:b/>
                <w:bCs/>
                <w:sz w:val="18"/>
                <w:szCs w:val="18"/>
                <w:lang w:eastAsia="en-GB"/>
              </w:rPr>
              <w:t>3A</w:t>
            </w:r>
            <w:r w:rsidRPr="00381C21">
              <w:rPr>
                <w:rFonts w:ascii="Arial" w:eastAsia="Times New Roman" w:hAnsi="Arial" w:cs="Arial"/>
                <w:sz w:val="18"/>
                <w:szCs w:val="18"/>
                <w:lang w:eastAsia="en-GB"/>
              </w:rPr>
              <w:t xml:space="preserve"> / n77A</w:t>
            </w:r>
          </w:p>
          <w:p w14:paraId="53A785F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381C21">
              <w:rPr>
                <w:rFonts w:ascii="Arial" w:eastAsia="Times New Roman" w:hAnsi="Arial" w:cs="Arial"/>
                <w:b/>
                <w:bCs/>
                <w:sz w:val="18"/>
                <w:szCs w:val="18"/>
                <w:lang w:eastAsia="en-GB"/>
              </w:rPr>
              <w:t>3A</w:t>
            </w:r>
            <w:r w:rsidRPr="00381C21">
              <w:rPr>
                <w:rFonts w:ascii="Arial" w:eastAsia="Times New Roman" w:hAnsi="Arial" w:cs="Arial"/>
                <w:sz w:val="18"/>
                <w:szCs w:val="18"/>
                <w:lang w:eastAsia="en-GB"/>
              </w:rPr>
              <w:t xml:space="preserve"> / n78A</w:t>
            </w:r>
          </w:p>
        </w:tc>
        <w:tc>
          <w:tcPr>
            <w:tcW w:w="1704" w:type="dxa"/>
            <w:shd w:val="clear" w:color="auto" w:fill="auto"/>
            <w:vAlign w:val="center"/>
          </w:tcPr>
          <w:p w14:paraId="5CCA191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en-GB"/>
              </w:rPr>
              <w:t>Mid/High</w:t>
            </w:r>
          </w:p>
        </w:tc>
        <w:tc>
          <w:tcPr>
            <w:tcW w:w="1843" w:type="dxa"/>
            <w:shd w:val="clear" w:color="auto" w:fill="auto"/>
            <w:vAlign w:val="center"/>
          </w:tcPr>
          <w:p w14:paraId="5032279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Highest/Highest</w:t>
            </w:r>
          </w:p>
        </w:tc>
        <w:tc>
          <w:tcPr>
            <w:tcW w:w="1984" w:type="dxa"/>
            <w:vAlign w:val="center"/>
          </w:tcPr>
          <w:p w14:paraId="2F2636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w:t>
            </w:r>
          </w:p>
        </w:tc>
        <w:tc>
          <w:tcPr>
            <w:tcW w:w="2989" w:type="dxa"/>
            <w:vAlign w:val="center"/>
          </w:tcPr>
          <w:p w14:paraId="6801159B"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Non-Exception.</w:t>
            </w:r>
          </w:p>
        </w:tc>
      </w:tr>
      <w:tr w:rsidR="00381C21" w:rsidRPr="00381C21" w14:paraId="502C9DAE" w14:textId="77777777" w:rsidTr="000813FF">
        <w:trPr>
          <w:trHeight w:val="248"/>
        </w:trPr>
        <w:tc>
          <w:tcPr>
            <w:tcW w:w="1549" w:type="dxa"/>
            <w:tcBorders>
              <w:top w:val="nil"/>
              <w:bottom w:val="nil"/>
            </w:tcBorders>
            <w:vAlign w:val="center"/>
          </w:tcPr>
          <w:p w14:paraId="75B37F9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0233B88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en-GB"/>
              </w:rPr>
              <w:t>Mid/3495</w:t>
            </w:r>
          </w:p>
        </w:tc>
        <w:tc>
          <w:tcPr>
            <w:tcW w:w="1843" w:type="dxa"/>
            <w:shd w:val="clear" w:color="auto" w:fill="auto"/>
            <w:vAlign w:val="center"/>
          </w:tcPr>
          <w:p w14:paraId="153BBF4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Highest/Highest</w:t>
            </w:r>
          </w:p>
        </w:tc>
        <w:tc>
          <w:tcPr>
            <w:tcW w:w="1984" w:type="dxa"/>
            <w:vAlign w:val="center"/>
          </w:tcPr>
          <w:p w14:paraId="302600A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3CF2F84E"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Exception Note 2 of TS 38.101-3 table 7.3B.2.3.1-1</w:t>
            </w:r>
          </w:p>
        </w:tc>
      </w:tr>
      <w:tr w:rsidR="00381C21" w:rsidRPr="00381C21" w14:paraId="08776560" w14:textId="77777777" w:rsidTr="000813FF">
        <w:trPr>
          <w:trHeight w:val="248"/>
        </w:trPr>
        <w:tc>
          <w:tcPr>
            <w:tcW w:w="1549" w:type="dxa"/>
            <w:tcBorders>
              <w:top w:val="nil"/>
              <w:bottom w:val="nil"/>
            </w:tcBorders>
            <w:vAlign w:val="center"/>
          </w:tcPr>
          <w:p w14:paraId="5AA9F1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44AD49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en-GB"/>
              </w:rPr>
              <w:t>Mid/3525</w:t>
            </w:r>
          </w:p>
        </w:tc>
        <w:tc>
          <w:tcPr>
            <w:tcW w:w="1843" w:type="dxa"/>
            <w:shd w:val="clear" w:color="auto" w:fill="auto"/>
            <w:vAlign w:val="center"/>
          </w:tcPr>
          <w:p w14:paraId="46F3C25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20/20</w:t>
            </w:r>
          </w:p>
        </w:tc>
        <w:tc>
          <w:tcPr>
            <w:tcW w:w="1984" w:type="dxa"/>
            <w:vAlign w:val="center"/>
          </w:tcPr>
          <w:p w14:paraId="1072564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0D657648"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Exception Note 3 of TS 38.101-3 table 7.3B.2.3.1-1</w:t>
            </w:r>
          </w:p>
        </w:tc>
      </w:tr>
      <w:tr w:rsidR="00381C21" w:rsidRPr="00381C21" w14:paraId="2DA22F26" w14:textId="77777777" w:rsidTr="000813FF">
        <w:trPr>
          <w:trHeight w:val="248"/>
        </w:trPr>
        <w:tc>
          <w:tcPr>
            <w:tcW w:w="1549" w:type="dxa"/>
            <w:tcBorders>
              <w:top w:val="nil"/>
            </w:tcBorders>
            <w:vAlign w:val="center"/>
          </w:tcPr>
          <w:p w14:paraId="6778D6B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21D1DED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en-GB"/>
              </w:rPr>
              <w:t>Mid /3685.005</w:t>
            </w:r>
          </w:p>
        </w:tc>
        <w:tc>
          <w:tcPr>
            <w:tcW w:w="1843" w:type="dxa"/>
            <w:shd w:val="clear" w:color="auto" w:fill="auto"/>
            <w:vAlign w:val="center"/>
          </w:tcPr>
          <w:p w14:paraId="0B5F502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20/20</w:t>
            </w:r>
          </w:p>
        </w:tc>
        <w:tc>
          <w:tcPr>
            <w:tcW w:w="1984" w:type="dxa"/>
            <w:vAlign w:val="center"/>
          </w:tcPr>
          <w:p w14:paraId="6291A9E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Receiver Harmonic Mixing</w:t>
            </w:r>
          </w:p>
        </w:tc>
        <w:tc>
          <w:tcPr>
            <w:tcW w:w="2989" w:type="dxa"/>
            <w:vAlign w:val="center"/>
          </w:tcPr>
          <w:p w14:paraId="0930BBD2"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Receiver Harmonic Mixing Exception in TS 38.101-3 Table 7.3B.2.3.2-1</w:t>
            </w:r>
          </w:p>
        </w:tc>
      </w:tr>
      <w:tr w:rsidR="00381C21" w:rsidRPr="00381C21" w14:paraId="34470F66" w14:textId="77777777" w:rsidTr="000813FF">
        <w:trPr>
          <w:trHeight w:val="248"/>
        </w:trPr>
        <w:tc>
          <w:tcPr>
            <w:tcW w:w="1549" w:type="dxa"/>
            <w:tcBorders>
              <w:bottom w:val="nil"/>
            </w:tcBorders>
            <w:vAlign w:val="center"/>
          </w:tcPr>
          <w:p w14:paraId="41F77FB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4EEAC70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en-GB"/>
              </w:rPr>
              <w:t>Low/High</w:t>
            </w:r>
          </w:p>
        </w:tc>
        <w:tc>
          <w:tcPr>
            <w:tcW w:w="1843" w:type="dxa"/>
            <w:shd w:val="clear" w:color="auto" w:fill="auto"/>
            <w:vAlign w:val="center"/>
          </w:tcPr>
          <w:p w14:paraId="1FE2189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20/20</w:t>
            </w:r>
          </w:p>
        </w:tc>
        <w:tc>
          <w:tcPr>
            <w:tcW w:w="1984" w:type="dxa"/>
            <w:vAlign w:val="center"/>
          </w:tcPr>
          <w:p w14:paraId="3FD5D91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vAlign w:val="center"/>
          </w:tcPr>
          <w:p w14:paraId="09F5C303"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Receiver Harmonic Mixing avoided</w:t>
            </w:r>
          </w:p>
        </w:tc>
      </w:tr>
      <w:tr w:rsidR="00381C21" w:rsidRPr="00381C21" w14:paraId="2A67402B" w14:textId="77777777" w:rsidTr="000813FF">
        <w:trPr>
          <w:trHeight w:val="248"/>
        </w:trPr>
        <w:tc>
          <w:tcPr>
            <w:tcW w:w="1549" w:type="dxa"/>
            <w:tcBorders>
              <w:top w:val="nil"/>
              <w:bottom w:val="nil"/>
            </w:tcBorders>
            <w:vAlign w:val="center"/>
          </w:tcPr>
          <w:p w14:paraId="252696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546B22B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MS Mincho" w:hAnsi="Arial"/>
                <w:sz w:val="18"/>
                <w:lang w:eastAsia="en-GB"/>
              </w:rPr>
              <w:t>UL 1740/ UL3574.995</w:t>
            </w:r>
          </w:p>
        </w:tc>
        <w:tc>
          <w:tcPr>
            <w:tcW w:w="1843" w:type="dxa"/>
            <w:shd w:val="clear" w:color="auto" w:fill="auto"/>
            <w:vAlign w:val="center"/>
          </w:tcPr>
          <w:p w14:paraId="2D1F07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5/10</w:t>
            </w:r>
          </w:p>
        </w:tc>
        <w:tc>
          <w:tcPr>
            <w:tcW w:w="1984" w:type="dxa"/>
            <w:vAlign w:val="center"/>
          </w:tcPr>
          <w:p w14:paraId="1A76E2E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Dual UL intermodulation</w:t>
            </w:r>
          </w:p>
        </w:tc>
        <w:tc>
          <w:tcPr>
            <w:tcW w:w="2989" w:type="dxa"/>
            <w:vAlign w:val="center"/>
          </w:tcPr>
          <w:p w14:paraId="5DEB63F9"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Exception in TS 38.101-3 Table 7.3B.2.3.5.1-1</w:t>
            </w:r>
          </w:p>
        </w:tc>
      </w:tr>
      <w:tr w:rsidR="00381C21" w:rsidRPr="00381C21" w14:paraId="0CD4484F" w14:textId="77777777" w:rsidTr="000813FF">
        <w:trPr>
          <w:trHeight w:val="248"/>
        </w:trPr>
        <w:tc>
          <w:tcPr>
            <w:tcW w:w="1549" w:type="dxa"/>
            <w:tcBorders>
              <w:top w:val="nil"/>
            </w:tcBorders>
            <w:vAlign w:val="center"/>
          </w:tcPr>
          <w:p w14:paraId="56157C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1169388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MS Mincho" w:hAnsi="Arial"/>
                <w:sz w:val="18"/>
                <w:lang w:eastAsia="en-GB"/>
              </w:rPr>
              <w:t>UL 1765/ UL 3435</w:t>
            </w:r>
          </w:p>
        </w:tc>
        <w:tc>
          <w:tcPr>
            <w:tcW w:w="1843" w:type="dxa"/>
            <w:shd w:val="clear" w:color="auto" w:fill="auto"/>
            <w:vAlign w:val="center"/>
          </w:tcPr>
          <w:p w14:paraId="0CA955A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5/10</w:t>
            </w:r>
          </w:p>
        </w:tc>
        <w:tc>
          <w:tcPr>
            <w:tcW w:w="1984" w:type="dxa"/>
            <w:vAlign w:val="center"/>
          </w:tcPr>
          <w:p w14:paraId="5746ADC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Dual UL intermodulation</w:t>
            </w:r>
          </w:p>
        </w:tc>
        <w:tc>
          <w:tcPr>
            <w:tcW w:w="2989" w:type="dxa"/>
            <w:vAlign w:val="center"/>
          </w:tcPr>
          <w:p w14:paraId="4D8545D1"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Exception in TS 38.101-3 Table 7.3B.2.3.5.1-1</w:t>
            </w:r>
          </w:p>
        </w:tc>
      </w:tr>
      <w:tr w:rsidR="00381C21" w:rsidRPr="00381C21" w:rsidDel="00F17F6D" w14:paraId="2A3BCF2D" w14:textId="77777777" w:rsidTr="000813FF">
        <w:trPr>
          <w:trHeight w:val="248"/>
        </w:trPr>
        <w:tc>
          <w:tcPr>
            <w:tcW w:w="1549" w:type="dxa"/>
            <w:tcBorders>
              <w:top w:val="nil"/>
              <w:bottom w:val="nil"/>
            </w:tcBorders>
            <w:vAlign w:val="center"/>
          </w:tcPr>
          <w:p w14:paraId="46E6A8F5"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sz w:val="18"/>
                <w:szCs w:val="18"/>
                <w:lang w:eastAsia="en-GB"/>
              </w:rPr>
              <w:t>5A</w:t>
            </w:r>
            <w:r w:rsidRPr="00381C21">
              <w:rPr>
                <w:rFonts w:ascii="Arial" w:eastAsia="Times New Roman" w:hAnsi="Arial" w:cs="Arial"/>
                <w:sz w:val="18"/>
                <w:szCs w:val="18"/>
                <w:lang w:eastAsia="en-GB"/>
              </w:rPr>
              <w:t>/n77A</w:t>
            </w:r>
          </w:p>
        </w:tc>
        <w:tc>
          <w:tcPr>
            <w:tcW w:w="1704" w:type="dxa"/>
            <w:shd w:val="clear" w:color="auto" w:fill="auto"/>
            <w:vAlign w:val="center"/>
          </w:tcPr>
          <w:p w14:paraId="19ECA9EE"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837.5 MHz / DL 3350.01 MHz</w:t>
            </w:r>
          </w:p>
        </w:tc>
        <w:tc>
          <w:tcPr>
            <w:tcW w:w="1843" w:type="dxa"/>
            <w:shd w:val="clear" w:color="auto" w:fill="auto"/>
            <w:vAlign w:val="center"/>
          </w:tcPr>
          <w:p w14:paraId="273FCAA8"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10/100</w:t>
            </w:r>
          </w:p>
        </w:tc>
        <w:tc>
          <w:tcPr>
            <w:tcW w:w="1984" w:type="dxa"/>
            <w:vAlign w:val="center"/>
          </w:tcPr>
          <w:p w14:paraId="554E558A"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3934660D" w14:textId="77777777" w:rsidR="00381C21" w:rsidRPr="00381C21" w:rsidDel="00F17F6D"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Exception Note 6, 7, 17 of TS 38.101-3 table 7.3B.2.3.1-1</w:t>
            </w:r>
          </w:p>
        </w:tc>
      </w:tr>
      <w:tr w:rsidR="00381C21" w:rsidRPr="00381C21" w:rsidDel="00F17F6D" w14:paraId="25BE48D5" w14:textId="77777777" w:rsidTr="000813FF">
        <w:trPr>
          <w:trHeight w:val="248"/>
        </w:trPr>
        <w:tc>
          <w:tcPr>
            <w:tcW w:w="1549" w:type="dxa"/>
            <w:tcBorders>
              <w:top w:val="nil"/>
              <w:bottom w:val="nil"/>
            </w:tcBorders>
            <w:vAlign w:val="center"/>
          </w:tcPr>
          <w:p w14:paraId="5387ABA4"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16D0988F"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829 MHz / DL 4145.01 MHz</w:t>
            </w:r>
          </w:p>
        </w:tc>
        <w:tc>
          <w:tcPr>
            <w:tcW w:w="1843" w:type="dxa"/>
            <w:shd w:val="clear" w:color="auto" w:fill="auto"/>
            <w:vAlign w:val="center"/>
          </w:tcPr>
          <w:p w14:paraId="5B796197"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10/100</w:t>
            </w:r>
          </w:p>
        </w:tc>
        <w:tc>
          <w:tcPr>
            <w:tcW w:w="1984" w:type="dxa"/>
            <w:vAlign w:val="center"/>
          </w:tcPr>
          <w:p w14:paraId="5AA1CE2C"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0C6F528B" w14:textId="77777777" w:rsidR="00381C21" w:rsidRPr="00381C21" w:rsidDel="00F17F6D"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Exception Note 4, 5, 17 of TS 38.101-3 table 7.3B.2.3.1-1</w:t>
            </w:r>
          </w:p>
        </w:tc>
      </w:tr>
      <w:tr w:rsidR="00381C21" w:rsidRPr="00381C21" w:rsidDel="00F17F6D" w14:paraId="350C7A72" w14:textId="77777777" w:rsidTr="000813FF">
        <w:trPr>
          <w:trHeight w:val="248"/>
        </w:trPr>
        <w:tc>
          <w:tcPr>
            <w:tcW w:w="1549" w:type="dxa"/>
            <w:tcBorders>
              <w:top w:val="nil"/>
              <w:bottom w:val="nil"/>
            </w:tcBorders>
            <w:vAlign w:val="center"/>
          </w:tcPr>
          <w:p w14:paraId="0FFCDEE9"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730047B7"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Mid/DL Mid</w:t>
            </w:r>
          </w:p>
        </w:tc>
        <w:tc>
          <w:tcPr>
            <w:tcW w:w="1843" w:type="dxa"/>
            <w:shd w:val="clear" w:color="auto" w:fill="auto"/>
            <w:vAlign w:val="center"/>
          </w:tcPr>
          <w:p w14:paraId="6CCC24B9"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10/100</w:t>
            </w:r>
          </w:p>
        </w:tc>
        <w:tc>
          <w:tcPr>
            <w:tcW w:w="1984" w:type="dxa"/>
            <w:vAlign w:val="center"/>
          </w:tcPr>
          <w:p w14:paraId="6EA9C71D"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vAlign w:val="center"/>
          </w:tcPr>
          <w:p w14:paraId="024891C2" w14:textId="77777777" w:rsidR="00381C21" w:rsidRPr="00381C21" w:rsidDel="00F17F6D"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HD avoid</w:t>
            </w:r>
          </w:p>
        </w:tc>
      </w:tr>
      <w:tr w:rsidR="00381C21" w:rsidRPr="00381C21" w:rsidDel="00F17F6D" w14:paraId="2731D7E1" w14:textId="77777777" w:rsidTr="000813FF">
        <w:trPr>
          <w:trHeight w:val="248"/>
        </w:trPr>
        <w:tc>
          <w:tcPr>
            <w:tcW w:w="1549" w:type="dxa"/>
            <w:tcBorders>
              <w:top w:val="nil"/>
              <w:bottom w:val="nil"/>
            </w:tcBorders>
            <w:vAlign w:val="center"/>
          </w:tcPr>
          <w:p w14:paraId="3AC23F62"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49066685"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844 MHz/DL 3421.005 MHz</w:t>
            </w:r>
          </w:p>
        </w:tc>
        <w:tc>
          <w:tcPr>
            <w:tcW w:w="1843" w:type="dxa"/>
            <w:shd w:val="clear" w:color="auto" w:fill="auto"/>
            <w:vAlign w:val="center"/>
          </w:tcPr>
          <w:p w14:paraId="1597E6F1"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5/10</w:t>
            </w:r>
          </w:p>
        </w:tc>
        <w:tc>
          <w:tcPr>
            <w:tcW w:w="1984" w:type="dxa"/>
            <w:vAlign w:val="center"/>
          </w:tcPr>
          <w:p w14:paraId="7F83713B"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Dual UL intermodulation</w:t>
            </w:r>
          </w:p>
        </w:tc>
        <w:tc>
          <w:tcPr>
            <w:tcW w:w="2989" w:type="dxa"/>
            <w:vAlign w:val="center"/>
          </w:tcPr>
          <w:p w14:paraId="709BE1C9" w14:textId="77777777" w:rsidR="00381C21" w:rsidRPr="00381C21" w:rsidDel="00F17F6D"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Exception in TS 38.101-3 Table 7.3B.2.3.5.1-1</w:t>
            </w:r>
          </w:p>
        </w:tc>
      </w:tr>
      <w:tr w:rsidR="00381C21" w:rsidRPr="00381C21" w:rsidDel="00F17F6D" w14:paraId="3DF55380" w14:textId="77777777" w:rsidTr="000813FF">
        <w:trPr>
          <w:trHeight w:val="248"/>
        </w:trPr>
        <w:tc>
          <w:tcPr>
            <w:tcW w:w="1549" w:type="dxa"/>
            <w:tcBorders>
              <w:top w:val="nil"/>
              <w:bottom w:val="nil"/>
            </w:tcBorders>
            <w:vAlign w:val="center"/>
          </w:tcPr>
          <w:p w14:paraId="3E338FF5"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5B266CD7"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826.5 MHz/DL 4177.5 MHz</w:t>
            </w:r>
          </w:p>
        </w:tc>
        <w:tc>
          <w:tcPr>
            <w:tcW w:w="1843" w:type="dxa"/>
            <w:shd w:val="clear" w:color="auto" w:fill="auto"/>
            <w:vAlign w:val="center"/>
          </w:tcPr>
          <w:p w14:paraId="6C2A4ED7"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5/10</w:t>
            </w:r>
          </w:p>
        </w:tc>
        <w:tc>
          <w:tcPr>
            <w:tcW w:w="1984" w:type="dxa"/>
            <w:vAlign w:val="center"/>
          </w:tcPr>
          <w:p w14:paraId="2E1F8D09"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Dual UL intermodulation</w:t>
            </w:r>
          </w:p>
        </w:tc>
        <w:tc>
          <w:tcPr>
            <w:tcW w:w="2989" w:type="dxa"/>
            <w:vAlign w:val="center"/>
          </w:tcPr>
          <w:p w14:paraId="0B7260B9" w14:textId="77777777" w:rsidR="00381C21" w:rsidRPr="00381C21" w:rsidDel="00F17F6D"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Exception in TS 38.101-3 Table 7.3B.2.3.5.1-1</w:t>
            </w:r>
          </w:p>
        </w:tc>
      </w:tr>
      <w:tr w:rsidR="00381C21" w:rsidRPr="00381C21" w:rsidDel="00F17F6D" w14:paraId="12610365" w14:textId="77777777" w:rsidTr="000813FF">
        <w:trPr>
          <w:trHeight w:val="248"/>
        </w:trPr>
        <w:tc>
          <w:tcPr>
            <w:tcW w:w="1549" w:type="dxa"/>
            <w:tcBorders>
              <w:top w:val="nil"/>
            </w:tcBorders>
            <w:vAlign w:val="center"/>
          </w:tcPr>
          <w:p w14:paraId="07913B7B"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69A39953"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843" w:type="dxa"/>
            <w:shd w:val="clear" w:color="auto" w:fill="auto"/>
            <w:vAlign w:val="center"/>
          </w:tcPr>
          <w:p w14:paraId="443DF578"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984" w:type="dxa"/>
            <w:vAlign w:val="center"/>
          </w:tcPr>
          <w:p w14:paraId="17FEE126" w14:textId="77777777" w:rsidR="00381C21" w:rsidRPr="00381C21" w:rsidDel="00F17F6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vAlign w:val="center"/>
          </w:tcPr>
          <w:p w14:paraId="28103F81" w14:textId="77777777" w:rsidR="00381C21" w:rsidRPr="00381C21" w:rsidDel="00F17F6D"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81C21" w:rsidRPr="00381C21" w14:paraId="23B8A553" w14:textId="77777777" w:rsidTr="000813FF">
        <w:trPr>
          <w:trHeight w:val="248"/>
        </w:trPr>
        <w:tc>
          <w:tcPr>
            <w:tcW w:w="1549" w:type="dxa"/>
            <w:tcBorders>
              <w:top w:val="nil"/>
              <w:bottom w:val="nil"/>
            </w:tcBorders>
            <w:vAlign w:val="center"/>
          </w:tcPr>
          <w:p w14:paraId="2ECBF0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sz w:val="18"/>
                <w:szCs w:val="18"/>
                <w:lang w:eastAsia="en-GB"/>
              </w:rPr>
              <w:t>5A</w:t>
            </w:r>
            <w:r w:rsidRPr="00381C21">
              <w:rPr>
                <w:rFonts w:ascii="Arial" w:eastAsia="Times New Roman" w:hAnsi="Arial" w:cs="Arial"/>
                <w:sz w:val="18"/>
                <w:szCs w:val="18"/>
                <w:lang w:eastAsia="en-GB"/>
              </w:rPr>
              <w:t>/n78A</w:t>
            </w:r>
          </w:p>
        </w:tc>
        <w:tc>
          <w:tcPr>
            <w:tcW w:w="1704" w:type="dxa"/>
            <w:shd w:val="clear" w:color="auto" w:fill="auto"/>
            <w:vAlign w:val="center"/>
          </w:tcPr>
          <w:p w14:paraId="60E0561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840 MHz / DL 3360 MHz</w:t>
            </w:r>
          </w:p>
        </w:tc>
        <w:tc>
          <w:tcPr>
            <w:tcW w:w="1843" w:type="dxa"/>
            <w:shd w:val="clear" w:color="auto" w:fill="auto"/>
            <w:vAlign w:val="center"/>
          </w:tcPr>
          <w:p w14:paraId="19535D6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10/100</w:t>
            </w:r>
          </w:p>
        </w:tc>
        <w:tc>
          <w:tcPr>
            <w:tcW w:w="1984" w:type="dxa"/>
            <w:vAlign w:val="center"/>
          </w:tcPr>
          <w:p w14:paraId="2E327F2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62459D83"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Exception Note 6, 7, 17 of TS 38.101-3 table 7.3B.2.3.1-1</w:t>
            </w:r>
          </w:p>
        </w:tc>
      </w:tr>
      <w:tr w:rsidR="00381C21" w:rsidRPr="00381C21" w14:paraId="1A2CDADF" w14:textId="77777777" w:rsidTr="000813FF">
        <w:trPr>
          <w:trHeight w:val="248"/>
        </w:trPr>
        <w:tc>
          <w:tcPr>
            <w:tcW w:w="1549" w:type="dxa"/>
            <w:tcBorders>
              <w:top w:val="nil"/>
              <w:bottom w:val="nil"/>
            </w:tcBorders>
            <w:vAlign w:val="center"/>
          </w:tcPr>
          <w:p w14:paraId="7DAB28D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2A4B533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840 MHz / DL 3560.01 MHz</w:t>
            </w:r>
          </w:p>
        </w:tc>
        <w:tc>
          <w:tcPr>
            <w:tcW w:w="1843" w:type="dxa"/>
            <w:shd w:val="clear" w:color="auto" w:fill="auto"/>
            <w:vAlign w:val="center"/>
          </w:tcPr>
          <w:p w14:paraId="26C54A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10/100</w:t>
            </w:r>
          </w:p>
        </w:tc>
        <w:tc>
          <w:tcPr>
            <w:tcW w:w="1984" w:type="dxa"/>
            <w:vAlign w:val="center"/>
          </w:tcPr>
          <w:p w14:paraId="79D2017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vAlign w:val="center"/>
          </w:tcPr>
          <w:p w14:paraId="089012C6"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HD avoid</w:t>
            </w:r>
          </w:p>
        </w:tc>
      </w:tr>
      <w:tr w:rsidR="00381C21" w:rsidRPr="00381C21" w14:paraId="1528B571" w14:textId="77777777" w:rsidTr="000813FF">
        <w:trPr>
          <w:trHeight w:val="248"/>
        </w:trPr>
        <w:tc>
          <w:tcPr>
            <w:tcW w:w="1549" w:type="dxa"/>
            <w:tcBorders>
              <w:top w:val="nil"/>
            </w:tcBorders>
            <w:vAlign w:val="center"/>
          </w:tcPr>
          <w:p w14:paraId="45D5658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26A558B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844 MHz/UL 3421.005 MHz</w:t>
            </w:r>
          </w:p>
        </w:tc>
        <w:tc>
          <w:tcPr>
            <w:tcW w:w="1843" w:type="dxa"/>
            <w:shd w:val="clear" w:color="auto" w:fill="auto"/>
            <w:vAlign w:val="center"/>
          </w:tcPr>
          <w:p w14:paraId="304A434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5/10</w:t>
            </w:r>
          </w:p>
        </w:tc>
        <w:tc>
          <w:tcPr>
            <w:tcW w:w="1984" w:type="dxa"/>
          </w:tcPr>
          <w:p w14:paraId="2C047F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Dual UL intermodulation</w:t>
            </w:r>
          </w:p>
        </w:tc>
        <w:tc>
          <w:tcPr>
            <w:tcW w:w="2989" w:type="dxa"/>
          </w:tcPr>
          <w:p w14:paraId="4389B670"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Exception in TS 38.101-3 Table 7.3B.2.3.5.1-1</w:t>
            </w:r>
          </w:p>
        </w:tc>
      </w:tr>
      <w:tr w:rsidR="00381C21" w:rsidRPr="00381C21" w14:paraId="4B5F6EB8" w14:textId="77777777" w:rsidTr="000813FF">
        <w:trPr>
          <w:trHeight w:val="248"/>
        </w:trPr>
        <w:tc>
          <w:tcPr>
            <w:tcW w:w="1549" w:type="dxa"/>
            <w:tcBorders>
              <w:top w:val="nil"/>
            </w:tcBorders>
            <w:vAlign w:val="center"/>
          </w:tcPr>
          <w:p w14:paraId="55C55FD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7A</w:t>
            </w:r>
            <w:r w:rsidRPr="00381C21">
              <w:rPr>
                <w:rFonts w:ascii="Arial" w:eastAsia="Times New Roman" w:hAnsi="Arial" w:cs="Arial"/>
                <w:sz w:val="18"/>
                <w:szCs w:val="18"/>
                <w:lang w:eastAsia="en-GB"/>
              </w:rPr>
              <w:t xml:space="preserve"> / n66A</w:t>
            </w:r>
          </w:p>
        </w:tc>
        <w:tc>
          <w:tcPr>
            <w:tcW w:w="1704" w:type="dxa"/>
            <w:shd w:val="clear" w:color="auto" w:fill="auto"/>
            <w:vAlign w:val="center"/>
          </w:tcPr>
          <w:p w14:paraId="0FFB2A0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UL2535 MHz/ UL 1730 MHz</w:t>
            </w:r>
          </w:p>
        </w:tc>
        <w:tc>
          <w:tcPr>
            <w:tcW w:w="1843" w:type="dxa"/>
            <w:shd w:val="clear" w:color="auto" w:fill="auto"/>
            <w:vAlign w:val="center"/>
          </w:tcPr>
          <w:p w14:paraId="3189183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10/5</w:t>
            </w:r>
          </w:p>
        </w:tc>
        <w:tc>
          <w:tcPr>
            <w:tcW w:w="1984" w:type="dxa"/>
          </w:tcPr>
          <w:p w14:paraId="73734B4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Dual UL intermodulation</w:t>
            </w:r>
          </w:p>
        </w:tc>
        <w:tc>
          <w:tcPr>
            <w:tcW w:w="2989" w:type="dxa"/>
          </w:tcPr>
          <w:p w14:paraId="291CA7D5"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r w:rsidRPr="00381C21">
              <w:rPr>
                <w:rFonts w:ascii="Arial" w:eastAsia="Times New Roman" w:hAnsi="Arial"/>
                <w:sz w:val="18"/>
                <w:lang w:eastAsia="en-GB"/>
              </w:rPr>
              <w:t>Exception in TS 38.101-3 Table 7.3B.2.3.5.1-1</w:t>
            </w:r>
          </w:p>
        </w:tc>
      </w:tr>
      <w:tr w:rsidR="00381C21" w:rsidRPr="00381C21" w14:paraId="62CB7AC6" w14:textId="77777777" w:rsidTr="000813FF">
        <w:trPr>
          <w:trHeight w:val="248"/>
        </w:trPr>
        <w:tc>
          <w:tcPr>
            <w:tcW w:w="1549" w:type="dxa"/>
            <w:tcBorders>
              <w:top w:val="nil"/>
              <w:bottom w:val="nil"/>
            </w:tcBorders>
            <w:vAlign w:val="center"/>
          </w:tcPr>
          <w:p w14:paraId="2727689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7A</w:t>
            </w:r>
            <w:r w:rsidRPr="00381C21">
              <w:rPr>
                <w:rFonts w:ascii="Arial" w:eastAsia="Times New Roman" w:hAnsi="Arial" w:cs="Arial"/>
                <w:sz w:val="18"/>
                <w:szCs w:val="18"/>
                <w:lang w:eastAsia="en-GB"/>
              </w:rPr>
              <w:t xml:space="preserve"> / n71A</w:t>
            </w:r>
          </w:p>
        </w:tc>
        <w:tc>
          <w:tcPr>
            <w:tcW w:w="1704" w:type="dxa"/>
            <w:shd w:val="clear" w:color="auto" w:fill="auto"/>
            <w:vAlign w:val="center"/>
          </w:tcPr>
          <w:p w14:paraId="2DE4BB0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668 MHz/ DL 2672 MHz</w:t>
            </w:r>
          </w:p>
        </w:tc>
        <w:tc>
          <w:tcPr>
            <w:tcW w:w="1843" w:type="dxa"/>
            <w:shd w:val="clear" w:color="auto" w:fill="auto"/>
            <w:vAlign w:val="center"/>
          </w:tcPr>
          <w:p w14:paraId="3AE7E8A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20/5</w:t>
            </w:r>
          </w:p>
        </w:tc>
        <w:tc>
          <w:tcPr>
            <w:tcW w:w="1984" w:type="dxa"/>
          </w:tcPr>
          <w:p w14:paraId="6DD4A10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1132BEB9"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r w:rsidRPr="00381C21">
              <w:rPr>
                <w:rFonts w:ascii="Arial" w:eastAsia="Times New Roman" w:hAnsi="Arial"/>
                <w:sz w:val="18"/>
                <w:lang w:eastAsia="en-GB"/>
              </w:rPr>
              <w:t>Exception Note 6, 7, 17 of TS 38.101-3 table 7.3B.2.3.1-1</w:t>
            </w:r>
          </w:p>
        </w:tc>
      </w:tr>
      <w:tr w:rsidR="00381C21" w:rsidRPr="00381C21" w14:paraId="148B7C05" w14:textId="77777777" w:rsidTr="000813FF">
        <w:trPr>
          <w:trHeight w:val="248"/>
        </w:trPr>
        <w:tc>
          <w:tcPr>
            <w:tcW w:w="1549" w:type="dxa"/>
            <w:tcBorders>
              <w:top w:val="nil"/>
            </w:tcBorders>
            <w:vAlign w:val="center"/>
          </w:tcPr>
          <w:p w14:paraId="3331E74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1C82777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668 MHz/ DL 2620 MHz</w:t>
            </w:r>
          </w:p>
        </w:tc>
        <w:tc>
          <w:tcPr>
            <w:tcW w:w="1843" w:type="dxa"/>
            <w:shd w:val="clear" w:color="auto" w:fill="auto"/>
            <w:vAlign w:val="center"/>
          </w:tcPr>
          <w:p w14:paraId="542E06E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20/5</w:t>
            </w:r>
          </w:p>
        </w:tc>
        <w:tc>
          <w:tcPr>
            <w:tcW w:w="1984" w:type="dxa"/>
          </w:tcPr>
          <w:p w14:paraId="04CC346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en-GB"/>
              </w:rPr>
              <w:t>UL Harmonic avoiding</w:t>
            </w:r>
          </w:p>
        </w:tc>
        <w:tc>
          <w:tcPr>
            <w:tcW w:w="2989" w:type="dxa"/>
          </w:tcPr>
          <w:p w14:paraId="2903DEEA"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r w:rsidRPr="00381C21">
              <w:rPr>
                <w:rFonts w:ascii="Arial" w:eastAsia="Times New Roman" w:hAnsi="Arial"/>
                <w:sz w:val="18"/>
                <w:lang w:eastAsia="en-GB"/>
              </w:rPr>
              <w:t>HD avoid</w:t>
            </w:r>
          </w:p>
        </w:tc>
      </w:tr>
      <w:tr w:rsidR="00381C21" w:rsidRPr="00381C21" w14:paraId="1758D280" w14:textId="77777777" w:rsidTr="000813FF">
        <w:trPr>
          <w:trHeight w:val="248"/>
        </w:trPr>
        <w:tc>
          <w:tcPr>
            <w:tcW w:w="1549" w:type="dxa"/>
            <w:tcBorders>
              <w:top w:val="nil"/>
            </w:tcBorders>
            <w:vAlign w:val="center"/>
          </w:tcPr>
          <w:p w14:paraId="46218A7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7A</w:t>
            </w:r>
            <w:r w:rsidRPr="00381C21">
              <w:rPr>
                <w:rFonts w:ascii="Arial" w:eastAsia="Times New Roman" w:hAnsi="Arial" w:cs="Arial"/>
                <w:sz w:val="18"/>
                <w:szCs w:val="18"/>
                <w:lang w:eastAsia="en-GB"/>
              </w:rPr>
              <w:t xml:space="preserve"> / n77A</w:t>
            </w:r>
          </w:p>
        </w:tc>
        <w:tc>
          <w:tcPr>
            <w:tcW w:w="1704" w:type="dxa"/>
            <w:shd w:val="clear" w:color="auto" w:fill="auto"/>
            <w:vAlign w:val="center"/>
          </w:tcPr>
          <w:p w14:paraId="0FC97EA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UL2540 MHz/ UL 3870 MHz</w:t>
            </w:r>
          </w:p>
        </w:tc>
        <w:tc>
          <w:tcPr>
            <w:tcW w:w="1843" w:type="dxa"/>
            <w:shd w:val="clear" w:color="auto" w:fill="auto"/>
            <w:vAlign w:val="center"/>
          </w:tcPr>
          <w:p w14:paraId="400C7F7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5/10</w:t>
            </w:r>
          </w:p>
        </w:tc>
        <w:tc>
          <w:tcPr>
            <w:tcW w:w="1984" w:type="dxa"/>
          </w:tcPr>
          <w:p w14:paraId="3A82FE4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Dual UL intermodulation</w:t>
            </w:r>
          </w:p>
        </w:tc>
        <w:tc>
          <w:tcPr>
            <w:tcW w:w="2989" w:type="dxa"/>
          </w:tcPr>
          <w:p w14:paraId="4E61C1E8"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r w:rsidRPr="00381C21">
              <w:rPr>
                <w:rFonts w:ascii="Arial" w:eastAsia="Times New Roman" w:hAnsi="Arial"/>
                <w:sz w:val="18"/>
                <w:lang w:eastAsia="en-GB"/>
              </w:rPr>
              <w:t>Exception in TS 38.101-3 Table 7.3B.2.3.5.1-1</w:t>
            </w:r>
          </w:p>
        </w:tc>
      </w:tr>
      <w:tr w:rsidR="00381C21" w:rsidRPr="00381C21" w14:paraId="77EBAE76" w14:textId="77777777" w:rsidTr="000813FF">
        <w:trPr>
          <w:trHeight w:val="248"/>
        </w:trPr>
        <w:tc>
          <w:tcPr>
            <w:tcW w:w="1549" w:type="dxa"/>
            <w:tcBorders>
              <w:top w:val="nil"/>
            </w:tcBorders>
            <w:vAlign w:val="center"/>
          </w:tcPr>
          <w:p w14:paraId="45903D9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7A</w:t>
            </w:r>
            <w:r w:rsidRPr="00381C21">
              <w:rPr>
                <w:rFonts w:ascii="Arial" w:eastAsia="Times New Roman" w:hAnsi="Arial" w:cs="Arial"/>
                <w:sz w:val="18"/>
                <w:szCs w:val="18"/>
                <w:lang w:eastAsia="en-GB"/>
              </w:rPr>
              <w:t xml:space="preserve"> / n78A</w:t>
            </w:r>
          </w:p>
        </w:tc>
        <w:tc>
          <w:tcPr>
            <w:tcW w:w="1704" w:type="dxa"/>
            <w:shd w:val="clear" w:color="auto" w:fill="auto"/>
            <w:vAlign w:val="center"/>
          </w:tcPr>
          <w:p w14:paraId="4997691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High/Low</w:t>
            </w:r>
          </w:p>
        </w:tc>
        <w:tc>
          <w:tcPr>
            <w:tcW w:w="1843" w:type="dxa"/>
            <w:shd w:val="clear" w:color="auto" w:fill="auto"/>
            <w:vAlign w:val="center"/>
          </w:tcPr>
          <w:p w14:paraId="50A7DA7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20/100</w:t>
            </w:r>
          </w:p>
        </w:tc>
        <w:tc>
          <w:tcPr>
            <w:tcW w:w="1984" w:type="dxa"/>
            <w:vAlign w:val="center"/>
          </w:tcPr>
          <w:p w14:paraId="5275072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Cross band isolation</w:t>
            </w:r>
          </w:p>
        </w:tc>
        <w:tc>
          <w:tcPr>
            <w:tcW w:w="2989" w:type="dxa"/>
            <w:vAlign w:val="center"/>
          </w:tcPr>
          <w:p w14:paraId="6E9F7F83"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sz w:val="18"/>
                <w:lang w:eastAsia="en-GB"/>
              </w:rPr>
              <w:t>Exception in TS 38.101-3 table 7.3B.2.3.4-1</w:t>
            </w:r>
          </w:p>
        </w:tc>
      </w:tr>
      <w:tr w:rsidR="00381C21" w:rsidRPr="00381C21" w14:paraId="7C149C50" w14:textId="77777777" w:rsidTr="000813FF">
        <w:trPr>
          <w:trHeight w:val="248"/>
        </w:trPr>
        <w:tc>
          <w:tcPr>
            <w:tcW w:w="1549" w:type="dxa"/>
            <w:vMerge w:val="restart"/>
            <w:tcBorders>
              <w:top w:val="nil"/>
            </w:tcBorders>
            <w:vAlign w:val="center"/>
          </w:tcPr>
          <w:p w14:paraId="2790D80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381C21">
              <w:rPr>
                <w:rFonts w:ascii="Arial" w:eastAsia="Times New Roman" w:hAnsi="Arial" w:cs="Arial"/>
                <w:b/>
                <w:bCs/>
                <w:sz w:val="18"/>
                <w:szCs w:val="18"/>
                <w:lang w:eastAsia="en-GB"/>
              </w:rPr>
              <w:t>8A</w:t>
            </w:r>
            <w:r w:rsidRPr="00381C21">
              <w:rPr>
                <w:rFonts w:ascii="Arial" w:eastAsia="Times New Roman" w:hAnsi="Arial" w:cs="Arial"/>
                <w:sz w:val="18"/>
                <w:szCs w:val="18"/>
                <w:lang w:eastAsia="en-GB"/>
              </w:rPr>
              <w:t xml:space="preserve"> / n41A</w:t>
            </w:r>
          </w:p>
        </w:tc>
        <w:tc>
          <w:tcPr>
            <w:tcW w:w="1704" w:type="dxa"/>
            <w:shd w:val="clear" w:color="auto" w:fill="auto"/>
            <w:vAlign w:val="center"/>
          </w:tcPr>
          <w:p w14:paraId="7ABC8B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zh-CN"/>
              </w:rPr>
              <w:t>UL 885 / DL 2655 MHz</w:t>
            </w:r>
          </w:p>
        </w:tc>
        <w:tc>
          <w:tcPr>
            <w:tcW w:w="1843" w:type="dxa"/>
            <w:shd w:val="clear" w:color="auto" w:fill="auto"/>
            <w:vAlign w:val="center"/>
          </w:tcPr>
          <w:p w14:paraId="2E4B98E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zh-CN"/>
              </w:rPr>
              <w:t>10/100</w:t>
            </w:r>
          </w:p>
        </w:tc>
        <w:tc>
          <w:tcPr>
            <w:tcW w:w="1984" w:type="dxa"/>
            <w:vAlign w:val="center"/>
          </w:tcPr>
          <w:p w14:paraId="2535AB9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en-GB"/>
              </w:rPr>
              <w:t>UL Harmonic Interference HD3</w:t>
            </w:r>
          </w:p>
        </w:tc>
        <w:tc>
          <w:tcPr>
            <w:tcW w:w="2989" w:type="dxa"/>
            <w:vAlign w:val="center"/>
          </w:tcPr>
          <w:p w14:paraId="17037E65"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r w:rsidRPr="00381C21">
              <w:rPr>
                <w:rFonts w:ascii="Arial" w:eastAsia="Times New Roman" w:hAnsi="Arial"/>
                <w:color w:val="000000"/>
                <w:sz w:val="18"/>
                <w:lang w:eastAsia="en-GB"/>
              </w:rPr>
              <w:t>Exception Note 9 of TS 38.101-3 Table 7.3B.2.3.1-1</w:t>
            </w:r>
          </w:p>
        </w:tc>
      </w:tr>
      <w:tr w:rsidR="00381C21" w:rsidRPr="00381C21" w14:paraId="6539B8C0" w14:textId="77777777" w:rsidTr="000813FF">
        <w:trPr>
          <w:trHeight w:val="248"/>
        </w:trPr>
        <w:tc>
          <w:tcPr>
            <w:tcW w:w="1549" w:type="dxa"/>
            <w:vMerge/>
            <w:vAlign w:val="center"/>
          </w:tcPr>
          <w:p w14:paraId="3DBDAF0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30F0BD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zh-CN"/>
              </w:rPr>
              <w:t>UL 885 / DL 2546 MHz</w:t>
            </w:r>
          </w:p>
        </w:tc>
        <w:tc>
          <w:tcPr>
            <w:tcW w:w="1843" w:type="dxa"/>
            <w:shd w:val="clear" w:color="auto" w:fill="auto"/>
            <w:vAlign w:val="center"/>
          </w:tcPr>
          <w:p w14:paraId="1E9F80D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zh-CN"/>
              </w:rPr>
              <w:t>10/100</w:t>
            </w:r>
          </w:p>
        </w:tc>
        <w:tc>
          <w:tcPr>
            <w:tcW w:w="1984" w:type="dxa"/>
            <w:vAlign w:val="center"/>
          </w:tcPr>
          <w:p w14:paraId="681EC98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en-GB"/>
              </w:rPr>
              <w:t>UL Harmonic avoiding</w:t>
            </w:r>
          </w:p>
        </w:tc>
        <w:tc>
          <w:tcPr>
            <w:tcW w:w="2989" w:type="dxa"/>
            <w:vAlign w:val="center"/>
          </w:tcPr>
          <w:p w14:paraId="0026A2A1"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r w:rsidRPr="00381C21">
              <w:rPr>
                <w:rFonts w:ascii="Arial" w:eastAsia="Times New Roman" w:hAnsi="Arial"/>
                <w:sz w:val="18"/>
                <w:lang w:eastAsia="en-GB"/>
              </w:rPr>
              <w:t>Exception avoiding. Not overlapping interference since BW</w:t>
            </w:r>
            <w:r w:rsidRPr="00381C21">
              <w:rPr>
                <w:rFonts w:ascii="Arial" w:eastAsia="Times New Roman" w:hAnsi="Arial"/>
                <w:sz w:val="18"/>
                <w:vertAlign w:val="subscript"/>
                <w:lang w:eastAsia="en-GB"/>
              </w:rPr>
              <w:t>INT</w:t>
            </w:r>
            <w:r w:rsidRPr="00381C21">
              <w:rPr>
                <w:rFonts w:ascii="Arial" w:eastAsia="Times New Roman" w:hAnsi="Arial"/>
                <w:sz w:val="18"/>
                <w:lang w:eastAsia="en-GB"/>
              </w:rPr>
              <w:t>=30 MHz, |F</w:t>
            </w:r>
            <w:r w:rsidRPr="00381C21">
              <w:rPr>
                <w:rFonts w:ascii="Arial" w:eastAsia="Times New Roman" w:hAnsi="Arial"/>
                <w:sz w:val="18"/>
                <w:vertAlign w:val="subscript"/>
                <w:lang w:eastAsia="en-GB"/>
              </w:rPr>
              <w:t>INT</w:t>
            </w:r>
            <w:r w:rsidRPr="00381C21">
              <w:rPr>
                <w:rFonts w:ascii="Arial" w:eastAsia="Times New Roman" w:hAnsi="Arial"/>
                <w:sz w:val="18"/>
                <w:lang w:eastAsia="en-GB"/>
              </w:rPr>
              <w:t>| = 109, |F</w:t>
            </w:r>
            <w:r w:rsidRPr="00381C21">
              <w:rPr>
                <w:rFonts w:ascii="Arial" w:eastAsia="Times New Roman" w:hAnsi="Arial"/>
                <w:sz w:val="18"/>
                <w:vertAlign w:val="subscript"/>
                <w:lang w:eastAsia="en-GB"/>
              </w:rPr>
              <w:t>INT</w:t>
            </w:r>
            <w:r w:rsidRPr="00381C21">
              <w:rPr>
                <w:rFonts w:ascii="Arial" w:eastAsia="Times New Roman" w:hAnsi="Arial"/>
                <w:sz w:val="18"/>
                <w:lang w:eastAsia="en-GB"/>
              </w:rPr>
              <w:t>| &gt; (30+100)/2</w:t>
            </w:r>
          </w:p>
        </w:tc>
      </w:tr>
      <w:tr w:rsidR="00381C21" w:rsidRPr="00381C21" w:rsidDel="00D02FDD" w14:paraId="0AFEF601" w14:textId="77777777" w:rsidTr="000813FF">
        <w:trPr>
          <w:trHeight w:val="248"/>
        </w:trPr>
        <w:tc>
          <w:tcPr>
            <w:tcW w:w="1549" w:type="dxa"/>
            <w:tcBorders>
              <w:top w:val="nil"/>
              <w:bottom w:val="nil"/>
            </w:tcBorders>
          </w:tcPr>
          <w:p w14:paraId="72719B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b/>
                <w:bCs/>
                <w:sz w:val="18"/>
                <w:lang w:eastAsia="en-GB"/>
              </w:rPr>
              <w:t>8A</w:t>
            </w:r>
            <w:r w:rsidRPr="00381C21">
              <w:rPr>
                <w:rFonts w:ascii="Arial" w:eastAsia="Times New Roman" w:hAnsi="Arial"/>
                <w:sz w:val="18"/>
                <w:lang w:eastAsia="en-GB"/>
              </w:rPr>
              <w:t xml:space="preserve"> /n77A</w:t>
            </w:r>
          </w:p>
          <w:p w14:paraId="0B721D74" w14:textId="77777777" w:rsidR="00381C21" w:rsidRPr="00381C21" w:rsidDel="00D02FD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b/>
                <w:bCs/>
                <w:sz w:val="18"/>
                <w:lang w:eastAsia="en-GB"/>
              </w:rPr>
              <w:t>8A</w:t>
            </w:r>
            <w:r w:rsidRPr="00381C21">
              <w:rPr>
                <w:rFonts w:ascii="Arial" w:eastAsia="Times New Roman" w:hAnsi="Arial"/>
                <w:sz w:val="18"/>
                <w:lang w:eastAsia="en-GB"/>
              </w:rPr>
              <w:t>/n78A</w:t>
            </w:r>
          </w:p>
        </w:tc>
        <w:tc>
          <w:tcPr>
            <w:tcW w:w="1704" w:type="dxa"/>
            <w:shd w:val="clear" w:color="auto" w:fill="auto"/>
          </w:tcPr>
          <w:p w14:paraId="33E09DDE" w14:textId="77777777" w:rsidR="00381C21" w:rsidRPr="00381C21" w:rsidDel="00D02FDD"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Mid (UL 897.5 MHz) / 3590.01</w:t>
            </w:r>
          </w:p>
        </w:tc>
        <w:tc>
          <w:tcPr>
            <w:tcW w:w="1843" w:type="dxa"/>
            <w:shd w:val="clear" w:color="auto" w:fill="auto"/>
          </w:tcPr>
          <w:p w14:paraId="4B15265D" w14:textId="77777777" w:rsidR="00381C21" w:rsidRPr="00381C21" w:rsidDel="00D02FDD"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Highest (10 MHz) / Highest (100 MHz)</w:t>
            </w:r>
          </w:p>
        </w:tc>
        <w:tc>
          <w:tcPr>
            <w:tcW w:w="1984" w:type="dxa"/>
          </w:tcPr>
          <w:p w14:paraId="056D9A07" w14:textId="77777777" w:rsidR="00381C21" w:rsidRPr="00381C21" w:rsidDel="00D02FD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UL Harmonic Interference HD4</w:t>
            </w:r>
          </w:p>
        </w:tc>
        <w:tc>
          <w:tcPr>
            <w:tcW w:w="2989" w:type="dxa"/>
          </w:tcPr>
          <w:p w14:paraId="58BAA2A8" w14:textId="77777777" w:rsidR="00381C21" w:rsidRPr="00381C21" w:rsidDel="00D02FDD" w:rsidRDefault="00381C21" w:rsidP="00381C21">
            <w:pPr>
              <w:keepNext/>
              <w:keepLines/>
              <w:overflowPunct w:val="0"/>
              <w:autoSpaceDE w:val="0"/>
              <w:autoSpaceDN w:val="0"/>
              <w:adjustRightInd w:val="0"/>
              <w:spacing w:after="0"/>
              <w:textAlignment w:val="baseline"/>
              <w:rPr>
                <w:rFonts w:ascii="Arial" w:eastAsia="Times New Roman" w:hAnsi="Arial"/>
                <w:sz w:val="18"/>
              </w:rPr>
            </w:pPr>
            <w:r w:rsidRPr="00381C21">
              <w:rPr>
                <w:rFonts w:ascii="Arial" w:eastAsia="Times New Roman" w:hAnsi="Arial"/>
                <w:sz w:val="18"/>
                <w:lang w:eastAsia="en-GB"/>
              </w:rPr>
              <w:t>Exception Note 7 of TS38.101-3 table 7.3B.2.3.1-1</w:t>
            </w:r>
          </w:p>
        </w:tc>
      </w:tr>
      <w:tr w:rsidR="00381C21" w:rsidRPr="00381C21" w:rsidDel="00D02FDD" w14:paraId="756F29C8" w14:textId="77777777" w:rsidTr="000813FF">
        <w:trPr>
          <w:trHeight w:val="248"/>
        </w:trPr>
        <w:tc>
          <w:tcPr>
            <w:tcW w:w="1549" w:type="dxa"/>
            <w:tcBorders>
              <w:top w:val="nil"/>
              <w:bottom w:val="nil"/>
            </w:tcBorders>
          </w:tcPr>
          <w:p w14:paraId="72303836" w14:textId="77777777" w:rsidR="00381C21" w:rsidRPr="00381C21" w:rsidDel="00D02FD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tcPr>
          <w:p w14:paraId="3EE96422" w14:textId="77777777" w:rsidR="00381C21" w:rsidRPr="00381C21" w:rsidDel="00D02FDD"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Mid (UL 897.5 MHz) / 3520.005</w:t>
            </w:r>
          </w:p>
        </w:tc>
        <w:tc>
          <w:tcPr>
            <w:tcW w:w="1843" w:type="dxa"/>
            <w:shd w:val="clear" w:color="auto" w:fill="auto"/>
          </w:tcPr>
          <w:p w14:paraId="1AB33137" w14:textId="77777777" w:rsidR="00381C21" w:rsidRPr="00381C21" w:rsidDel="00D02FDD"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Highest (10 MHz) / Highest (100 MHz)</w:t>
            </w:r>
          </w:p>
        </w:tc>
        <w:tc>
          <w:tcPr>
            <w:tcW w:w="1984" w:type="dxa"/>
          </w:tcPr>
          <w:p w14:paraId="6773BBAF" w14:textId="77777777" w:rsidR="00381C21" w:rsidRPr="00381C21" w:rsidDel="00D02FD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tcPr>
          <w:p w14:paraId="5DF404F6" w14:textId="77777777" w:rsidR="00381C21" w:rsidRPr="00381C21" w:rsidDel="00D02FDD" w:rsidRDefault="00381C21" w:rsidP="00381C21">
            <w:pPr>
              <w:keepNext/>
              <w:keepLines/>
              <w:overflowPunct w:val="0"/>
              <w:autoSpaceDE w:val="0"/>
              <w:autoSpaceDN w:val="0"/>
              <w:adjustRightInd w:val="0"/>
              <w:spacing w:after="0"/>
              <w:textAlignment w:val="baseline"/>
              <w:rPr>
                <w:rFonts w:ascii="Arial" w:eastAsia="Times New Roman" w:hAnsi="Arial"/>
                <w:sz w:val="18"/>
              </w:rPr>
            </w:pPr>
            <w:r w:rsidRPr="00381C21">
              <w:rPr>
                <w:rFonts w:ascii="Arial" w:eastAsia="Times New Roman" w:hAnsi="Arial"/>
                <w:sz w:val="18"/>
                <w:lang w:eastAsia="en-GB"/>
              </w:rPr>
              <w:t>Non-Exception. Not overlapping interference since BW</w:t>
            </w:r>
            <w:r w:rsidRPr="00381C21">
              <w:rPr>
                <w:rFonts w:ascii="Arial" w:eastAsia="Times New Roman" w:hAnsi="Arial"/>
                <w:sz w:val="18"/>
                <w:vertAlign w:val="subscript"/>
                <w:lang w:eastAsia="en-GB"/>
              </w:rPr>
              <w:t>INT</w:t>
            </w:r>
            <w:r w:rsidRPr="00381C21">
              <w:rPr>
                <w:rFonts w:ascii="Arial" w:eastAsia="Times New Roman" w:hAnsi="Arial"/>
                <w:sz w:val="18"/>
                <w:lang w:eastAsia="en-GB"/>
              </w:rPr>
              <w:t>=40 MHz, F</w:t>
            </w:r>
            <w:r w:rsidRPr="00381C21">
              <w:rPr>
                <w:rFonts w:ascii="Arial" w:eastAsia="Times New Roman" w:hAnsi="Arial"/>
                <w:sz w:val="18"/>
                <w:vertAlign w:val="subscript"/>
                <w:lang w:eastAsia="en-GB"/>
              </w:rPr>
              <w:t>INT</w:t>
            </w:r>
            <w:r w:rsidRPr="00381C21">
              <w:rPr>
                <w:rFonts w:ascii="Arial" w:eastAsia="Times New Roman" w:hAnsi="Arial"/>
                <w:sz w:val="18"/>
                <w:lang w:eastAsia="en-GB"/>
              </w:rPr>
              <w:t xml:space="preserve"> = (40+100)/2 = 70 </w:t>
            </w:r>
          </w:p>
        </w:tc>
      </w:tr>
      <w:tr w:rsidR="00381C21" w:rsidRPr="00381C21" w:rsidDel="00D02FDD" w14:paraId="0968E4DC" w14:textId="77777777" w:rsidTr="000813FF">
        <w:trPr>
          <w:trHeight w:val="248"/>
        </w:trPr>
        <w:tc>
          <w:tcPr>
            <w:tcW w:w="1549" w:type="dxa"/>
            <w:tcBorders>
              <w:top w:val="nil"/>
            </w:tcBorders>
          </w:tcPr>
          <w:p w14:paraId="44A2C462" w14:textId="77777777" w:rsidR="00381C21" w:rsidRPr="00381C21" w:rsidDel="00D02FD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tcPr>
          <w:p w14:paraId="3354BEA4" w14:textId="77777777" w:rsidR="00381C21" w:rsidRPr="00381C21" w:rsidDel="00D02FDD"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MS Mincho" w:hAnsi="Arial"/>
                <w:sz w:val="18"/>
                <w:lang w:eastAsia="en-GB"/>
              </w:rPr>
              <w:t>UL 897.5/ UL 3634.995</w:t>
            </w:r>
          </w:p>
        </w:tc>
        <w:tc>
          <w:tcPr>
            <w:tcW w:w="1843" w:type="dxa"/>
            <w:shd w:val="clear" w:color="auto" w:fill="auto"/>
          </w:tcPr>
          <w:p w14:paraId="552267A7" w14:textId="77777777" w:rsidR="00381C21" w:rsidRPr="00381C21" w:rsidDel="00D02FDD"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5/40</w:t>
            </w:r>
          </w:p>
        </w:tc>
        <w:tc>
          <w:tcPr>
            <w:tcW w:w="1984" w:type="dxa"/>
          </w:tcPr>
          <w:p w14:paraId="23EF55D9" w14:textId="77777777" w:rsidR="00381C21" w:rsidRPr="00381C21" w:rsidDel="00D02FD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Dual UL intermodulation</w:t>
            </w:r>
          </w:p>
        </w:tc>
        <w:tc>
          <w:tcPr>
            <w:tcW w:w="2989" w:type="dxa"/>
          </w:tcPr>
          <w:p w14:paraId="2FBD3A0E" w14:textId="77777777" w:rsidR="00381C21" w:rsidRPr="00381C21" w:rsidDel="00D02FDD" w:rsidRDefault="00381C21" w:rsidP="00381C21">
            <w:pPr>
              <w:keepNext/>
              <w:keepLines/>
              <w:overflowPunct w:val="0"/>
              <w:autoSpaceDE w:val="0"/>
              <w:autoSpaceDN w:val="0"/>
              <w:adjustRightInd w:val="0"/>
              <w:spacing w:after="0"/>
              <w:textAlignment w:val="baseline"/>
              <w:rPr>
                <w:rFonts w:ascii="Arial" w:eastAsia="Times New Roman" w:hAnsi="Arial"/>
                <w:sz w:val="18"/>
              </w:rPr>
            </w:pPr>
            <w:r w:rsidRPr="00381C21">
              <w:rPr>
                <w:rFonts w:ascii="Arial" w:eastAsia="Times New Roman" w:hAnsi="Arial" w:cs="Arial"/>
                <w:sz w:val="18"/>
                <w:szCs w:val="18"/>
                <w:lang w:eastAsia="en-GB"/>
              </w:rPr>
              <w:t>Exception in TS 38.101-3 Table 7.3B.2.3.5.1-1</w:t>
            </w:r>
          </w:p>
        </w:tc>
      </w:tr>
      <w:tr w:rsidR="00381C21" w:rsidRPr="00381C21" w:rsidDel="00D02FDD" w14:paraId="0F84D149" w14:textId="77777777" w:rsidTr="000813FF">
        <w:trPr>
          <w:trHeight w:val="248"/>
        </w:trPr>
        <w:tc>
          <w:tcPr>
            <w:tcW w:w="1549" w:type="dxa"/>
            <w:tcBorders>
              <w:top w:val="nil"/>
              <w:bottom w:val="nil"/>
            </w:tcBorders>
          </w:tcPr>
          <w:p w14:paraId="18208120" w14:textId="77777777" w:rsidR="00381C21" w:rsidRPr="00381C21" w:rsidDel="00D02FD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b/>
                <w:bCs/>
                <w:sz w:val="18"/>
                <w:lang w:eastAsia="en-GB"/>
              </w:rPr>
              <w:t>8A</w:t>
            </w:r>
            <w:r w:rsidRPr="00381C21">
              <w:rPr>
                <w:rFonts w:ascii="Arial" w:eastAsia="Times New Roman" w:hAnsi="Arial"/>
                <w:sz w:val="18"/>
                <w:lang w:eastAsia="en-GB"/>
              </w:rPr>
              <w:t xml:space="preserve"> / </w:t>
            </w:r>
            <w:r w:rsidRPr="00381C21">
              <w:rPr>
                <w:rFonts w:ascii="Arial" w:eastAsia="Times New Roman" w:hAnsi="Arial"/>
                <w:b/>
                <w:bCs/>
                <w:sz w:val="18"/>
                <w:lang w:eastAsia="en-GB"/>
              </w:rPr>
              <w:t>n79A</w:t>
            </w:r>
          </w:p>
        </w:tc>
        <w:tc>
          <w:tcPr>
            <w:tcW w:w="1704" w:type="dxa"/>
            <w:shd w:val="clear" w:color="auto" w:fill="auto"/>
          </w:tcPr>
          <w:p w14:paraId="32065A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en-GB"/>
              </w:rPr>
            </w:pPr>
            <w:r w:rsidRPr="00381C21">
              <w:rPr>
                <w:rFonts w:ascii="Arial" w:eastAsia="Times New Roman" w:hAnsi="Arial"/>
                <w:sz w:val="18"/>
                <w:lang w:eastAsia="en-GB"/>
              </w:rPr>
              <w:t>UL 900/DL 4500</w:t>
            </w:r>
          </w:p>
        </w:tc>
        <w:tc>
          <w:tcPr>
            <w:tcW w:w="1843" w:type="dxa"/>
            <w:shd w:val="clear" w:color="auto" w:fill="auto"/>
          </w:tcPr>
          <w:p w14:paraId="38D4657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10/100</w:t>
            </w:r>
          </w:p>
        </w:tc>
        <w:tc>
          <w:tcPr>
            <w:tcW w:w="1984" w:type="dxa"/>
          </w:tcPr>
          <w:p w14:paraId="47449D4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Interference</w:t>
            </w:r>
          </w:p>
        </w:tc>
        <w:tc>
          <w:tcPr>
            <w:tcW w:w="2989" w:type="dxa"/>
          </w:tcPr>
          <w:p w14:paraId="2E51B476"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Exception Note 4 nad 5 of TS38.101-3 table 7.3B.2.3.1-1</w:t>
            </w:r>
          </w:p>
        </w:tc>
      </w:tr>
      <w:tr w:rsidR="00381C21" w:rsidRPr="00381C21" w:rsidDel="00D02FDD" w14:paraId="71CBCD97" w14:textId="77777777" w:rsidTr="000813FF">
        <w:trPr>
          <w:trHeight w:val="248"/>
        </w:trPr>
        <w:tc>
          <w:tcPr>
            <w:tcW w:w="1549" w:type="dxa"/>
            <w:tcBorders>
              <w:top w:val="nil"/>
              <w:bottom w:val="nil"/>
            </w:tcBorders>
          </w:tcPr>
          <w:p w14:paraId="755D9CC2" w14:textId="77777777" w:rsidR="00381C21" w:rsidRPr="00381C21" w:rsidDel="00D02FD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tcPr>
          <w:p w14:paraId="2353A40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en-GB"/>
              </w:rPr>
            </w:pPr>
            <w:r w:rsidRPr="00381C21">
              <w:rPr>
                <w:rFonts w:ascii="Arial" w:eastAsia="Times New Roman" w:hAnsi="Arial"/>
                <w:sz w:val="18"/>
                <w:lang w:eastAsia="en-GB"/>
              </w:rPr>
              <w:t>UL 900/DL 4299.99</w:t>
            </w:r>
          </w:p>
        </w:tc>
        <w:tc>
          <w:tcPr>
            <w:tcW w:w="1843" w:type="dxa"/>
            <w:shd w:val="clear" w:color="auto" w:fill="auto"/>
            <w:vAlign w:val="center"/>
          </w:tcPr>
          <w:p w14:paraId="5AC798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10/100</w:t>
            </w:r>
          </w:p>
        </w:tc>
        <w:tc>
          <w:tcPr>
            <w:tcW w:w="1984" w:type="dxa"/>
            <w:vAlign w:val="center"/>
          </w:tcPr>
          <w:p w14:paraId="3645584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vAlign w:val="center"/>
          </w:tcPr>
          <w:p w14:paraId="1D58C6B5"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HD avoid</w:t>
            </w:r>
          </w:p>
        </w:tc>
      </w:tr>
      <w:tr w:rsidR="00381C21" w:rsidRPr="00381C21" w:rsidDel="00D02FDD" w14:paraId="1BD3002A" w14:textId="77777777" w:rsidTr="000813FF">
        <w:trPr>
          <w:trHeight w:val="248"/>
        </w:trPr>
        <w:tc>
          <w:tcPr>
            <w:tcW w:w="1549" w:type="dxa"/>
            <w:tcBorders>
              <w:top w:val="nil"/>
            </w:tcBorders>
          </w:tcPr>
          <w:p w14:paraId="329B10C5" w14:textId="77777777" w:rsidR="00381C21" w:rsidRPr="00381C21" w:rsidDel="00D02FDD"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tcPr>
          <w:p w14:paraId="01DF133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en-GB"/>
              </w:rPr>
            </w:pPr>
            <w:r w:rsidRPr="00381C21">
              <w:rPr>
                <w:rFonts w:ascii="Arial" w:eastAsia="Times New Roman" w:hAnsi="Arial"/>
                <w:sz w:val="18"/>
                <w:lang w:eastAsia="en-GB"/>
              </w:rPr>
              <w:t>UL 897.5/ UL 4532.505</w:t>
            </w:r>
          </w:p>
        </w:tc>
        <w:tc>
          <w:tcPr>
            <w:tcW w:w="1843" w:type="dxa"/>
            <w:shd w:val="clear" w:color="auto" w:fill="auto"/>
            <w:vAlign w:val="center"/>
          </w:tcPr>
          <w:p w14:paraId="65F1AB1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5/40</w:t>
            </w:r>
          </w:p>
        </w:tc>
        <w:tc>
          <w:tcPr>
            <w:tcW w:w="1984" w:type="dxa"/>
            <w:vAlign w:val="center"/>
          </w:tcPr>
          <w:p w14:paraId="033D06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Dual UL intermodulation</w:t>
            </w:r>
          </w:p>
        </w:tc>
        <w:tc>
          <w:tcPr>
            <w:tcW w:w="2989" w:type="dxa"/>
            <w:vAlign w:val="center"/>
          </w:tcPr>
          <w:p w14:paraId="5734B365"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Exception in TS 38.101-3 Table 7.3B.2.3.5.1-1</w:t>
            </w:r>
          </w:p>
        </w:tc>
      </w:tr>
      <w:tr w:rsidR="00381C21" w:rsidRPr="00381C21" w14:paraId="3BF155DB" w14:textId="77777777" w:rsidTr="000813FF">
        <w:trPr>
          <w:trHeight w:val="248"/>
        </w:trPr>
        <w:tc>
          <w:tcPr>
            <w:tcW w:w="1549" w:type="dxa"/>
            <w:tcBorders>
              <w:top w:val="nil"/>
              <w:bottom w:val="nil"/>
            </w:tcBorders>
            <w:vAlign w:val="center"/>
          </w:tcPr>
          <w:p w14:paraId="08BA06E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b/>
                <w:bCs/>
                <w:sz w:val="18"/>
              </w:rPr>
              <w:t>11A / n79A</w:t>
            </w:r>
          </w:p>
        </w:tc>
        <w:tc>
          <w:tcPr>
            <w:tcW w:w="1704" w:type="dxa"/>
            <w:shd w:val="clear" w:color="auto" w:fill="auto"/>
          </w:tcPr>
          <w:p w14:paraId="63A795D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Mid (DL 1485.9 MHz) / 4457.7</w:t>
            </w:r>
          </w:p>
        </w:tc>
        <w:tc>
          <w:tcPr>
            <w:tcW w:w="1843" w:type="dxa"/>
            <w:shd w:val="clear" w:color="auto" w:fill="auto"/>
          </w:tcPr>
          <w:p w14:paraId="2F2D709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Highest (10 MHz) / Highest (100 MHz)</w:t>
            </w:r>
          </w:p>
        </w:tc>
        <w:tc>
          <w:tcPr>
            <w:tcW w:w="1984" w:type="dxa"/>
          </w:tcPr>
          <w:p w14:paraId="7D443B5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olor w:val="000000"/>
                <w:sz w:val="18"/>
              </w:rPr>
              <w:t>Receiver Harmonic Mixing HM3</w:t>
            </w:r>
          </w:p>
        </w:tc>
        <w:tc>
          <w:tcPr>
            <w:tcW w:w="2989" w:type="dxa"/>
          </w:tcPr>
          <w:p w14:paraId="3DA69D67"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olor w:val="000000"/>
                <w:sz w:val="18"/>
              </w:rPr>
              <w:t>Receiver Harmonic Mixing Exception in TS38.101-3 Table 7.3B.2.3.2-1</w:t>
            </w:r>
          </w:p>
        </w:tc>
      </w:tr>
      <w:tr w:rsidR="00381C21" w:rsidRPr="00381C21" w14:paraId="0167B842" w14:textId="77777777" w:rsidTr="000813FF">
        <w:trPr>
          <w:trHeight w:val="248"/>
        </w:trPr>
        <w:tc>
          <w:tcPr>
            <w:tcW w:w="1549" w:type="dxa"/>
            <w:tcBorders>
              <w:top w:val="nil"/>
            </w:tcBorders>
            <w:vAlign w:val="center"/>
          </w:tcPr>
          <w:p w14:paraId="3477797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tcPr>
          <w:p w14:paraId="667AB77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Mid (DL 1485.9 MHz) / 4512.7 MHz</w:t>
            </w:r>
          </w:p>
        </w:tc>
        <w:tc>
          <w:tcPr>
            <w:tcW w:w="1843" w:type="dxa"/>
            <w:shd w:val="clear" w:color="auto" w:fill="auto"/>
          </w:tcPr>
          <w:p w14:paraId="0CDC70A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Highest (10 MHz) / Highest (100 MHz)</w:t>
            </w:r>
          </w:p>
        </w:tc>
        <w:tc>
          <w:tcPr>
            <w:tcW w:w="1984" w:type="dxa"/>
          </w:tcPr>
          <w:p w14:paraId="7FD9664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tcPr>
          <w:p w14:paraId="52361F9D"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olor w:val="000000"/>
                <w:sz w:val="18"/>
              </w:rPr>
              <w:t>Non-Exception. Not overlapping interference since BW</w:t>
            </w:r>
            <w:r w:rsidRPr="00381C21">
              <w:rPr>
                <w:rFonts w:ascii="Arial" w:eastAsia="Times New Roman" w:hAnsi="Arial"/>
                <w:color w:val="000000"/>
                <w:sz w:val="18"/>
                <w:vertAlign w:val="subscript"/>
              </w:rPr>
              <w:t>INT</w:t>
            </w:r>
            <w:r w:rsidRPr="00381C21">
              <w:rPr>
                <w:rFonts w:ascii="Arial" w:eastAsia="Times New Roman" w:hAnsi="Arial"/>
                <w:color w:val="000000"/>
                <w:sz w:val="18"/>
              </w:rPr>
              <w:t>=100 MHz, F</w:t>
            </w:r>
            <w:r w:rsidRPr="00381C21">
              <w:rPr>
                <w:rFonts w:ascii="Arial" w:eastAsia="Times New Roman" w:hAnsi="Arial"/>
                <w:color w:val="000000"/>
                <w:sz w:val="18"/>
                <w:vertAlign w:val="subscript"/>
              </w:rPr>
              <w:t>INT</w:t>
            </w:r>
            <w:r w:rsidRPr="00381C21">
              <w:rPr>
                <w:rFonts w:ascii="Arial" w:eastAsia="Times New Roman" w:hAnsi="Arial"/>
                <w:color w:val="000000"/>
                <w:sz w:val="18"/>
              </w:rPr>
              <w:t xml:space="preserve"> = (100+10)/2 = 55 </w:t>
            </w:r>
          </w:p>
        </w:tc>
      </w:tr>
      <w:tr w:rsidR="00381C21" w:rsidRPr="00381C21" w14:paraId="207882D9" w14:textId="77777777" w:rsidTr="000813FF">
        <w:trPr>
          <w:trHeight w:val="248"/>
        </w:trPr>
        <w:tc>
          <w:tcPr>
            <w:tcW w:w="1549" w:type="dxa"/>
            <w:tcBorders>
              <w:top w:val="nil"/>
              <w:bottom w:val="nil"/>
            </w:tcBorders>
            <w:vAlign w:val="center"/>
          </w:tcPr>
          <w:p w14:paraId="031476E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12A/</w:t>
            </w:r>
            <w:r w:rsidRPr="00381C21">
              <w:rPr>
                <w:rFonts w:ascii="Arial" w:eastAsia="Times New Roman" w:hAnsi="Arial" w:cs="Arial"/>
                <w:b/>
                <w:bCs/>
                <w:sz w:val="18"/>
                <w:szCs w:val="18"/>
                <w:lang w:eastAsia="en-GB"/>
              </w:rPr>
              <w:t>n66A</w:t>
            </w:r>
          </w:p>
        </w:tc>
        <w:tc>
          <w:tcPr>
            <w:tcW w:w="1704" w:type="dxa"/>
            <w:shd w:val="clear" w:color="auto" w:fill="auto"/>
            <w:vAlign w:val="center"/>
          </w:tcPr>
          <w:p w14:paraId="43211A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UL 710/DL 2130</w:t>
            </w:r>
          </w:p>
        </w:tc>
        <w:tc>
          <w:tcPr>
            <w:tcW w:w="1843" w:type="dxa"/>
            <w:shd w:val="clear" w:color="auto" w:fill="auto"/>
            <w:vAlign w:val="center"/>
          </w:tcPr>
          <w:p w14:paraId="67EFB1A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10/40</w:t>
            </w:r>
          </w:p>
        </w:tc>
        <w:tc>
          <w:tcPr>
            <w:tcW w:w="1984" w:type="dxa"/>
          </w:tcPr>
          <w:p w14:paraId="717E321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Interference</w:t>
            </w:r>
          </w:p>
        </w:tc>
        <w:tc>
          <w:tcPr>
            <w:tcW w:w="2989" w:type="dxa"/>
          </w:tcPr>
          <w:p w14:paraId="1155B7CA"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eastAsia="Times New Roman"/>
                <w:lang w:eastAsia="en-GB"/>
              </w:rPr>
              <w:t>Exception Note 4 nad 5 of TS38.101-3 table 7.3B.2.3.1-1</w:t>
            </w:r>
          </w:p>
        </w:tc>
      </w:tr>
      <w:tr w:rsidR="00381C21" w:rsidRPr="00381C21" w14:paraId="5F3E177E" w14:textId="77777777" w:rsidTr="000813FF">
        <w:trPr>
          <w:trHeight w:val="248"/>
        </w:trPr>
        <w:tc>
          <w:tcPr>
            <w:tcW w:w="1549" w:type="dxa"/>
            <w:tcBorders>
              <w:top w:val="nil"/>
            </w:tcBorders>
            <w:vAlign w:val="center"/>
          </w:tcPr>
          <w:p w14:paraId="4A4076B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2617AAB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UL 710/DL 2165</w:t>
            </w:r>
          </w:p>
        </w:tc>
        <w:tc>
          <w:tcPr>
            <w:tcW w:w="1843" w:type="dxa"/>
            <w:shd w:val="clear" w:color="auto" w:fill="auto"/>
            <w:vAlign w:val="center"/>
          </w:tcPr>
          <w:p w14:paraId="74FE077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10/40</w:t>
            </w:r>
          </w:p>
        </w:tc>
        <w:tc>
          <w:tcPr>
            <w:tcW w:w="1984" w:type="dxa"/>
            <w:vAlign w:val="center"/>
          </w:tcPr>
          <w:p w14:paraId="5070AB1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avoid</w:t>
            </w:r>
          </w:p>
        </w:tc>
        <w:tc>
          <w:tcPr>
            <w:tcW w:w="2989" w:type="dxa"/>
          </w:tcPr>
          <w:p w14:paraId="0D610D0B"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olor w:val="000000"/>
                <w:sz w:val="18"/>
                <w:lang w:eastAsia="en-GB"/>
              </w:rPr>
              <w:t>Non-Exception. Not overlapping interference since BWINT=30 MHz, FINT = (30+40)/2 = 35</w:t>
            </w:r>
          </w:p>
        </w:tc>
      </w:tr>
      <w:tr w:rsidR="00381C21" w:rsidRPr="00381C21" w14:paraId="1179BA40" w14:textId="77777777" w:rsidTr="000813FF">
        <w:trPr>
          <w:trHeight w:val="248"/>
        </w:trPr>
        <w:tc>
          <w:tcPr>
            <w:tcW w:w="1549" w:type="dxa"/>
            <w:vMerge w:val="restart"/>
            <w:tcBorders>
              <w:top w:val="nil"/>
            </w:tcBorders>
            <w:vAlign w:val="center"/>
          </w:tcPr>
          <w:p w14:paraId="6C1814F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12A</w:t>
            </w:r>
            <w:r w:rsidRPr="00381C21">
              <w:rPr>
                <w:rFonts w:ascii="Arial" w:eastAsia="Times New Roman" w:hAnsi="Arial" w:cs="Arial"/>
                <w:sz w:val="18"/>
                <w:szCs w:val="18"/>
                <w:lang w:eastAsia="en-GB"/>
              </w:rPr>
              <w:t xml:space="preserve"> / n78A</w:t>
            </w:r>
          </w:p>
        </w:tc>
        <w:tc>
          <w:tcPr>
            <w:tcW w:w="1704" w:type="dxa"/>
            <w:shd w:val="clear" w:color="auto" w:fill="auto"/>
            <w:vAlign w:val="center"/>
          </w:tcPr>
          <w:p w14:paraId="72E9198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zh-CN"/>
              </w:rPr>
              <w:t>UL 707 / DL 3535 MHz</w:t>
            </w:r>
          </w:p>
        </w:tc>
        <w:tc>
          <w:tcPr>
            <w:tcW w:w="1843" w:type="dxa"/>
            <w:shd w:val="clear" w:color="auto" w:fill="auto"/>
            <w:vAlign w:val="center"/>
          </w:tcPr>
          <w:p w14:paraId="73861D8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zh-CN"/>
              </w:rPr>
              <w:t>10/100</w:t>
            </w:r>
          </w:p>
        </w:tc>
        <w:tc>
          <w:tcPr>
            <w:tcW w:w="1984" w:type="dxa"/>
            <w:vAlign w:val="center"/>
          </w:tcPr>
          <w:p w14:paraId="7B28704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Interference HD5</w:t>
            </w:r>
          </w:p>
        </w:tc>
        <w:tc>
          <w:tcPr>
            <w:tcW w:w="2989" w:type="dxa"/>
            <w:vAlign w:val="center"/>
          </w:tcPr>
          <w:p w14:paraId="59684DB3"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381C21">
              <w:rPr>
                <w:rFonts w:ascii="Arial" w:eastAsia="Times New Roman" w:hAnsi="Arial" w:cs="Arial"/>
                <w:color w:val="000000"/>
                <w:sz w:val="18"/>
                <w:lang w:eastAsia="en-GB"/>
              </w:rPr>
              <w:t>Exception Note 5 of TS 38.101-3 Table 7.3B.2.3.1-1</w:t>
            </w:r>
          </w:p>
        </w:tc>
      </w:tr>
      <w:tr w:rsidR="00381C21" w:rsidRPr="00381C21" w14:paraId="11DAC4F1" w14:textId="77777777" w:rsidTr="000813FF">
        <w:trPr>
          <w:trHeight w:val="248"/>
        </w:trPr>
        <w:tc>
          <w:tcPr>
            <w:tcW w:w="1549" w:type="dxa"/>
            <w:vMerge/>
            <w:vAlign w:val="center"/>
          </w:tcPr>
          <w:p w14:paraId="05EAE42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1F3F307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zh-CN"/>
              </w:rPr>
              <w:t>UL 707 / DL 3750 MHz</w:t>
            </w:r>
          </w:p>
        </w:tc>
        <w:tc>
          <w:tcPr>
            <w:tcW w:w="1843" w:type="dxa"/>
            <w:shd w:val="clear" w:color="auto" w:fill="auto"/>
            <w:vAlign w:val="center"/>
          </w:tcPr>
          <w:p w14:paraId="5632201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zh-CN"/>
              </w:rPr>
              <w:t>10/100</w:t>
            </w:r>
          </w:p>
        </w:tc>
        <w:tc>
          <w:tcPr>
            <w:tcW w:w="1984" w:type="dxa"/>
            <w:vAlign w:val="center"/>
          </w:tcPr>
          <w:p w14:paraId="5C05DF4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avoiding</w:t>
            </w:r>
          </w:p>
        </w:tc>
        <w:tc>
          <w:tcPr>
            <w:tcW w:w="2989" w:type="dxa"/>
            <w:vAlign w:val="center"/>
          </w:tcPr>
          <w:p w14:paraId="6854A214"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381C21">
              <w:rPr>
                <w:rFonts w:ascii="Arial" w:eastAsia="Times New Roman" w:hAnsi="Arial" w:cs="Arial"/>
                <w:sz w:val="18"/>
                <w:lang w:eastAsia="en-GB"/>
              </w:rPr>
              <w:t>Exception avoiding. Not overlapping interference since BW</w:t>
            </w:r>
            <w:r w:rsidRPr="00381C21">
              <w:rPr>
                <w:rFonts w:ascii="Arial" w:eastAsia="Times New Roman" w:hAnsi="Arial" w:cs="Arial"/>
                <w:sz w:val="18"/>
                <w:vertAlign w:val="subscript"/>
                <w:lang w:eastAsia="en-GB"/>
              </w:rPr>
              <w:t>INT</w:t>
            </w:r>
            <w:r w:rsidRPr="00381C21">
              <w:rPr>
                <w:rFonts w:ascii="Arial" w:eastAsia="Times New Roman" w:hAnsi="Arial" w:cs="Arial"/>
                <w:sz w:val="18"/>
                <w:lang w:eastAsia="en-GB"/>
              </w:rPr>
              <w:t>=50 MHz, |F</w:t>
            </w:r>
            <w:r w:rsidRPr="00381C21">
              <w:rPr>
                <w:rFonts w:ascii="Arial" w:eastAsia="Times New Roman" w:hAnsi="Arial" w:cs="Arial"/>
                <w:sz w:val="18"/>
                <w:vertAlign w:val="subscript"/>
                <w:lang w:eastAsia="en-GB"/>
              </w:rPr>
              <w:t>INT</w:t>
            </w:r>
            <w:r w:rsidRPr="00381C21">
              <w:rPr>
                <w:rFonts w:ascii="Arial" w:eastAsia="Times New Roman" w:hAnsi="Arial" w:cs="Arial"/>
                <w:sz w:val="18"/>
                <w:lang w:eastAsia="en-GB"/>
              </w:rPr>
              <w:t>| = 215, |F</w:t>
            </w:r>
            <w:r w:rsidRPr="00381C21">
              <w:rPr>
                <w:rFonts w:ascii="Arial" w:eastAsia="Times New Roman" w:hAnsi="Arial" w:cs="Arial"/>
                <w:sz w:val="18"/>
                <w:vertAlign w:val="subscript"/>
                <w:lang w:eastAsia="en-GB"/>
              </w:rPr>
              <w:t>INT</w:t>
            </w:r>
            <w:r w:rsidRPr="00381C21">
              <w:rPr>
                <w:rFonts w:ascii="Arial" w:eastAsia="Times New Roman" w:hAnsi="Arial" w:cs="Arial"/>
                <w:sz w:val="18"/>
                <w:lang w:eastAsia="en-GB"/>
              </w:rPr>
              <w:t>| &gt; (50+100)/2</w:t>
            </w:r>
          </w:p>
        </w:tc>
      </w:tr>
      <w:tr w:rsidR="00381C21" w:rsidRPr="00381C21" w14:paraId="7695CE4B" w14:textId="77777777" w:rsidTr="000813FF">
        <w:trPr>
          <w:trHeight w:val="248"/>
        </w:trPr>
        <w:tc>
          <w:tcPr>
            <w:tcW w:w="1549" w:type="dxa"/>
            <w:tcBorders>
              <w:top w:val="nil"/>
              <w:bottom w:val="nil"/>
            </w:tcBorders>
            <w:vAlign w:val="center"/>
          </w:tcPr>
          <w:p w14:paraId="10C205B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sz w:val="18"/>
                <w:szCs w:val="18"/>
                <w:lang w:eastAsia="en-GB"/>
              </w:rPr>
              <w:t>13A</w:t>
            </w:r>
            <w:r w:rsidRPr="00381C21">
              <w:rPr>
                <w:rFonts w:ascii="Arial" w:eastAsia="Times New Roman" w:hAnsi="Arial" w:cs="Arial"/>
                <w:sz w:val="18"/>
                <w:szCs w:val="18"/>
                <w:lang w:eastAsia="en-GB"/>
              </w:rPr>
              <w:t>/n77A</w:t>
            </w:r>
          </w:p>
        </w:tc>
        <w:tc>
          <w:tcPr>
            <w:tcW w:w="1704" w:type="dxa"/>
            <w:shd w:val="clear" w:color="auto" w:fill="auto"/>
          </w:tcPr>
          <w:p w14:paraId="7E618E0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UL 782 MHz / DL 3910 MHz</w:t>
            </w:r>
          </w:p>
        </w:tc>
        <w:tc>
          <w:tcPr>
            <w:tcW w:w="1843" w:type="dxa"/>
            <w:shd w:val="clear" w:color="auto" w:fill="auto"/>
          </w:tcPr>
          <w:p w14:paraId="7F9363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cs="Arial"/>
                <w:sz w:val="18"/>
                <w:szCs w:val="18"/>
                <w:lang w:eastAsia="en-GB"/>
              </w:rPr>
              <w:t>10/100</w:t>
            </w:r>
          </w:p>
        </w:tc>
        <w:tc>
          <w:tcPr>
            <w:tcW w:w="1984" w:type="dxa"/>
            <w:vAlign w:val="center"/>
          </w:tcPr>
          <w:p w14:paraId="54589EB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66CD8C8C"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s="Arial"/>
                <w:sz w:val="18"/>
                <w:szCs w:val="18"/>
                <w:lang w:eastAsia="en-GB"/>
              </w:rPr>
              <w:t>Exception Note 4, 5 of TS 38.101-3 table 7.3B.2.3.1-1</w:t>
            </w:r>
          </w:p>
        </w:tc>
      </w:tr>
      <w:tr w:rsidR="00381C21" w:rsidRPr="00381C21" w14:paraId="3239C833" w14:textId="77777777" w:rsidTr="000813FF">
        <w:trPr>
          <w:trHeight w:val="248"/>
        </w:trPr>
        <w:tc>
          <w:tcPr>
            <w:tcW w:w="1549" w:type="dxa"/>
            <w:tcBorders>
              <w:top w:val="nil"/>
              <w:bottom w:val="nil"/>
            </w:tcBorders>
            <w:vAlign w:val="center"/>
          </w:tcPr>
          <w:p w14:paraId="6C18019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7002D34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cs="Arial"/>
                <w:sz w:val="18"/>
                <w:szCs w:val="18"/>
                <w:lang w:eastAsia="en-GB"/>
              </w:rPr>
              <w:t>DL Mid (751) / UL 3755</w:t>
            </w:r>
          </w:p>
        </w:tc>
        <w:tc>
          <w:tcPr>
            <w:tcW w:w="1843" w:type="dxa"/>
            <w:shd w:val="clear" w:color="auto" w:fill="auto"/>
            <w:vAlign w:val="center"/>
          </w:tcPr>
          <w:p w14:paraId="3771272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cs="Arial"/>
                <w:sz w:val="18"/>
                <w:szCs w:val="18"/>
                <w:lang w:eastAsia="en-GB"/>
              </w:rPr>
              <w:t>10/100</w:t>
            </w:r>
          </w:p>
        </w:tc>
        <w:tc>
          <w:tcPr>
            <w:tcW w:w="1984" w:type="dxa"/>
            <w:vAlign w:val="center"/>
          </w:tcPr>
          <w:p w14:paraId="0AF72E6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Receiver harmonic mixing</w:t>
            </w:r>
          </w:p>
        </w:tc>
        <w:tc>
          <w:tcPr>
            <w:tcW w:w="2989" w:type="dxa"/>
            <w:vAlign w:val="center"/>
          </w:tcPr>
          <w:p w14:paraId="47BCD4BA"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s="Arial"/>
                <w:color w:val="000000"/>
                <w:sz w:val="18"/>
                <w:szCs w:val="18"/>
                <w:lang w:eastAsia="en-GB"/>
              </w:rPr>
              <w:t>Receiver Harmonic Mixing Exception in TS38.101-3 Table 7.3B.2.3.2-1</w:t>
            </w:r>
          </w:p>
        </w:tc>
      </w:tr>
      <w:tr w:rsidR="00381C21" w:rsidRPr="00381C21" w14:paraId="4FE13DF2" w14:textId="77777777" w:rsidTr="000813FF">
        <w:trPr>
          <w:trHeight w:val="248"/>
        </w:trPr>
        <w:tc>
          <w:tcPr>
            <w:tcW w:w="1549" w:type="dxa"/>
            <w:tcBorders>
              <w:top w:val="nil"/>
              <w:bottom w:val="nil"/>
            </w:tcBorders>
            <w:vAlign w:val="center"/>
          </w:tcPr>
          <w:p w14:paraId="6DC2243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4BF359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cs="Arial"/>
                <w:sz w:val="18"/>
                <w:szCs w:val="18"/>
                <w:lang w:eastAsia="en-GB"/>
              </w:rPr>
              <w:t>UL 782 MHz /DL Mid</w:t>
            </w:r>
          </w:p>
        </w:tc>
        <w:tc>
          <w:tcPr>
            <w:tcW w:w="1843" w:type="dxa"/>
            <w:shd w:val="clear" w:color="auto" w:fill="auto"/>
            <w:vAlign w:val="center"/>
          </w:tcPr>
          <w:p w14:paraId="51C013E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cs="Arial"/>
                <w:sz w:val="18"/>
                <w:szCs w:val="18"/>
                <w:lang w:eastAsia="en-GB"/>
              </w:rPr>
              <w:t>10/100</w:t>
            </w:r>
          </w:p>
        </w:tc>
        <w:tc>
          <w:tcPr>
            <w:tcW w:w="1984" w:type="dxa"/>
            <w:vAlign w:val="center"/>
          </w:tcPr>
          <w:p w14:paraId="50C9356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vAlign w:val="center"/>
          </w:tcPr>
          <w:p w14:paraId="521377A1"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s="Arial"/>
                <w:color w:val="000000"/>
                <w:sz w:val="18"/>
                <w:szCs w:val="18"/>
                <w:lang w:eastAsia="en-GB"/>
              </w:rPr>
              <w:t>HD avoid</w:t>
            </w:r>
          </w:p>
        </w:tc>
      </w:tr>
      <w:tr w:rsidR="00381C21" w:rsidRPr="00381C21" w14:paraId="631BCF36" w14:textId="77777777" w:rsidTr="000813FF">
        <w:trPr>
          <w:trHeight w:val="248"/>
        </w:trPr>
        <w:tc>
          <w:tcPr>
            <w:tcW w:w="1549" w:type="dxa"/>
            <w:tcBorders>
              <w:top w:val="nil"/>
            </w:tcBorders>
            <w:vAlign w:val="center"/>
          </w:tcPr>
          <w:p w14:paraId="0F123A5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4954014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cs="Arial"/>
                <w:sz w:val="18"/>
                <w:szCs w:val="18"/>
                <w:lang w:eastAsia="en-GB"/>
              </w:rPr>
              <w:t>DL Mid / UL 3850</w:t>
            </w:r>
          </w:p>
        </w:tc>
        <w:tc>
          <w:tcPr>
            <w:tcW w:w="1843" w:type="dxa"/>
            <w:shd w:val="clear" w:color="auto" w:fill="auto"/>
            <w:vAlign w:val="center"/>
          </w:tcPr>
          <w:p w14:paraId="36C0ED8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cs="Arial"/>
                <w:sz w:val="18"/>
                <w:szCs w:val="18"/>
                <w:lang w:eastAsia="en-GB"/>
              </w:rPr>
              <w:t>10/100</w:t>
            </w:r>
          </w:p>
        </w:tc>
        <w:tc>
          <w:tcPr>
            <w:tcW w:w="1984" w:type="dxa"/>
            <w:vAlign w:val="center"/>
          </w:tcPr>
          <w:p w14:paraId="226663B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vAlign w:val="center"/>
          </w:tcPr>
          <w:p w14:paraId="4D0C1203"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olor w:val="000000"/>
                <w:sz w:val="18"/>
                <w:lang w:eastAsia="en-GB"/>
              </w:rPr>
              <w:t>HM avoid</w:t>
            </w:r>
          </w:p>
        </w:tc>
      </w:tr>
      <w:tr w:rsidR="00381C21" w:rsidRPr="00381C21" w14:paraId="7648D64F" w14:textId="77777777" w:rsidTr="000813FF">
        <w:trPr>
          <w:trHeight w:val="248"/>
        </w:trPr>
        <w:tc>
          <w:tcPr>
            <w:tcW w:w="1549" w:type="dxa"/>
            <w:tcBorders>
              <w:top w:val="nil"/>
              <w:bottom w:val="nil"/>
            </w:tcBorders>
            <w:vAlign w:val="center"/>
          </w:tcPr>
          <w:p w14:paraId="3CE9277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lastRenderedPageBreak/>
              <w:t>18A/ n77A</w:t>
            </w:r>
          </w:p>
        </w:tc>
        <w:tc>
          <w:tcPr>
            <w:tcW w:w="1704" w:type="dxa"/>
            <w:shd w:val="clear" w:color="auto" w:fill="auto"/>
            <w:vAlign w:val="center"/>
          </w:tcPr>
          <w:p w14:paraId="579B690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UL 820MHz/</w:t>
            </w:r>
          </w:p>
          <w:p w14:paraId="0018195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DL 4100 MHz</w:t>
            </w:r>
          </w:p>
        </w:tc>
        <w:tc>
          <w:tcPr>
            <w:tcW w:w="1843" w:type="dxa"/>
            <w:shd w:val="clear" w:color="auto" w:fill="auto"/>
            <w:vAlign w:val="center"/>
          </w:tcPr>
          <w:p w14:paraId="3791E1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10/40</w:t>
            </w:r>
          </w:p>
        </w:tc>
        <w:tc>
          <w:tcPr>
            <w:tcW w:w="1984" w:type="dxa"/>
            <w:vAlign w:val="center"/>
          </w:tcPr>
          <w:p w14:paraId="7297CBF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44792337"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sz w:val="18"/>
                <w:lang w:eastAsia="en-GB"/>
              </w:rPr>
              <w:t>Exception Note 4, 5 of TS 38.101-3 table 7.3B.2.3.1-1</w:t>
            </w:r>
          </w:p>
        </w:tc>
      </w:tr>
      <w:tr w:rsidR="00381C21" w:rsidRPr="00381C21" w14:paraId="7A40A528" w14:textId="77777777" w:rsidTr="000813FF">
        <w:trPr>
          <w:trHeight w:val="248"/>
        </w:trPr>
        <w:tc>
          <w:tcPr>
            <w:tcW w:w="1549" w:type="dxa"/>
            <w:tcBorders>
              <w:top w:val="nil"/>
            </w:tcBorders>
            <w:vAlign w:val="center"/>
          </w:tcPr>
          <w:p w14:paraId="6352930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71DF56F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UL 820MHz/</w:t>
            </w:r>
          </w:p>
          <w:p w14:paraId="201869B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DL 4000 MHz</w:t>
            </w:r>
          </w:p>
        </w:tc>
        <w:tc>
          <w:tcPr>
            <w:tcW w:w="1843" w:type="dxa"/>
            <w:shd w:val="clear" w:color="auto" w:fill="auto"/>
            <w:vAlign w:val="center"/>
          </w:tcPr>
          <w:p w14:paraId="639C9AF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10/40</w:t>
            </w:r>
          </w:p>
        </w:tc>
        <w:tc>
          <w:tcPr>
            <w:tcW w:w="1984" w:type="dxa"/>
            <w:vAlign w:val="center"/>
          </w:tcPr>
          <w:p w14:paraId="09F2283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avoiding</w:t>
            </w:r>
          </w:p>
        </w:tc>
        <w:tc>
          <w:tcPr>
            <w:tcW w:w="2989" w:type="dxa"/>
            <w:vAlign w:val="center"/>
          </w:tcPr>
          <w:p w14:paraId="29FD6CB8"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color w:val="000000"/>
                <w:sz w:val="18"/>
                <w:lang w:eastAsia="en-GB"/>
              </w:rPr>
              <w:t>HD avoid</w:t>
            </w:r>
          </w:p>
        </w:tc>
      </w:tr>
      <w:tr w:rsidR="00381C21" w:rsidRPr="00381C21" w14:paraId="34518848" w14:textId="77777777" w:rsidTr="000813FF">
        <w:trPr>
          <w:trHeight w:val="248"/>
        </w:trPr>
        <w:tc>
          <w:tcPr>
            <w:tcW w:w="1549" w:type="dxa"/>
            <w:tcBorders>
              <w:top w:val="nil"/>
            </w:tcBorders>
            <w:vAlign w:val="center"/>
          </w:tcPr>
          <w:p w14:paraId="1D0CF95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19A/ n77A</w:t>
            </w:r>
          </w:p>
        </w:tc>
        <w:tc>
          <w:tcPr>
            <w:tcW w:w="1704" w:type="dxa"/>
            <w:shd w:val="clear" w:color="auto" w:fill="auto"/>
            <w:vAlign w:val="center"/>
          </w:tcPr>
          <w:p w14:paraId="15C5C07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UL 835MHz/</w:t>
            </w:r>
          </w:p>
          <w:p w14:paraId="5E76655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DL 4175 MHz</w:t>
            </w:r>
          </w:p>
        </w:tc>
        <w:tc>
          <w:tcPr>
            <w:tcW w:w="1843" w:type="dxa"/>
            <w:shd w:val="clear" w:color="auto" w:fill="auto"/>
            <w:vAlign w:val="center"/>
          </w:tcPr>
          <w:p w14:paraId="7F1B4E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10/40</w:t>
            </w:r>
          </w:p>
        </w:tc>
        <w:tc>
          <w:tcPr>
            <w:tcW w:w="1984" w:type="dxa"/>
            <w:vAlign w:val="center"/>
          </w:tcPr>
          <w:p w14:paraId="5590AA9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29EE4172"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sz w:val="18"/>
                <w:lang w:eastAsia="en-GB"/>
              </w:rPr>
              <w:t>Exception Note 4, 5 of TS 38.101-3 table 7.3B.2.3.1-1</w:t>
            </w:r>
          </w:p>
        </w:tc>
      </w:tr>
      <w:tr w:rsidR="00381C21" w:rsidRPr="00381C21" w14:paraId="4E29F0D0" w14:textId="77777777" w:rsidTr="000813FF">
        <w:trPr>
          <w:trHeight w:val="248"/>
        </w:trPr>
        <w:tc>
          <w:tcPr>
            <w:tcW w:w="1549" w:type="dxa"/>
            <w:tcBorders>
              <w:top w:val="nil"/>
            </w:tcBorders>
            <w:vAlign w:val="center"/>
          </w:tcPr>
          <w:p w14:paraId="36E6122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3352BCB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UL 835MHz/</w:t>
            </w:r>
          </w:p>
          <w:p w14:paraId="081E262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DL 4100 MHz</w:t>
            </w:r>
          </w:p>
        </w:tc>
        <w:tc>
          <w:tcPr>
            <w:tcW w:w="1843" w:type="dxa"/>
            <w:shd w:val="clear" w:color="auto" w:fill="auto"/>
            <w:vAlign w:val="center"/>
          </w:tcPr>
          <w:p w14:paraId="07A9603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10/40</w:t>
            </w:r>
          </w:p>
        </w:tc>
        <w:tc>
          <w:tcPr>
            <w:tcW w:w="1984" w:type="dxa"/>
            <w:vAlign w:val="center"/>
          </w:tcPr>
          <w:p w14:paraId="07DCAF2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avoiding</w:t>
            </w:r>
          </w:p>
        </w:tc>
        <w:tc>
          <w:tcPr>
            <w:tcW w:w="2989" w:type="dxa"/>
            <w:vAlign w:val="center"/>
          </w:tcPr>
          <w:p w14:paraId="3837C268"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color w:val="000000"/>
                <w:sz w:val="18"/>
                <w:lang w:eastAsia="en-GB"/>
              </w:rPr>
              <w:t>HD avoid</w:t>
            </w:r>
          </w:p>
        </w:tc>
      </w:tr>
      <w:tr w:rsidR="00381C21" w:rsidRPr="00381C21" w14:paraId="171F179B" w14:textId="77777777" w:rsidTr="000813FF">
        <w:trPr>
          <w:trHeight w:val="248"/>
        </w:trPr>
        <w:tc>
          <w:tcPr>
            <w:tcW w:w="1549" w:type="dxa"/>
            <w:tcBorders>
              <w:bottom w:val="nil"/>
            </w:tcBorders>
            <w:vAlign w:val="center"/>
          </w:tcPr>
          <w:p w14:paraId="3A083E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381C21">
              <w:rPr>
                <w:rFonts w:ascii="Arial" w:eastAsia="Times New Roman" w:hAnsi="Arial"/>
                <w:b/>
                <w:bCs/>
                <w:sz w:val="18"/>
                <w:lang w:eastAsia="en-GB"/>
              </w:rPr>
              <w:t>19A / n79A</w:t>
            </w:r>
          </w:p>
        </w:tc>
        <w:tc>
          <w:tcPr>
            <w:tcW w:w="1704" w:type="dxa"/>
            <w:shd w:val="clear" w:color="auto" w:fill="auto"/>
            <w:vAlign w:val="center"/>
          </w:tcPr>
          <w:p w14:paraId="6940133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DL 884 MHz / Low (4420.02 MHz)</w:t>
            </w:r>
          </w:p>
        </w:tc>
        <w:tc>
          <w:tcPr>
            <w:tcW w:w="1843" w:type="dxa"/>
            <w:shd w:val="clear" w:color="auto" w:fill="auto"/>
            <w:vAlign w:val="center"/>
          </w:tcPr>
          <w:p w14:paraId="5A2E172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10 MHz / 40 MHz</w:t>
            </w:r>
          </w:p>
        </w:tc>
        <w:tc>
          <w:tcPr>
            <w:tcW w:w="1984" w:type="dxa"/>
            <w:vAlign w:val="center"/>
          </w:tcPr>
          <w:p w14:paraId="353BC5E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Receiver Harmonic Mixing HM3</w:t>
            </w:r>
          </w:p>
        </w:tc>
        <w:tc>
          <w:tcPr>
            <w:tcW w:w="2989" w:type="dxa"/>
          </w:tcPr>
          <w:p w14:paraId="51251839"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Receiver Harmonic Mixing Exception in TS38.101-3 Table 7.3B.2.3.2-1</w:t>
            </w:r>
          </w:p>
        </w:tc>
      </w:tr>
      <w:tr w:rsidR="00381C21" w:rsidRPr="00381C21" w14:paraId="5E7107B9" w14:textId="77777777" w:rsidTr="000813FF">
        <w:trPr>
          <w:trHeight w:val="248"/>
        </w:trPr>
        <w:tc>
          <w:tcPr>
            <w:tcW w:w="1549" w:type="dxa"/>
            <w:tcBorders>
              <w:top w:val="nil"/>
            </w:tcBorders>
            <w:vAlign w:val="center"/>
          </w:tcPr>
          <w:p w14:paraId="1ED9411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0FA2060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DL 884 MHz / Low (4445.02 MHz)</w:t>
            </w:r>
          </w:p>
        </w:tc>
        <w:tc>
          <w:tcPr>
            <w:tcW w:w="1843" w:type="dxa"/>
            <w:shd w:val="clear" w:color="auto" w:fill="auto"/>
            <w:vAlign w:val="center"/>
          </w:tcPr>
          <w:p w14:paraId="55CD7CF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10 MHz / 40 MHz</w:t>
            </w:r>
          </w:p>
        </w:tc>
        <w:tc>
          <w:tcPr>
            <w:tcW w:w="1984" w:type="dxa"/>
            <w:vAlign w:val="center"/>
          </w:tcPr>
          <w:p w14:paraId="473F6AA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tcPr>
          <w:p w14:paraId="66EAF2C9"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Non-Exception. Not overlapping interference since BW</w:t>
            </w:r>
            <w:r w:rsidRPr="00381C21">
              <w:rPr>
                <w:rFonts w:ascii="Arial" w:eastAsia="Times New Roman" w:hAnsi="Arial"/>
                <w:color w:val="000000"/>
                <w:sz w:val="18"/>
                <w:vertAlign w:val="subscript"/>
                <w:lang w:eastAsia="en-GB"/>
              </w:rPr>
              <w:t>INT</w:t>
            </w:r>
            <w:r w:rsidRPr="00381C21">
              <w:rPr>
                <w:rFonts w:ascii="Arial" w:eastAsia="Times New Roman" w:hAnsi="Arial"/>
                <w:color w:val="000000"/>
                <w:sz w:val="18"/>
                <w:lang w:eastAsia="en-GB"/>
              </w:rPr>
              <w:t>=40 MHz, F</w:t>
            </w:r>
            <w:r w:rsidRPr="00381C21">
              <w:rPr>
                <w:rFonts w:ascii="Arial" w:eastAsia="Times New Roman" w:hAnsi="Arial"/>
                <w:color w:val="000000"/>
                <w:sz w:val="18"/>
                <w:vertAlign w:val="subscript"/>
                <w:lang w:eastAsia="en-GB"/>
              </w:rPr>
              <w:t>INT</w:t>
            </w:r>
            <w:r w:rsidRPr="00381C21">
              <w:rPr>
                <w:rFonts w:ascii="Arial" w:eastAsia="Times New Roman" w:hAnsi="Arial"/>
                <w:color w:val="000000"/>
                <w:sz w:val="18"/>
                <w:lang w:eastAsia="en-GB"/>
              </w:rPr>
              <w:t xml:space="preserve"> = (40+10)/2 = 25 </w:t>
            </w:r>
          </w:p>
        </w:tc>
      </w:tr>
      <w:tr w:rsidR="00381C21" w:rsidRPr="00381C21" w14:paraId="55594730" w14:textId="77777777" w:rsidTr="000813FF">
        <w:trPr>
          <w:trHeight w:val="248"/>
        </w:trPr>
        <w:tc>
          <w:tcPr>
            <w:tcW w:w="1549" w:type="dxa"/>
            <w:vMerge w:val="restart"/>
            <w:vAlign w:val="center"/>
          </w:tcPr>
          <w:p w14:paraId="314223F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20A</w:t>
            </w:r>
            <w:r w:rsidRPr="00381C21">
              <w:rPr>
                <w:rFonts w:ascii="Arial" w:eastAsia="Times New Roman" w:hAnsi="Arial" w:cs="Arial"/>
                <w:sz w:val="18"/>
                <w:szCs w:val="18"/>
                <w:lang w:eastAsia="en-GB"/>
              </w:rPr>
              <w:t xml:space="preserve"> / n78A</w:t>
            </w:r>
          </w:p>
        </w:tc>
        <w:tc>
          <w:tcPr>
            <w:tcW w:w="1704" w:type="dxa"/>
            <w:shd w:val="clear" w:color="auto" w:fill="auto"/>
            <w:vAlign w:val="center"/>
          </w:tcPr>
          <w:p w14:paraId="516A99D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Mid/Mid</w:t>
            </w:r>
          </w:p>
        </w:tc>
        <w:tc>
          <w:tcPr>
            <w:tcW w:w="1843" w:type="dxa"/>
            <w:shd w:val="clear" w:color="auto" w:fill="auto"/>
            <w:vAlign w:val="center"/>
          </w:tcPr>
          <w:p w14:paraId="019BADA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Highest/Highest</w:t>
            </w:r>
          </w:p>
        </w:tc>
        <w:tc>
          <w:tcPr>
            <w:tcW w:w="1984" w:type="dxa"/>
            <w:vAlign w:val="center"/>
          </w:tcPr>
          <w:p w14:paraId="4C61F1D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w:t>
            </w:r>
          </w:p>
        </w:tc>
        <w:tc>
          <w:tcPr>
            <w:tcW w:w="2989" w:type="dxa"/>
            <w:vAlign w:val="center"/>
          </w:tcPr>
          <w:p w14:paraId="648820A5"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Non-Exception.</w:t>
            </w:r>
          </w:p>
        </w:tc>
      </w:tr>
      <w:tr w:rsidR="00381C21" w:rsidRPr="00381C21" w14:paraId="4881FEC8" w14:textId="77777777" w:rsidTr="000813FF">
        <w:trPr>
          <w:trHeight w:val="248"/>
        </w:trPr>
        <w:tc>
          <w:tcPr>
            <w:tcW w:w="1549" w:type="dxa"/>
            <w:vMerge/>
            <w:vAlign w:val="center"/>
          </w:tcPr>
          <w:p w14:paraId="5D0CCFD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4F8DFE9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Mid/3388</w:t>
            </w:r>
          </w:p>
        </w:tc>
        <w:tc>
          <w:tcPr>
            <w:tcW w:w="1843" w:type="dxa"/>
            <w:shd w:val="clear" w:color="auto" w:fill="auto"/>
            <w:vAlign w:val="center"/>
          </w:tcPr>
          <w:p w14:paraId="156CA30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Highest/Highest</w:t>
            </w:r>
          </w:p>
        </w:tc>
        <w:tc>
          <w:tcPr>
            <w:tcW w:w="1984" w:type="dxa"/>
            <w:vAlign w:val="center"/>
          </w:tcPr>
          <w:p w14:paraId="03B6F18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1C5D75EE"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Exception Note 7 of TS 38.101-3 table 7.3B.2.3.1-1</w:t>
            </w:r>
          </w:p>
        </w:tc>
      </w:tr>
      <w:tr w:rsidR="00381C21" w:rsidRPr="00381C21" w14:paraId="2DC7CF54" w14:textId="77777777" w:rsidTr="000813FF">
        <w:trPr>
          <w:trHeight w:val="248"/>
        </w:trPr>
        <w:tc>
          <w:tcPr>
            <w:tcW w:w="1549" w:type="dxa"/>
            <w:tcBorders>
              <w:bottom w:val="nil"/>
            </w:tcBorders>
            <w:vAlign w:val="center"/>
          </w:tcPr>
          <w:p w14:paraId="3E1817E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21A</w:t>
            </w:r>
            <w:r w:rsidRPr="00381C21">
              <w:rPr>
                <w:rFonts w:ascii="Arial" w:eastAsia="Times New Roman" w:hAnsi="Arial" w:cs="Arial"/>
                <w:sz w:val="18"/>
                <w:szCs w:val="18"/>
                <w:lang w:eastAsia="en-GB"/>
              </w:rPr>
              <w:t xml:space="preserve"> / n79A</w:t>
            </w:r>
          </w:p>
        </w:tc>
        <w:tc>
          <w:tcPr>
            <w:tcW w:w="1704" w:type="dxa"/>
            <w:shd w:val="clear" w:color="auto" w:fill="auto"/>
            <w:vAlign w:val="center"/>
          </w:tcPr>
          <w:p w14:paraId="3D5992D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DL 1506/UL4518</w:t>
            </w:r>
          </w:p>
        </w:tc>
        <w:tc>
          <w:tcPr>
            <w:tcW w:w="1843" w:type="dxa"/>
            <w:shd w:val="clear" w:color="auto" w:fill="auto"/>
            <w:vAlign w:val="center"/>
          </w:tcPr>
          <w:p w14:paraId="30633C7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20/100</w:t>
            </w:r>
          </w:p>
        </w:tc>
        <w:tc>
          <w:tcPr>
            <w:tcW w:w="1984" w:type="dxa"/>
            <w:vAlign w:val="center"/>
          </w:tcPr>
          <w:p w14:paraId="6A136C7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Receiver Harmonic Mixing HM3</w:t>
            </w:r>
          </w:p>
        </w:tc>
        <w:tc>
          <w:tcPr>
            <w:tcW w:w="2989" w:type="dxa"/>
            <w:vAlign w:val="center"/>
          </w:tcPr>
          <w:p w14:paraId="0634AC6F"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Receiver Harmonic Mixing Exception in TS38.101-3 Table 7.3B.2.3.2-1</w:t>
            </w:r>
          </w:p>
        </w:tc>
      </w:tr>
      <w:tr w:rsidR="00381C21" w:rsidRPr="00381C21" w14:paraId="7CA70FE8" w14:textId="77777777" w:rsidTr="000813FF">
        <w:trPr>
          <w:trHeight w:val="248"/>
        </w:trPr>
        <w:tc>
          <w:tcPr>
            <w:tcW w:w="1549" w:type="dxa"/>
            <w:tcBorders>
              <w:top w:val="nil"/>
              <w:bottom w:val="nil"/>
            </w:tcBorders>
            <w:vAlign w:val="center"/>
          </w:tcPr>
          <w:p w14:paraId="65699B6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1F7BF97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DL 1506/ UL 4800</w:t>
            </w:r>
          </w:p>
        </w:tc>
        <w:tc>
          <w:tcPr>
            <w:tcW w:w="1843" w:type="dxa"/>
            <w:shd w:val="clear" w:color="auto" w:fill="auto"/>
            <w:vAlign w:val="center"/>
          </w:tcPr>
          <w:p w14:paraId="721D25E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20/100</w:t>
            </w:r>
          </w:p>
        </w:tc>
        <w:tc>
          <w:tcPr>
            <w:tcW w:w="1984" w:type="dxa"/>
            <w:vAlign w:val="center"/>
          </w:tcPr>
          <w:p w14:paraId="63444EE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vAlign w:val="center"/>
          </w:tcPr>
          <w:p w14:paraId="4E931C07"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Receiver Harmonic Mixing avoid</w:t>
            </w:r>
          </w:p>
        </w:tc>
      </w:tr>
      <w:tr w:rsidR="00381C21" w:rsidRPr="00381C21" w14:paraId="64F18616" w14:textId="77777777" w:rsidTr="000813FF">
        <w:trPr>
          <w:trHeight w:val="248"/>
        </w:trPr>
        <w:tc>
          <w:tcPr>
            <w:tcW w:w="1549" w:type="dxa"/>
            <w:tcBorders>
              <w:top w:val="nil"/>
            </w:tcBorders>
            <w:vAlign w:val="center"/>
          </w:tcPr>
          <w:p w14:paraId="301A2F8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vAlign w:val="center"/>
          </w:tcPr>
          <w:p w14:paraId="779EAF8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UL 1457.5/UL 4420.5</w:t>
            </w:r>
          </w:p>
        </w:tc>
        <w:tc>
          <w:tcPr>
            <w:tcW w:w="1843" w:type="dxa"/>
            <w:shd w:val="clear" w:color="auto" w:fill="auto"/>
            <w:vAlign w:val="center"/>
          </w:tcPr>
          <w:p w14:paraId="1DBFB0B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5/40</w:t>
            </w:r>
          </w:p>
        </w:tc>
        <w:tc>
          <w:tcPr>
            <w:tcW w:w="1984" w:type="dxa"/>
            <w:vAlign w:val="center"/>
          </w:tcPr>
          <w:p w14:paraId="5DEA65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Dual UL intermodulation</w:t>
            </w:r>
          </w:p>
        </w:tc>
        <w:tc>
          <w:tcPr>
            <w:tcW w:w="2989" w:type="dxa"/>
            <w:vAlign w:val="center"/>
          </w:tcPr>
          <w:p w14:paraId="0441A206"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Exception in TS 38.101-3 Table 7.3B.2.3.5.1-1</w:t>
            </w:r>
          </w:p>
        </w:tc>
      </w:tr>
      <w:tr w:rsidR="00381C21" w:rsidRPr="00381C21" w14:paraId="719879A5" w14:textId="77777777" w:rsidTr="000813FF">
        <w:trPr>
          <w:trHeight w:val="248"/>
        </w:trPr>
        <w:tc>
          <w:tcPr>
            <w:tcW w:w="1549" w:type="dxa"/>
            <w:tcBorders>
              <w:bottom w:val="nil"/>
            </w:tcBorders>
          </w:tcPr>
          <w:p w14:paraId="20B1E5E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b/>
                <w:bCs/>
                <w:sz w:val="18"/>
              </w:rPr>
              <w:t>26A</w:t>
            </w:r>
            <w:r w:rsidRPr="00381C21">
              <w:rPr>
                <w:rFonts w:ascii="Arial" w:eastAsia="Times New Roman" w:hAnsi="Arial"/>
                <w:sz w:val="18"/>
              </w:rPr>
              <w:t xml:space="preserve"> / n41A</w:t>
            </w:r>
          </w:p>
        </w:tc>
        <w:tc>
          <w:tcPr>
            <w:tcW w:w="1704" w:type="dxa"/>
            <w:shd w:val="clear" w:color="auto" w:fill="auto"/>
          </w:tcPr>
          <w:p w14:paraId="63CD24E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rPr>
              <w:t>High/Low</w:t>
            </w:r>
          </w:p>
        </w:tc>
        <w:tc>
          <w:tcPr>
            <w:tcW w:w="1843" w:type="dxa"/>
            <w:shd w:val="clear" w:color="auto" w:fill="auto"/>
          </w:tcPr>
          <w:p w14:paraId="500CCFC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rPr>
              <w:t>5/100, 5/10</w:t>
            </w:r>
          </w:p>
        </w:tc>
        <w:tc>
          <w:tcPr>
            <w:tcW w:w="1984" w:type="dxa"/>
          </w:tcPr>
          <w:p w14:paraId="168B47A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olor w:val="000000"/>
                <w:sz w:val="18"/>
              </w:rPr>
              <w:t>UL Harmonic Interference HD3</w:t>
            </w:r>
          </w:p>
        </w:tc>
        <w:tc>
          <w:tcPr>
            <w:tcW w:w="2989" w:type="dxa"/>
          </w:tcPr>
          <w:p w14:paraId="7847B284"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rPr>
              <w:t>Exception Note 3 of TS38.101-3 table 7.3B.2.3.1-1</w:t>
            </w:r>
          </w:p>
        </w:tc>
      </w:tr>
      <w:tr w:rsidR="00381C21" w:rsidRPr="00381C21" w14:paraId="519AC606" w14:textId="77777777" w:rsidTr="000813FF">
        <w:trPr>
          <w:trHeight w:val="248"/>
        </w:trPr>
        <w:tc>
          <w:tcPr>
            <w:tcW w:w="1549" w:type="dxa"/>
            <w:tcBorders>
              <w:top w:val="nil"/>
              <w:bottom w:val="nil"/>
            </w:tcBorders>
            <w:vAlign w:val="center"/>
          </w:tcPr>
          <w:p w14:paraId="017FAD5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tcPr>
          <w:p w14:paraId="1A29F34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rPr>
              <w:t>High/High</w:t>
            </w:r>
          </w:p>
        </w:tc>
        <w:tc>
          <w:tcPr>
            <w:tcW w:w="1843" w:type="dxa"/>
            <w:shd w:val="clear" w:color="auto" w:fill="auto"/>
          </w:tcPr>
          <w:p w14:paraId="566754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rPr>
              <w:t>5/10</w:t>
            </w:r>
          </w:p>
        </w:tc>
        <w:tc>
          <w:tcPr>
            <w:tcW w:w="1984" w:type="dxa"/>
          </w:tcPr>
          <w:p w14:paraId="551E7FD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tcPr>
          <w:p w14:paraId="0E1B8A71"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rPr>
              <w:t>HD avoid</w:t>
            </w:r>
          </w:p>
        </w:tc>
      </w:tr>
      <w:tr w:rsidR="00381C21" w:rsidRPr="00381C21" w14:paraId="2F5FEC85" w14:textId="77777777" w:rsidTr="000813FF">
        <w:trPr>
          <w:trHeight w:val="248"/>
        </w:trPr>
        <w:tc>
          <w:tcPr>
            <w:tcW w:w="1549" w:type="dxa"/>
            <w:tcBorders>
              <w:top w:val="nil"/>
              <w:bottom w:val="nil"/>
            </w:tcBorders>
            <w:vAlign w:val="center"/>
          </w:tcPr>
          <w:p w14:paraId="39ABBE2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tcPr>
          <w:p w14:paraId="0CA9CBB0" w14:textId="77777777" w:rsidR="00381C21" w:rsidRPr="00381C21" w:rsidDel="009E769E"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MS Mincho" w:hAnsi="Arial"/>
                <w:sz w:val="18"/>
                <w:lang w:eastAsia="zh-CN"/>
              </w:rPr>
              <w:t>UL 839 / 2562</w:t>
            </w:r>
          </w:p>
        </w:tc>
        <w:tc>
          <w:tcPr>
            <w:tcW w:w="1843" w:type="dxa"/>
            <w:shd w:val="clear" w:color="auto" w:fill="auto"/>
          </w:tcPr>
          <w:p w14:paraId="68F7CE4A" w14:textId="77777777" w:rsidR="00381C21" w:rsidRPr="00381C21" w:rsidDel="009E769E"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hint="eastAsia"/>
                <w:sz w:val="18"/>
                <w:lang w:eastAsia="zh-CN"/>
              </w:rPr>
              <w:t>5</w:t>
            </w:r>
            <w:r w:rsidRPr="00381C21">
              <w:rPr>
                <w:rFonts w:ascii="Arial" w:eastAsia="Times New Roman" w:hAnsi="Arial"/>
                <w:sz w:val="18"/>
                <w:lang w:eastAsia="zh-CN"/>
              </w:rPr>
              <w:t>/10</w:t>
            </w:r>
          </w:p>
        </w:tc>
        <w:tc>
          <w:tcPr>
            <w:tcW w:w="1984" w:type="dxa"/>
          </w:tcPr>
          <w:p w14:paraId="05B1E54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Dual UL intermodulation</w:t>
            </w:r>
          </w:p>
        </w:tc>
        <w:tc>
          <w:tcPr>
            <w:tcW w:w="2989" w:type="dxa"/>
          </w:tcPr>
          <w:p w14:paraId="14B6441E"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olor w:val="000000"/>
                <w:sz w:val="18"/>
                <w:lang w:eastAsia="en-GB"/>
              </w:rPr>
              <w:t>Exception in TS 38.101-3 Table 7.3B.2.3.5.1-1</w:t>
            </w:r>
          </w:p>
        </w:tc>
      </w:tr>
      <w:tr w:rsidR="00381C21" w:rsidRPr="00381C21" w14:paraId="28DD4239" w14:textId="77777777" w:rsidTr="000813FF">
        <w:trPr>
          <w:trHeight w:val="248"/>
        </w:trPr>
        <w:tc>
          <w:tcPr>
            <w:tcW w:w="1549" w:type="dxa"/>
            <w:tcBorders>
              <w:top w:val="nil"/>
              <w:bottom w:val="nil"/>
            </w:tcBorders>
            <w:vAlign w:val="center"/>
          </w:tcPr>
          <w:p w14:paraId="0E0177F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tcPr>
          <w:p w14:paraId="6963394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DL 864 / UL MID</w:t>
            </w:r>
          </w:p>
          <w:p w14:paraId="1E996C1B" w14:textId="77777777" w:rsidR="00381C21" w:rsidRPr="00381C21" w:rsidDel="009E769E"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zh-CN"/>
              </w:rPr>
              <w:t>Low / Mid</w:t>
            </w:r>
          </w:p>
        </w:tc>
        <w:tc>
          <w:tcPr>
            <w:tcW w:w="1843" w:type="dxa"/>
            <w:shd w:val="clear" w:color="auto" w:fill="auto"/>
          </w:tcPr>
          <w:p w14:paraId="7ED4FF5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hint="eastAsia"/>
                <w:sz w:val="18"/>
                <w:lang w:eastAsia="zh-CN"/>
              </w:rPr>
              <w:t>5</w:t>
            </w:r>
            <w:r w:rsidRPr="00381C21">
              <w:rPr>
                <w:rFonts w:ascii="Arial" w:eastAsia="Times New Roman" w:hAnsi="Arial"/>
                <w:sz w:val="18"/>
                <w:lang w:eastAsia="zh-CN"/>
              </w:rPr>
              <w:t>/10</w:t>
            </w:r>
          </w:p>
          <w:p w14:paraId="4C542A35" w14:textId="77777777" w:rsidR="00381C21" w:rsidRPr="00381C21" w:rsidDel="009E769E"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hint="eastAsia"/>
                <w:sz w:val="18"/>
                <w:lang w:eastAsia="zh-CN"/>
              </w:rPr>
              <w:t>1</w:t>
            </w:r>
            <w:r w:rsidRPr="00381C21">
              <w:rPr>
                <w:rFonts w:ascii="Arial" w:eastAsia="Times New Roman" w:hAnsi="Arial"/>
                <w:sz w:val="18"/>
                <w:lang w:eastAsia="zh-CN"/>
              </w:rPr>
              <w:t>5/15</w:t>
            </w:r>
          </w:p>
        </w:tc>
        <w:tc>
          <w:tcPr>
            <w:tcW w:w="1984" w:type="dxa"/>
          </w:tcPr>
          <w:p w14:paraId="53E4144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Receiver Harmonic Mixing HM3</w:t>
            </w:r>
          </w:p>
        </w:tc>
        <w:tc>
          <w:tcPr>
            <w:tcW w:w="2989" w:type="dxa"/>
          </w:tcPr>
          <w:p w14:paraId="6FEB16F9"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olor w:val="000000"/>
                <w:sz w:val="18"/>
                <w:lang w:eastAsia="en-GB"/>
              </w:rPr>
              <w:t>Receiver Harmonic Mixing Exception in TS38.101-3 Table 7.3B.2.3.2-1</w:t>
            </w:r>
          </w:p>
        </w:tc>
      </w:tr>
      <w:tr w:rsidR="00381C21" w:rsidRPr="00381C21" w14:paraId="7C17B003" w14:textId="77777777" w:rsidTr="000813FF">
        <w:trPr>
          <w:trHeight w:val="248"/>
        </w:trPr>
        <w:tc>
          <w:tcPr>
            <w:tcW w:w="1549" w:type="dxa"/>
            <w:tcBorders>
              <w:top w:val="nil"/>
            </w:tcBorders>
            <w:vAlign w:val="center"/>
          </w:tcPr>
          <w:p w14:paraId="4B42509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tcPr>
          <w:p w14:paraId="4A1B4A96" w14:textId="77777777" w:rsidR="00381C21" w:rsidRPr="00381C21" w:rsidDel="009E769E"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hint="eastAsia"/>
                <w:sz w:val="18"/>
                <w:lang w:eastAsia="zh-CN"/>
              </w:rPr>
              <w:t>H</w:t>
            </w:r>
            <w:r w:rsidRPr="00381C21">
              <w:rPr>
                <w:rFonts w:ascii="Arial" w:eastAsia="Times New Roman" w:hAnsi="Arial"/>
                <w:sz w:val="18"/>
                <w:lang w:eastAsia="zh-CN"/>
              </w:rPr>
              <w:t>igh / Mid</w:t>
            </w:r>
          </w:p>
        </w:tc>
        <w:tc>
          <w:tcPr>
            <w:tcW w:w="1843" w:type="dxa"/>
            <w:shd w:val="clear" w:color="auto" w:fill="auto"/>
          </w:tcPr>
          <w:p w14:paraId="14093523" w14:textId="77777777" w:rsidR="00381C21" w:rsidRPr="00381C21" w:rsidDel="009E769E"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hint="eastAsia"/>
                <w:sz w:val="18"/>
                <w:lang w:eastAsia="zh-CN"/>
              </w:rPr>
              <w:t>1</w:t>
            </w:r>
            <w:r w:rsidRPr="00381C21">
              <w:rPr>
                <w:rFonts w:ascii="Arial" w:eastAsia="Times New Roman" w:hAnsi="Arial"/>
                <w:sz w:val="18"/>
                <w:lang w:eastAsia="zh-CN"/>
              </w:rPr>
              <w:t>5/15</w:t>
            </w:r>
          </w:p>
        </w:tc>
        <w:tc>
          <w:tcPr>
            <w:tcW w:w="1984" w:type="dxa"/>
          </w:tcPr>
          <w:p w14:paraId="40482E9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tcPr>
          <w:p w14:paraId="2C31585D"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olor w:val="000000"/>
                <w:sz w:val="18"/>
                <w:lang w:eastAsia="en-GB"/>
              </w:rPr>
              <w:t>Receiver Harmonic Mixing avoid</w:t>
            </w:r>
          </w:p>
        </w:tc>
      </w:tr>
      <w:tr w:rsidR="00381C21" w:rsidRPr="00381C21" w14:paraId="2DA5F596" w14:textId="77777777" w:rsidTr="000813FF">
        <w:trPr>
          <w:trHeight w:val="248"/>
        </w:trPr>
        <w:tc>
          <w:tcPr>
            <w:tcW w:w="1549" w:type="dxa"/>
            <w:tcBorders>
              <w:top w:val="nil"/>
              <w:bottom w:val="nil"/>
            </w:tcBorders>
          </w:tcPr>
          <w:p w14:paraId="33C86731" w14:textId="77777777" w:rsidR="00381C21" w:rsidRPr="00381C21" w:rsidRDefault="00381C21" w:rsidP="00381C21">
            <w:pPr>
              <w:keepNext/>
              <w:keepLines/>
              <w:spacing w:after="0"/>
              <w:jc w:val="center"/>
              <w:rPr>
                <w:rFonts w:ascii="Arial" w:eastAsia="Times New Roman" w:hAnsi="Arial"/>
                <w:sz w:val="18"/>
              </w:rPr>
            </w:pPr>
            <w:r w:rsidRPr="00381C21">
              <w:rPr>
                <w:rFonts w:ascii="Arial" w:eastAsia="Times New Roman" w:hAnsi="Arial"/>
                <w:b/>
                <w:bCs/>
                <w:sz w:val="18"/>
              </w:rPr>
              <w:t xml:space="preserve">26A </w:t>
            </w:r>
            <w:r w:rsidRPr="00381C21">
              <w:rPr>
                <w:rFonts w:ascii="Arial" w:eastAsia="Times New Roman" w:hAnsi="Arial"/>
                <w:sz w:val="18"/>
              </w:rPr>
              <w:t>/ n77A</w:t>
            </w:r>
          </w:p>
          <w:p w14:paraId="2A2B7F4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b/>
                <w:bCs/>
                <w:sz w:val="18"/>
              </w:rPr>
              <w:t>26A</w:t>
            </w:r>
            <w:r w:rsidRPr="00381C21">
              <w:rPr>
                <w:rFonts w:ascii="Arial" w:eastAsia="Times New Roman" w:hAnsi="Arial"/>
                <w:sz w:val="18"/>
              </w:rPr>
              <w:t xml:space="preserve"> / n78A</w:t>
            </w:r>
          </w:p>
        </w:tc>
        <w:tc>
          <w:tcPr>
            <w:tcW w:w="1704" w:type="dxa"/>
            <w:shd w:val="clear" w:color="auto" w:fill="auto"/>
          </w:tcPr>
          <w:p w14:paraId="61BE43F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High (UL 841.5 MHz) / 3366 MHz</w:t>
            </w:r>
          </w:p>
        </w:tc>
        <w:tc>
          <w:tcPr>
            <w:tcW w:w="1843" w:type="dxa"/>
            <w:shd w:val="clear" w:color="auto" w:fill="auto"/>
          </w:tcPr>
          <w:p w14:paraId="5B41788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Highest (15 MHz) / Highest (100 MHz)</w:t>
            </w:r>
          </w:p>
        </w:tc>
        <w:tc>
          <w:tcPr>
            <w:tcW w:w="1984" w:type="dxa"/>
          </w:tcPr>
          <w:p w14:paraId="79B89B5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olor w:val="000000"/>
                <w:sz w:val="18"/>
              </w:rPr>
              <w:t>UL Harmonic Interference HD4</w:t>
            </w:r>
          </w:p>
        </w:tc>
        <w:tc>
          <w:tcPr>
            <w:tcW w:w="2989" w:type="dxa"/>
          </w:tcPr>
          <w:p w14:paraId="3A2B63F1"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olor w:val="000000"/>
                <w:sz w:val="18"/>
              </w:rPr>
              <w:t>Exception Note 7 of TS38.101-3 table 7.3B.2.3.1-1</w:t>
            </w:r>
          </w:p>
        </w:tc>
      </w:tr>
      <w:tr w:rsidR="00381C21" w:rsidRPr="00381C21" w14:paraId="24749ED8" w14:textId="77777777" w:rsidTr="000813FF">
        <w:trPr>
          <w:trHeight w:val="248"/>
        </w:trPr>
        <w:tc>
          <w:tcPr>
            <w:tcW w:w="1549" w:type="dxa"/>
            <w:tcBorders>
              <w:top w:val="nil"/>
            </w:tcBorders>
            <w:vAlign w:val="center"/>
          </w:tcPr>
          <w:p w14:paraId="52CB379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tcPr>
          <w:p w14:paraId="592042E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High (UL 841.5 MHz) / 3446 MHz</w:t>
            </w:r>
          </w:p>
        </w:tc>
        <w:tc>
          <w:tcPr>
            <w:tcW w:w="1843" w:type="dxa"/>
            <w:shd w:val="clear" w:color="auto" w:fill="auto"/>
          </w:tcPr>
          <w:p w14:paraId="45B317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Highest (15 MHz) / Highest (100 MHz)</w:t>
            </w:r>
          </w:p>
        </w:tc>
        <w:tc>
          <w:tcPr>
            <w:tcW w:w="1984" w:type="dxa"/>
          </w:tcPr>
          <w:p w14:paraId="0286EDC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tcPr>
          <w:p w14:paraId="0D5C2E9B"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olor w:val="000000"/>
                <w:sz w:val="18"/>
              </w:rPr>
              <w:t>Non-Exception. Not overlapping interference since BW</w:t>
            </w:r>
            <w:r w:rsidRPr="00381C21">
              <w:rPr>
                <w:rFonts w:ascii="Arial" w:eastAsia="Times New Roman" w:hAnsi="Arial"/>
                <w:color w:val="000000"/>
                <w:sz w:val="18"/>
                <w:vertAlign w:val="subscript"/>
              </w:rPr>
              <w:t>INT</w:t>
            </w:r>
            <w:r w:rsidRPr="00381C21">
              <w:rPr>
                <w:rFonts w:ascii="Arial" w:eastAsia="Times New Roman" w:hAnsi="Arial"/>
                <w:color w:val="000000"/>
                <w:sz w:val="18"/>
              </w:rPr>
              <w:t>=60 MHz, F</w:t>
            </w:r>
            <w:r w:rsidRPr="00381C21">
              <w:rPr>
                <w:rFonts w:ascii="Arial" w:eastAsia="Times New Roman" w:hAnsi="Arial"/>
                <w:color w:val="000000"/>
                <w:sz w:val="18"/>
                <w:vertAlign w:val="subscript"/>
              </w:rPr>
              <w:t>INT</w:t>
            </w:r>
            <w:r w:rsidRPr="00381C21">
              <w:rPr>
                <w:rFonts w:ascii="Arial" w:eastAsia="Times New Roman" w:hAnsi="Arial"/>
                <w:color w:val="000000"/>
                <w:sz w:val="18"/>
              </w:rPr>
              <w:t xml:space="preserve"> = (60+100)/2 = 80 </w:t>
            </w:r>
          </w:p>
        </w:tc>
      </w:tr>
      <w:tr w:rsidR="00381C21" w:rsidRPr="00381C21" w14:paraId="5B0008F5" w14:textId="77777777" w:rsidTr="000813FF">
        <w:trPr>
          <w:trHeight w:val="248"/>
        </w:trPr>
        <w:tc>
          <w:tcPr>
            <w:tcW w:w="1549" w:type="dxa"/>
            <w:tcBorders>
              <w:top w:val="nil"/>
              <w:bottom w:val="nil"/>
            </w:tcBorders>
          </w:tcPr>
          <w:p w14:paraId="28FE873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b/>
                <w:bCs/>
                <w:sz w:val="18"/>
              </w:rPr>
              <w:t>26A / n79A</w:t>
            </w:r>
          </w:p>
        </w:tc>
        <w:tc>
          <w:tcPr>
            <w:tcW w:w="1704" w:type="dxa"/>
            <w:shd w:val="clear" w:color="auto" w:fill="auto"/>
          </w:tcPr>
          <w:p w14:paraId="4796B63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High (DL 886.5 MHz) / 4432.5 MHz)</w:t>
            </w:r>
          </w:p>
        </w:tc>
        <w:tc>
          <w:tcPr>
            <w:tcW w:w="1843" w:type="dxa"/>
            <w:shd w:val="clear" w:color="auto" w:fill="auto"/>
          </w:tcPr>
          <w:p w14:paraId="7BD8C59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Highest (15 MHz) / 60 MHz</w:t>
            </w:r>
          </w:p>
        </w:tc>
        <w:tc>
          <w:tcPr>
            <w:tcW w:w="1984" w:type="dxa"/>
          </w:tcPr>
          <w:p w14:paraId="46208C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olor w:val="000000"/>
                <w:sz w:val="18"/>
              </w:rPr>
              <w:t>Receiver Harmonic Mixing HM5</w:t>
            </w:r>
          </w:p>
        </w:tc>
        <w:tc>
          <w:tcPr>
            <w:tcW w:w="2989" w:type="dxa"/>
          </w:tcPr>
          <w:p w14:paraId="69C2388B"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olor w:val="000000"/>
                <w:sz w:val="18"/>
              </w:rPr>
              <w:t>Receiver Harmonic Mixing Exception in TS38.101-3 Table 7.3B.2.3.2-1</w:t>
            </w:r>
          </w:p>
        </w:tc>
      </w:tr>
      <w:tr w:rsidR="00381C21" w:rsidRPr="00381C21" w14:paraId="3A7DCC0D" w14:textId="77777777" w:rsidTr="000813FF">
        <w:trPr>
          <w:trHeight w:val="248"/>
        </w:trPr>
        <w:tc>
          <w:tcPr>
            <w:tcW w:w="1549" w:type="dxa"/>
            <w:tcBorders>
              <w:top w:val="nil"/>
            </w:tcBorders>
          </w:tcPr>
          <w:p w14:paraId="2B647E6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04" w:type="dxa"/>
            <w:shd w:val="clear" w:color="auto" w:fill="auto"/>
          </w:tcPr>
          <w:p w14:paraId="49517E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High (DL 886.5 MHz) / 4470.5 MHz)</w:t>
            </w:r>
          </w:p>
        </w:tc>
        <w:tc>
          <w:tcPr>
            <w:tcW w:w="1843" w:type="dxa"/>
            <w:shd w:val="clear" w:color="auto" w:fill="auto"/>
          </w:tcPr>
          <w:p w14:paraId="5671826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rPr>
              <w:t>Highest (15 MHz) / 60 MHz</w:t>
            </w:r>
          </w:p>
        </w:tc>
        <w:tc>
          <w:tcPr>
            <w:tcW w:w="1984" w:type="dxa"/>
          </w:tcPr>
          <w:p w14:paraId="5BA386D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9" w:type="dxa"/>
          </w:tcPr>
          <w:p w14:paraId="2B782059"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olor w:val="000000"/>
                <w:sz w:val="18"/>
              </w:rPr>
              <w:t>Non-Exception. Not overlapping interference since BW</w:t>
            </w:r>
            <w:r w:rsidRPr="00381C21">
              <w:rPr>
                <w:rFonts w:ascii="Arial" w:eastAsia="Times New Roman" w:hAnsi="Arial"/>
                <w:color w:val="000000"/>
                <w:sz w:val="18"/>
                <w:vertAlign w:val="subscript"/>
              </w:rPr>
              <w:t>INT</w:t>
            </w:r>
            <w:r w:rsidRPr="00381C21">
              <w:rPr>
                <w:rFonts w:ascii="Arial" w:eastAsia="Times New Roman" w:hAnsi="Arial"/>
                <w:color w:val="000000"/>
                <w:sz w:val="18"/>
              </w:rPr>
              <w:t>=60 MHz, F</w:t>
            </w:r>
            <w:r w:rsidRPr="00381C21">
              <w:rPr>
                <w:rFonts w:ascii="Arial" w:eastAsia="Times New Roman" w:hAnsi="Arial"/>
                <w:color w:val="000000"/>
                <w:sz w:val="18"/>
                <w:vertAlign w:val="subscript"/>
              </w:rPr>
              <w:t>INT</w:t>
            </w:r>
            <w:r w:rsidRPr="00381C21">
              <w:rPr>
                <w:rFonts w:ascii="Arial" w:eastAsia="Times New Roman" w:hAnsi="Arial"/>
                <w:color w:val="000000"/>
                <w:sz w:val="18"/>
              </w:rPr>
              <w:t xml:space="preserve"> = (60+15)/2 = 37.5 </w:t>
            </w:r>
          </w:p>
        </w:tc>
      </w:tr>
      <w:tr w:rsidR="00381C21" w:rsidRPr="00381C21" w14:paraId="60A6D40C" w14:textId="77777777" w:rsidTr="000813FF">
        <w:trPr>
          <w:trHeight w:val="248"/>
        </w:trPr>
        <w:tc>
          <w:tcPr>
            <w:tcW w:w="1549" w:type="dxa"/>
            <w:tcBorders>
              <w:top w:val="nil"/>
            </w:tcBorders>
            <w:vAlign w:val="center"/>
          </w:tcPr>
          <w:p w14:paraId="0709E0C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30A/</w:t>
            </w:r>
            <w:r w:rsidRPr="00381C21">
              <w:rPr>
                <w:rFonts w:ascii="Arial" w:eastAsia="Times New Roman" w:hAnsi="Arial" w:cs="Arial"/>
                <w:b/>
                <w:bCs/>
                <w:sz w:val="18"/>
                <w:szCs w:val="18"/>
                <w:lang w:eastAsia="en-GB"/>
              </w:rPr>
              <w:t>n66A</w:t>
            </w:r>
          </w:p>
        </w:tc>
        <w:tc>
          <w:tcPr>
            <w:tcW w:w="1704" w:type="dxa"/>
            <w:shd w:val="clear" w:color="auto" w:fill="auto"/>
            <w:vAlign w:val="center"/>
          </w:tcPr>
          <w:p w14:paraId="2100BB7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Low/High</w:t>
            </w:r>
          </w:p>
        </w:tc>
        <w:tc>
          <w:tcPr>
            <w:tcW w:w="1843" w:type="dxa"/>
            <w:shd w:val="clear" w:color="auto" w:fill="auto"/>
            <w:vAlign w:val="center"/>
          </w:tcPr>
          <w:p w14:paraId="3423714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10/40</w:t>
            </w:r>
          </w:p>
        </w:tc>
        <w:tc>
          <w:tcPr>
            <w:tcW w:w="1984" w:type="dxa"/>
            <w:vAlign w:val="center"/>
          </w:tcPr>
          <w:p w14:paraId="4EBEB15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olor w:val="000000"/>
                <w:sz w:val="18"/>
                <w:lang w:eastAsia="en-GB"/>
              </w:rPr>
              <w:t>Cross band isolation</w:t>
            </w:r>
          </w:p>
        </w:tc>
        <w:tc>
          <w:tcPr>
            <w:tcW w:w="2989" w:type="dxa"/>
          </w:tcPr>
          <w:p w14:paraId="04A59DE4"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sz w:val="18"/>
                <w:lang w:eastAsia="en-GB"/>
              </w:rPr>
              <w:t>Exception in TS 38.101-3 table 7.3B.2.3.4-1</w:t>
            </w:r>
          </w:p>
        </w:tc>
      </w:tr>
      <w:tr w:rsidR="00381C21" w:rsidRPr="00381C21" w14:paraId="7BC0172A" w14:textId="77777777" w:rsidTr="000813FF">
        <w:trPr>
          <w:trHeight w:val="248"/>
        </w:trPr>
        <w:tc>
          <w:tcPr>
            <w:tcW w:w="1549" w:type="dxa"/>
            <w:tcBorders>
              <w:top w:val="nil"/>
            </w:tcBorders>
            <w:vAlign w:val="center"/>
          </w:tcPr>
          <w:p w14:paraId="7B21AE3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38A/</w:t>
            </w:r>
            <w:r w:rsidRPr="00381C21">
              <w:rPr>
                <w:rFonts w:ascii="Arial" w:eastAsia="Times New Roman" w:hAnsi="Arial" w:cs="Arial"/>
                <w:sz w:val="18"/>
                <w:szCs w:val="18"/>
                <w:lang w:eastAsia="en-GB"/>
              </w:rPr>
              <w:t>n78A</w:t>
            </w:r>
          </w:p>
        </w:tc>
        <w:tc>
          <w:tcPr>
            <w:tcW w:w="1704" w:type="dxa"/>
            <w:shd w:val="clear" w:color="auto" w:fill="auto"/>
            <w:vAlign w:val="center"/>
          </w:tcPr>
          <w:p w14:paraId="5626713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en-GB"/>
              </w:rPr>
              <w:t>DL High/UL Low</w:t>
            </w:r>
          </w:p>
        </w:tc>
        <w:tc>
          <w:tcPr>
            <w:tcW w:w="1843" w:type="dxa"/>
            <w:shd w:val="clear" w:color="auto" w:fill="auto"/>
            <w:vAlign w:val="center"/>
          </w:tcPr>
          <w:p w14:paraId="1BD22C0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en-GB"/>
              </w:rPr>
              <w:t>10/20</w:t>
            </w:r>
          </w:p>
        </w:tc>
        <w:tc>
          <w:tcPr>
            <w:tcW w:w="1984" w:type="dxa"/>
            <w:vAlign w:val="center"/>
          </w:tcPr>
          <w:p w14:paraId="68EF518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81C21">
              <w:rPr>
                <w:rFonts w:ascii="Arial" w:eastAsia="Times New Roman" w:hAnsi="Arial"/>
                <w:color w:val="000000"/>
                <w:sz w:val="18"/>
                <w:lang w:eastAsia="en-GB"/>
              </w:rPr>
              <w:t>Cross band isolation</w:t>
            </w:r>
          </w:p>
        </w:tc>
        <w:tc>
          <w:tcPr>
            <w:tcW w:w="2989" w:type="dxa"/>
            <w:vAlign w:val="center"/>
          </w:tcPr>
          <w:p w14:paraId="40183543"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sz w:val="18"/>
                <w:lang w:eastAsia="en-GB"/>
              </w:rPr>
            </w:pPr>
            <w:r w:rsidRPr="00381C21">
              <w:rPr>
                <w:rFonts w:ascii="Arial" w:eastAsia="Times New Roman" w:hAnsi="Arial" w:cs="Arial"/>
                <w:sz w:val="18"/>
                <w:szCs w:val="18"/>
                <w:lang w:eastAsia="en-GB"/>
              </w:rPr>
              <w:t>Exception in TS 38.101-3 table 7.3B.2.3.4-1</w:t>
            </w:r>
          </w:p>
        </w:tc>
      </w:tr>
      <w:tr w:rsidR="00381C21" w:rsidRPr="00381C21" w14:paraId="53B75801" w14:textId="77777777" w:rsidTr="000813FF">
        <w:trPr>
          <w:trHeight w:val="248"/>
        </w:trPr>
        <w:tc>
          <w:tcPr>
            <w:tcW w:w="1549" w:type="dxa"/>
            <w:vMerge w:val="restart"/>
            <w:vAlign w:val="center"/>
          </w:tcPr>
          <w:p w14:paraId="13459F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40A</w:t>
            </w:r>
            <w:r w:rsidRPr="00381C21">
              <w:rPr>
                <w:rFonts w:ascii="Arial" w:eastAsia="Times New Roman" w:hAnsi="Arial" w:cs="Arial"/>
                <w:sz w:val="18"/>
                <w:szCs w:val="18"/>
                <w:lang w:eastAsia="en-GB"/>
              </w:rPr>
              <w:t xml:space="preserve"> / n78A</w:t>
            </w:r>
          </w:p>
        </w:tc>
        <w:tc>
          <w:tcPr>
            <w:tcW w:w="1704" w:type="dxa"/>
            <w:shd w:val="clear" w:color="auto" w:fill="auto"/>
            <w:vAlign w:val="center"/>
          </w:tcPr>
          <w:p w14:paraId="71075A8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Low/Mid</w:t>
            </w:r>
          </w:p>
        </w:tc>
        <w:tc>
          <w:tcPr>
            <w:tcW w:w="1843" w:type="dxa"/>
            <w:shd w:val="clear" w:color="auto" w:fill="auto"/>
            <w:vAlign w:val="center"/>
          </w:tcPr>
          <w:p w14:paraId="42282F7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Highest/Highest</w:t>
            </w:r>
          </w:p>
        </w:tc>
        <w:tc>
          <w:tcPr>
            <w:tcW w:w="1984" w:type="dxa"/>
            <w:vAlign w:val="center"/>
          </w:tcPr>
          <w:p w14:paraId="1AB1434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w:t>
            </w:r>
          </w:p>
        </w:tc>
        <w:tc>
          <w:tcPr>
            <w:tcW w:w="2989" w:type="dxa"/>
            <w:vAlign w:val="center"/>
          </w:tcPr>
          <w:p w14:paraId="1D6F5908"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Non-Exception.</w:t>
            </w:r>
          </w:p>
        </w:tc>
      </w:tr>
      <w:tr w:rsidR="00381C21" w:rsidRPr="00381C21" w14:paraId="53D82FD1" w14:textId="77777777" w:rsidTr="000813FF">
        <w:trPr>
          <w:trHeight w:val="248"/>
        </w:trPr>
        <w:tc>
          <w:tcPr>
            <w:tcW w:w="1549" w:type="dxa"/>
            <w:vMerge/>
            <w:vAlign w:val="center"/>
          </w:tcPr>
          <w:p w14:paraId="3BB7FED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1CB9890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Mid/3525</w:t>
            </w:r>
          </w:p>
        </w:tc>
        <w:tc>
          <w:tcPr>
            <w:tcW w:w="1843" w:type="dxa"/>
            <w:shd w:val="clear" w:color="auto" w:fill="auto"/>
            <w:vAlign w:val="center"/>
          </w:tcPr>
          <w:p w14:paraId="14CBA1F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20/20</w:t>
            </w:r>
          </w:p>
        </w:tc>
        <w:tc>
          <w:tcPr>
            <w:tcW w:w="1984" w:type="dxa"/>
            <w:vAlign w:val="center"/>
          </w:tcPr>
          <w:p w14:paraId="631196A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Receiver Harmonic Mixing</w:t>
            </w:r>
          </w:p>
        </w:tc>
        <w:tc>
          <w:tcPr>
            <w:tcW w:w="2989" w:type="dxa"/>
            <w:vAlign w:val="center"/>
          </w:tcPr>
          <w:p w14:paraId="34CDBCFE"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Receiver Harmonic Mixing Exception Note 8 in TS38.101-3 Table 7.3B.2.3.2-1</w:t>
            </w:r>
          </w:p>
        </w:tc>
      </w:tr>
      <w:tr w:rsidR="00381C21" w:rsidRPr="00381C21" w14:paraId="05C092FD" w14:textId="77777777" w:rsidTr="000813FF">
        <w:trPr>
          <w:trHeight w:val="248"/>
        </w:trPr>
        <w:tc>
          <w:tcPr>
            <w:tcW w:w="1549" w:type="dxa"/>
            <w:tcBorders>
              <w:bottom w:val="nil"/>
            </w:tcBorders>
            <w:vAlign w:val="center"/>
          </w:tcPr>
          <w:p w14:paraId="27AF5312" w14:textId="77777777" w:rsidR="00381C21" w:rsidRPr="00381C21" w:rsidRDefault="00381C21" w:rsidP="00381C21">
            <w:pPr>
              <w:keepNext/>
              <w:keepLines/>
              <w:spacing w:after="0"/>
              <w:jc w:val="center"/>
              <w:rPr>
                <w:rFonts w:ascii="Arial" w:eastAsia="Times New Roman" w:hAnsi="Arial"/>
                <w:b/>
                <w:bCs/>
                <w:sz w:val="18"/>
              </w:rPr>
            </w:pPr>
            <w:r w:rsidRPr="00381C21">
              <w:rPr>
                <w:rFonts w:ascii="Arial" w:eastAsia="Times New Roman" w:hAnsi="Arial"/>
                <w:sz w:val="18"/>
              </w:rPr>
              <w:t xml:space="preserve">41A / </w:t>
            </w:r>
            <w:r w:rsidRPr="00381C21">
              <w:rPr>
                <w:rFonts w:ascii="Arial" w:eastAsia="Times New Roman" w:hAnsi="Arial"/>
                <w:b/>
                <w:bCs/>
                <w:sz w:val="18"/>
              </w:rPr>
              <w:t>n77A</w:t>
            </w:r>
          </w:p>
          <w:p w14:paraId="0C12B3D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381C21">
              <w:rPr>
                <w:rFonts w:ascii="Arial" w:eastAsia="Times New Roman" w:hAnsi="Arial"/>
                <w:sz w:val="18"/>
              </w:rPr>
              <w:t xml:space="preserve">41A / </w:t>
            </w:r>
            <w:r w:rsidRPr="00381C21">
              <w:rPr>
                <w:rFonts w:ascii="Arial" w:eastAsia="Times New Roman" w:hAnsi="Arial"/>
                <w:b/>
                <w:bCs/>
                <w:sz w:val="18"/>
              </w:rPr>
              <w:t>n78A</w:t>
            </w:r>
          </w:p>
        </w:tc>
        <w:tc>
          <w:tcPr>
            <w:tcW w:w="1704" w:type="dxa"/>
            <w:shd w:val="clear" w:color="auto" w:fill="auto"/>
          </w:tcPr>
          <w:p w14:paraId="4489A12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lang w:eastAsia="en-GB"/>
              </w:rPr>
              <w:t xml:space="preserve">Low </w:t>
            </w:r>
            <w:r w:rsidRPr="00381C21">
              <w:rPr>
                <w:rFonts w:ascii="Arial" w:eastAsia="Times New Roman" w:hAnsi="Arial"/>
                <w:sz w:val="18"/>
              </w:rPr>
              <w:t xml:space="preserve">(DL 2593 MHz) / </w:t>
            </w:r>
            <w:r w:rsidRPr="00381C21">
              <w:rPr>
                <w:rFonts w:ascii="Arial" w:eastAsia="Times New Roman" w:hAnsi="Arial"/>
                <w:sz w:val="18"/>
                <w:lang w:eastAsia="en-GB"/>
              </w:rPr>
              <w:t>3750</w:t>
            </w:r>
            <w:r w:rsidRPr="00381C21">
              <w:rPr>
                <w:rFonts w:ascii="Arial" w:eastAsia="Times New Roman" w:hAnsi="Arial"/>
                <w:sz w:val="18"/>
              </w:rPr>
              <w:t xml:space="preserve"> MHz)</w:t>
            </w:r>
          </w:p>
        </w:tc>
        <w:tc>
          <w:tcPr>
            <w:tcW w:w="1843" w:type="dxa"/>
            <w:shd w:val="clear" w:color="auto" w:fill="auto"/>
          </w:tcPr>
          <w:p w14:paraId="6EF77C6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rPr>
              <w:t>Highest (20 MHz) / Highest (100 MHz)</w:t>
            </w:r>
          </w:p>
        </w:tc>
        <w:tc>
          <w:tcPr>
            <w:tcW w:w="1984" w:type="dxa"/>
          </w:tcPr>
          <w:p w14:paraId="276B65B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olor w:val="000000"/>
                <w:sz w:val="18"/>
              </w:rPr>
              <w:t>Receiver Harmonic Mixing HM4</w:t>
            </w:r>
          </w:p>
        </w:tc>
        <w:tc>
          <w:tcPr>
            <w:tcW w:w="2989" w:type="dxa"/>
          </w:tcPr>
          <w:p w14:paraId="5E29D440"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rPr>
              <w:t>Receiver Harmonic Mixing Exception in TS38.101-3 Table 7.3B.2.3.2-1</w:t>
            </w:r>
          </w:p>
        </w:tc>
      </w:tr>
      <w:tr w:rsidR="00381C21" w:rsidRPr="00381C21" w14:paraId="190BA533" w14:textId="77777777" w:rsidTr="000813FF">
        <w:trPr>
          <w:trHeight w:val="248"/>
        </w:trPr>
        <w:tc>
          <w:tcPr>
            <w:tcW w:w="1549" w:type="dxa"/>
            <w:tcBorders>
              <w:top w:val="nil"/>
              <w:bottom w:val="nil"/>
            </w:tcBorders>
            <w:vAlign w:val="center"/>
          </w:tcPr>
          <w:p w14:paraId="47D3B16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tcPr>
          <w:p w14:paraId="1F4A814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rPr>
              <w:t>Mid (DL 2593 MHz) / 3974.5 MHz)</w:t>
            </w:r>
          </w:p>
        </w:tc>
        <w:tc>
          <w:tcPr>
            <w:tcW w:w="1843" w:type="dxa"/>
            <w:shd w:val="clear" w:color="auto" w:fill="auto"/>
          </w:tcPr>
          <w:p w14:paraId="084F7DF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rPr>
              <w:t>Highest (20 MHz) / Highest (100 MHz)</w:t>
            </w:r>
          </w:p>
        </w:tc>
        <w:tc>
          <w:tcPr>
            <w:tcW w:w="1984" w:type="dxa"/>
          </w:tcPr>
          <w:p w14:paraId="6C9FD3B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olor w:val="000000"/>
                <w:sz w:val="18"/>
              </w:rPr>
              <w:t>Cross band isolation</w:t>
            </w:r>
          </w:p>
        </w:tc>
        <w:tc>
          <w:tcPr>
            <w:tcW w:w="2989" w:type="dxa"/>
          </w:tcPr>
          <w:p w14:paraId="4A8986F8"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rPr>
              <w:t>Not overlapping HM interference since BW</w:t>
            </w:r>
            <w:r w:rsidRPr="00381C21">
              <w:rPr>
                <w:rFonts w:ascii="Arial" w:eastAsia="Times New Roman" w:hAnsi="Arial"/>
                <w:color w:val="000000"/>
                <w:sz w:val="18"/>
                <w:vertAlign w:val="subscript"/>
              </w:rPr>
              <w:t>INT</w:t>
            </w:r>
            <w:r w:rsidRPr="00381C21">
              <w:rPr>
                <w:rFonts w:ascii="Arial" w:eastAsia="Times New Roman" w:hAnsi="Arial"/>
                <w:color w:val="000000"/>
                <w:sz w:val="18"/>
              </w:rPr>
              <w:t>=240 MHz, F</w:t>
            </w:r>
            <w:r w:rsidRPr="00381C21">
              <w:rPr>
                <w:rFonts w:ascii="Arial" w:eastAsia="Times New Roman" w:hAnsi="Arial"/>
                <w:color w:val="000000"/>
                <w:sz w:val="18"/>
                <w:vertAlign w:val="subscript"/>
              </w:rPr>
              <w:t>INT</w:t>
            </w:r>
            <w:r w:rsidRPr="00381C21">
              <w:rPr>
                <w:rFonts w:ascii="Arial" w:eastAsia="Times New Roman" w:hAnsi="Arial"/>
                <w:color w:val="000000"/>
                <w:sz w:val="18"/>
              </w:rPr>
              <w:t xml:space="preserve"> = (240+100)/2 = 170</w:t>
            </w:r>
          </w:p>
        </w:tc>
      </w:tr>
      <w:tr w:rsidR="00381C21" w:rsidRPr="00381C21" w14:paraId="4B394E9B" w14:textId="77777777" w:rsidTr="000813FF">
        <w:trPr>
          <w:trHeight w:val="248"/>
        </w:trPr>
        <w:tc>
          <w:tcPr>
            <w:tcW w:w="1549" w:type="dxa"/>
            <w:tcBorders>
              <w:top w:val="nil"/>
            </w:tcBorders>
            <w:vAlign w:val="center"/>
          </w:tcPr>
          <w:p w14:paraId="6ECD457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tcPr>
          <w:p w14:paraId="53EF63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rPr>
              <w:t>Mid / Mid</w:t>
            </w:r>
          </w:p>
        </w:tc>
        <w:tc>
          <w:tcPr>
            <w:tcW w:w="1843" w:type="dxa"/>
            <w:shd w:val="clear" w:color="auto" w:fill="auto"/>
          </w:tcPr>
          <w:p w14:paraId="21BA2AE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sz w:val="18"/>
              </w:rPr>
              <w:t>Highest / Highest</w:t>
            </w:r>
          </w:p>
        </w:tc>
        <w:tc>
          <w:tcPr>
            <w:tcW w:w="1984" w:type="dxa"/>
          </w:tcPr>
          <w:p w14:paraId="7E0B96F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rPr>
              <w:t>-</w:t>
            </w:r>
          </w:p>
        </w:tc>
        <w:tc>
          <w:tcPr>
            <w:tcW w:w="2989" w:type="dxa"/>
          </w:tcPr>
          <w:p w14:paraId="1DAB2F11"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color w:val="000000"/>
                <w:sz w:val="18"/>
              </w:rPr>
              <w:t>Non-Exception only possible with 1UL in band 41</w:t>
            </w:r>
          </w:p>
        </w:tc>
      </w:tr>
      <w:tr w:rsidR="00381C21" w:rsidRPr="00381C21" w14:paraId="2942926B" w14:textId="77777777" w:rsidTr="000813FF">
        <w:trPr>
          <w:trHeight w:val="248"/>
        </w:trPr>
        <w:tc>
          <w:tcPr>
            <w:tcW w:w="1549" w:type="dxa"/>
            <w:tcBorders>
              <w:top w:val="nil"/>
              <w:bottom w:val="nil"/>
            </w:tcBorders>
            <w:vAlign w:val="center"/>
          </w:tcPr>
          <w:p w14:paraId="7089695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381C21">
              <w:rPr>
                <w:rFonts w:ascii="Arial" w:eastAsia="Times New Roman" w:hAnsi="Arial" w:cs="Arial"/>
                <w:sz w:val="18"/>
                <w:szCs w:val="18"/>
                <w:lang w:eastAsia="en-GB"/>
              </w:rPr>
              <w:t>48A/</w:t>
            </w:r>
            <w:r w:rsidRPr="00381C21">
              <w:rPr>
                <w:rFonts w:ascii="Arial" w:eastAsia="Times New Roman" w:hAnsi="Arial" w:cs="Arial"/>
                <w:b/>
                <w:bCs/>
                <w:sz w:val="18"/>
                <w:szCs w:val="18"/>
                <w:lang w:eastAsia="en-GB"/>
              </w:rPr>
              <w:t>n66A</w:t>
            </w:r>
          </w:p>
        </w:tc>
        <w:tc>
          <w:tcPr>
            <w:tcW w:w="1704" w:type="dxa"/>
            <w:shd w:val="clear" w:color="auto" w:fill="auto"/>
            <w:vAlign w:val="center"/>
          </w:tcPr>
          <w:p w14:paraId="629A66E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 xml:space="preserve">DL 3555 MHz/ UL </w:t>
            </w:r>
            <w:r w:rsidRPr="00381C21">
              <w:rPr>
                <w:rFonts w:ascii="Arial" w:eastAsia="MS Mincho" w:hAnsi="Arial"/>
                <w:sz w:val="18"/>
                <w:lang w:eastAsia="en-GB"/>
              </w:rPr>
              <w:t>1777.5 MHz</w:t>
            </w:r>
          </w:p>
        </w:tc>
        <w:tc>
          <w:tcPr>
            <w:tcW w:w="1843" w:type="dxa"/>
            <w:shd w:val="clear" w:color="auto" w:fill="auto"/>
            <w:vAlign w:val="center"/>
          </w:tcPr>
          <w:p w14:paraId="586A65F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10/20</w:t>
            </w:r>
          </w:p>
        </w:tc>
        <w:tc>
          <w:tcPr>
            <w:tcW w:w="1984" w:type="dxa"/>
            <w:vAlign w:val="center"/>
          </w:tcPr>
          <w:p w14:paraId="04D76BF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olor w:val="000000"/>
                <w:sz w:val="18"/>
                <w:lang w:eastAsia="en-GB"/>
              </w:rPr>
              <w:t>UL Harmonic Interference HD2</w:t>
            </w:r>
          </w:p>
        </w:tc>
        <w:tc>
          <w:tcPr>
            <w:tcW w:w="2989" w:type="dxa"/>
            <w:vAlign w:val="center"/>
          </w:tcPr>
          <w:p w14:paraId="57566A8D"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olor w:val="000000"/>
                <w:sz w:val="18"/>
                <w:lang w:eastAsia="en-GB"/>
              </w:rPr>
              <w:t>Exception Note 2, 13 of TS38.101-3 table 7.3B.2.3.1-1</w:t>
            </w:r>
          </w:p>
        </w:tc>
      </w:tr>
      <w:tr w:rsidR="00381C21" w:rsidRPr="00381C21" w14:paraId="7EF0CB3B" w14:textId="77777777" w:rsidTr="000813FF">
        <w:trPr>
          <w:trHeight w:val="248"/>
        </w:trPr>
        <w:tc>
          <w:tcPr>
            <w:tcW w:w="1549" w:type="dxa"/>
            <w:tcBorders>
              <w:top w:val="nil"/>
            </w:tcBorders>
            <w:vAlign w:val="center"/>
          </w:tcPr>
          <w:p w14:paraId="79F7DBA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34B1714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 xml:space="preserve">DL 3565 MHz/ UL </w:t>
            </w:r>
            <w:r w:rsidRPr="00381C21">
              <w:rPr>
                <w:rFonts w:ascii="Arial" w:eastAsia="MS Mincho" w:hAnsi="Arial"/>
                <w:sz w:val="18"/>
                <w:lang w:eastAsia="en-GB"/>
              </w:rPr>
              <w:t>1770 MHz</w:t>
            </w:r>
          </w:p>
        </w:tc>
        <w:tc>
          <w:tcPr>
            <w:tcW w:w="1843" w:type="dxa"/>
            <w:shd w:val="clear" w:color="auto" w:fill="auto"/>
            <w:vAlign w:val="center"/>
          </w:tcPr>
          <w:p w14:paraId="165376D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10/20</w:t>
            </w:r>
          </w:p>
        </w:tc>
        <w:tc>
          <w:tcPr>
            <w:tcW w:w="1984" w:type="dxa"/>
            <w:vAlign w:val="center"/>
          </w:tcPr>
          <w:p w14:paraId="1B035CA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81C21">
              <w:rPr>
                <w:rFonts w:ascii="Arial" w:eastAsia="Times New Roman" w:hAnsi="Arial"/>
                <w:color w:val="000000"/>
                <w:sz w:val="18"/>
                <w:lang w:eastAsia="en-GB"/>
              </w:rPr>
              <w:t>UL Harmonic Interference HD2</w:t>
            </w:r>
          </w:p>
        </w:tc>
        <w:tc>
          <w:tcPr>
            <w:tcW w:w="2989" w:type="dxa"/>
            <w:vAlign w:val="center"/>
          </w:tcPr>
          <w:p w14:paraId="6B06CCEF"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rPr>
            </w:pPr>
            <w:r w:rsidRPr="00381C21">
              <w:rPr>
                <w:rFonts w:ascii="Arial" w:eastAsia="Times New Roman" w:hAnsi="Arial"/>
                <w:color w:val="000000"/>
                <w:sz w:val="18"/>
                <w:lang w:eastAsia="en-GB"/>
              </w:rPr>
              <w:t>Exception Note 3 of TS38.101-3 table 7.3B.2.3.1-1</w:t>
            </w:r>
          </w:p>
        </w:tc>
      </w:tr>
      <w:tr w:rsidR="00381C21" w:rsidRPr="00381C21" w14:paraId="3EF73F95" w14:textId="77777777" w:rsidTr="000813FF">
        <w:trPr>
          <w:trHeight w:val="248"/>
        </w:trPr>
        <w:tc>
          <w:tcPr>
            <w:tcW w:w="1549" w:type="dxa"/>
            <w:tcBorders>
              <w:top w:val="nil"/>
            </w:tcBorders>
            <w:vAlign w:val="center"/>
          </w:tcPr>
          <w:p w14:paraId="76B1918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381C21">
              <w:rPr>
                <w:rFonts w:ascii="Arial" w:eastAsia="Times New Roman" w:hAnsi="Arial" w:cs="Arial"/>
                <w:sz w:val="18"/>
                <w:szCs w:val="18"/>
                <w:lang w:eastAsia="en-GB"/>
              </w:rPr>
              <w:t>66A</w:t>
            </w:r>
            <w:r w:rsidRPr="00381C21">
              <w:rPr>
                <w:rFonts w:ascii="Arial" w:eastAsia="Times New Roman" w:hAnsi="Arial" w:cs="Arial"/>
                <w:b/>
                <w:bCs/>
                <w:sz w:val="18"/>
                <w:szCs w:val="18"/>
                <w:lang w:eastAsia="en-GB"/>
              </w:rPr>
              <w:t>/</w:t>
            </w:r>
            <w:r w:rsidRPr="00381C21">
              <w:rPr>
                <w:rFonts w:ascii="Arial" w:eastAsia="Times New Roman" w:hAnsi="Arial" w:cs="Arial"/>
                <w:b/>
                <w:sz w:val="18"/>
                <w:szCs w:val="18"/>
                <w:lang w:eastAsia="en-GB"/>
              </w:rPr>
              <w:t>n25A</w:t>
            </w:r>
          </w:p>
        </w:tc>
        <w:tc>
          <w:tcPr>
            <w:tcW w:w="1704" w:type="dxa"/>
            <w:shd w:val="clear" w:color="auto" w:fill="auto"/>
            <w:vAlign w:val="center"/>
          </w:tcPr>
          <w:p w14:paraId="152945C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en-GB"/>
              </w:rPr>
              <w:t>UL 1775 MHz / UL 1855 MHz</w:t>
            </w:r>
          </w:p>
        </w:tc>
        <w:tc>
          <w:tcPr>
            <w:tcW w:w="1843" w:type="dxa"/>
            <w:shd w:val="clear" w:color="auto" w:fill="auto"/>
            <w:vAlign w:val="center"/>
          </w:tcPr>
          <w:p w14:paraId="6B65E93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5/5</w:t>
            </w:r>
          </w:p>
        </w:tc>
        <w:tc>
          <w:tcPr>
            <w:tcW w:w="1984" w:type="dxa"/>
            <w:vAlign w:val="center"/>
          </w:tcPr>
          <w:p w14:paraId="3FB180C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81C21">
              <w:rPr>
                <w:rFonts w:ascii="Arial" w:eastAsia="Times New Roman" w:hAnsi="Arial" w:cs="Arial"/>
                <w:sz w:val="18"/>
                <w:szCs w:val="18"/>
                <w:lang w:eastAsia="en-GB"/>
              </w:rPr>
              <w:t>Dual UL intermodulation</w:t>
            </w:r>
          </w:p>
        </w:tc>
        <w:tc>
          <w:tcPr>
            <w:tcW w:w="2989" w:type="dxa"/>
            <w:vAlign w:val="center"/>
          </w:tcPr>
          <w:p w14:paraId="17A563ED"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color w:val="000000"/>
                <w:sz w:val="18"/>
                <w:lang w:eastAsia="en-GB"/>
              </w:rPr>
              <w:t>Exception in TS 38.101-3 Table 7.3B.2.3.5.1-1</w:t>
            </w:r>
          </w:p>
        </w:tc>
      </w:tr>
      <w:tr w:rsidR="00381C21" w:rsidRPr="00381C21" w14:paraId="219367AA" w14:textId="77777777" w:rsidTr="000813FF">
        <w:trPr>
          <w:trHeight w:val="248"/>
        </w:trPr>
        <w:tc>
          <w:tcPr>
            <w:tcW w:w="1549" w:type="dxa"/>
            <w:tcBorders>
              <w:top w:val="nil"/>
            </w:tcBorders>
            <w:vAlign w:val="center"/>
          </w:tcPr>
          <w:p w14:paraId="2E4F11B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81C21">
              <w:rPr>
                <w:rFonts w:ascii="Arial" w:eastAsia="Times New Roman" w:hAnsi="Arial" w:cs="Arial"/>
                <w:b/>
                <w:bCs/>
                <w:sz w:val="18"/>
                <w:szCs w:val="18"/>
                <w:lang w:eastAsia="en-GB"/>
              </w:rPr>
              <w:lastRenderedPageBreak/>
              <w:t>66A/</w:t>
            </w:r>
            <w:r w:rsidRPr="00381C21">
              <w:rPr>
                <w:rFonts w:ascii="Arial" w:eastAsia="Times New Roman" w:hAnsi="Arial" w:cs="Arial"/>
                <w:bCs/>
                <w:sz w:val="18"/>
                <w:szCs w:val="18"/>
                <w:lang w:eastAsia="en-GB"/>
              </w:rPr>
              <w:t>n25A</w:t>
            </w:r>
          </w:p>
        </w:tc>
        <w:tc>
          <w:tcPr>
            <w:tcW w:w="1704" w:type="dxa"/>
            <w:shd w:val="clear" w:color="auto" w:fill="auto"/>
            <w:vAlign w:val="center"/>
          </w:tcPr>
          <w:p w14:paraId="2A678A7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en-GB"/>
              </w:rPr>
              <w:t>UL 1712.5 MHz / UL 1912.5 MHz</w:t>
            </w:r>
          </w:p>
        </w:tc>
        <w:tc>
          <w:tcPr>
            <w:tcW w:w="1843" w:type="dxa"/>
            <w:shd w:val="clear" w:color="auto" w:fill="auto"/>
            <w:vAlign w:val="center"/>
          </w:tcPr>
          <w:p w14:paraId="61381A7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5/5</w:t>
            </w:r>
          </w:p>
        </w:tc>
        <w:tc>
          <w:tcPr>
            <w:tcW w:w="1984" w:type="dxa"/>
            <w:vAlign w:val="center"/>
          </w:tcPr>
          <w:p w14:paraId="405D727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81C21">
              <w:rPr>
                <w:rFonts w:ascii="Arial" w:eastAsia="Times New Roman" w:hAnsi="Arial" w:cs="Arial"/>
                <w:sz w:val="18"/>
                <w:szCs w:val="18"/>
                <w:lang w:eastAsia="en-GB"/>
              </w:rPr>
              <w:t>Dual UL intermodulation</w:t>
            </w:r>
          </w:p>
        </w:tc>
        <w:tc>
          <w:tcPr>
            <w:tcW w:w="2989" w:type="dxa"/>
            <w:vAlign w:val="center"/>
          </w:tcPr>
          <w:p w14:paraId="5BFD5ADB"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color w:val="000000"/>
                <w:sz w:val="18"/>
                <w:lang w:eastAsia="en-GB"/>
              </w:rPr>
              <w:t>Exception in TS 38.101-3 Table 7.3B.2.3.5.1-1</w:t>
            </w:r>
          </w:p>
        </w:tc>
      </w:tr>
      <w:tr w:rsidR="00381C21" w:rsidRPr="00381C21" w14:paraId="5B32DC5E" w14:textId="77777777" w:rsidTr="000813FF">
        <w:trPr>
          <w:trHeight w:val="248"/>
        </w:trPr>
        <w:tc>
          <w:tcPr>
            <w:tcW w:w="1549" w:type="dxa"/>
            <w:tcBorders>
              <w:top w:val="nil"/>
            </w:tcBorders>
            <w:vAlign w:val="center"/>
          </w:tcPr>
          <w:p w14:paraId="2EFCB2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381C21">
              <w:rPr>
                <w:rFonts w:ascii="Arial" w:eastAsia="Times New Roman" w:hAnsi="Arial" w:cs="Arial"/>
                <w:b/>
                <w:bCs/>
                <w:sz w:val="18"/>
                <w:szCs w:val="18"/>
                <w:lang w:eastAsia="en-GB"/>
              </w:rPr>
              <w:t>66A/</w:t>
            </w:r>
            <w:r w:rsidRPr="00381C21">
              <w:rPr>
                <w:rFonts w:ascii="Arial" w:eastAsia="Times New Roman" w:hAnsi="Arial" w:cs="Arial"/>
                <w:bCs/>
                <w:sz w:val="18"/>
                <w:szCs w:val="18"/>
                <w:lang w:eastAsia="en-GB"/>
              </w:rPr>
              <w:t>n25A</w:t>
            </w:r>
          </w:p>
        </w:tc>
        <w:tc>
          <w:tcPr>
            <w:tcW w:w="1704" w:type="dxa"/>
            <w:shd w:val="clear" w:color="auto" w:fill="auto"/>
            <w:vAlign w:val="center"/>
          </w:tcPr>
          <w:p w14:paraId="2F45DAF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MS Mincho" w:hAnsi="Arial"/>
                <w:sz w:val="18"/>
                <w:lang w:eastAsia="en-GB"/>
              </w:rPr>
              <w:t>UL 1750 MHz / UL 1883.3 MHz</w:t>
            </w:r>
          </w:p>
        </w:tc>
        <w:tc>
          <w:tcPr>
            <w:tcW w:w="1843" w:type="dxa"/>
            <w:shd w:val="clear" w:color="auto" w:fill="auto"/>
            <w:vAlign w:val="center"/>
          </w:tcPr>
          <w:p w14:paraId="25EEAA6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5/5</w:t>
            </w:r>
          </w:p>
        </w:tc>
        <w:tc>
          <w:tcPr>
            <w:tcW w:w="1984" w:type="dxa"/>
            <w:vAlign w:val="center"/>
          </w:tcPr>
          <w:p w14:paraId="500ADA8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81C21">
              <w:rPr>
                <w:rFonts w:ascii="Arial" w:eastAsia="Times New Roman" w:hAnsi="Arial" w:cs="Arial"/>
                <w:sz w:val="18"/>
                <w:szCs w:val="18"/>
                <w:lang w:eastAsia="en-GB"/>
              </w:rPr>
              <w:t>Dual UL intermodulation</w:t>
            </w:r>
          </w:p>
        </w:tc>
        <w:tc>
          <w:tcPr>
            <w:tcW w:w="2989" w:type="dxa"/>
            <w:vAlign w:val="center"/>
          </w:tcPr>
          <w:p w14:paraId="4B6E229E"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color w:val="000000"/>
                <w:sz w:val="18"/>
                <w:lang w:eastAsia="en-GB"/>
              </w:rPr>
              <w:t>Exception in TS 38.101-3 Table 7.3B.2.3.5.1-1</w:t>
            </w:r>
          </w:p>
        </w:tc>
      </w:tr>
      <w:tr w:rsidR="00381C21" w:rsidRPr="00381C21" w14:paraId="4B38CD2A" w14:textId="77777777" w:rsidTr="000813FF">
        <w:trPr>
          <w:trHeight w:val="248"/>
        </w:trPr>
        <w:tc>
          <w:tcPr>
            <w:tcW w:w="1549" w:type="dxa"/>
            <w:tcBorders>
              <w:bottom w:val="nil"/>
            </w:tcBorders>
            <w:vAlign w:val="center"/>
          </w:tcPr>
          <w:p w14:paraId="493CDB3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381C21">
              <w:rPr>
                <w:rFonts w:ascii="Arial" w:eastAsia="Times New Roman" w:hAnsi="Arial" w:cs="Arial"/>
                <w:b/>
                <w:bCs/>
                <w:sz w:val="18"/>
                <w:szCs w:val="18"/>
                <w:lang w:eastAsia="en-GB"/>
              </w:rPr>
              <w:t>66A/</w:t>
            </w:r>
            <w:r w:rsidRPr="00381C21">
              <w:rPr>
                <w:rFonts w:ascii="Arial" w:eastAsia="Times New Roman" w:hAnsi="Arial" w:cs="Arial"/>
                <w:bCs/>
                <w:sz w:val="18"/>
                <w:szCs w:val="18"/>
                <w:lang w:eastAsia="en-GB"/>
              </w:rPr>
              <w:t>n77A</w:t>
            </w:r>
          </w:p>
        </w:tc>
        <w:tc>
          <w:tcPr>
            <w:tcW w:w="1704" w:type="dxa"/>
            <w:shd w:val="clear" w:color="auto" w:fill="auto"/>
            <w:vAlign w:val="center"/>
          </w:tcPr>
          <w:p w14:paraId="3EB38BE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en-GB"/>
              </w:rPr>
            </w:pPr>
            <w:r w:rsidRPr="00381C21">
              <w:rPr>
                <w:rFonts w:ascii="Arial" w:eastAsia="MS Mincho" w:hAnsi="Arial"/>
                <w:sz w:val="18"/>
                <w:lang w:eastAsia="en-GB"/>
              </w:rPr>
              <w:t>UL 1720 MHz / DL 3440 MHz</w:t>
            </w:r>
          </w:p>
        </w:tc>
        <w:tc>
          <w:tcPr>
            <w:tcW w:w="1843" w:type="dxa"/>
            <w:shd w:val="clear" w:color="auto" w:fill="auto"/>
            <w:vAlign w:val="center"/>
          </w:tcPr>
          <w:p w14:paraId="0909EC9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20/100</w:t>
            </w:r>
          </w:p>
        </w:tc>
        <w:tc>
          <w:tcPr>
            <w:tcW w:w="1984" w:type="dxa"/>
            <w:vAlign w:val="center"/>
          </w:tcPr>
          <w:p w14:paraId="5CC70D8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5B5E498F"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color w:val="000000"/>
                <w:sz w:val="18"/>
                <w:lang w:eastAsia="en-GB"/>
              </w:rPr>
              <w:t>Exception Note 2, 13 of TS38.101-3 table 7.3B.2.3.1-1</w:t>
            </w:r>
          </w:p>
        </w:tc>
      </w:tr>
      <w:tr w:rsidR="00381C21" w:rsidRPr="00381C21" w14:paraId="6F1CF45B" w14:textId="77777777" w:rsidTr="000813FF">
        <w:trPr>
          <w:trHeight w:val="248"/>
        </w:trPr>
        <w:tc>
          <w:tcPr>
            <w:tcW w:w="1549" w:type="dxa"/>
            <w:tcBorders>
              <w:top w:val="nil"/>
              <w:bottom w:val="nil"/>
            </w:tcBorders>
            <w:vAlign w:val="center"/>
          </w:tcPr>
          <w:p w14:paraId="5D23926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38B48AE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en-GB"/>
              </w:rPr>
            </w:pPr>
            <w:r w:rsidRPr="00381C21">
              <w:rPr>
                <w:rFonts w:ascii="Arial" w:eastAsia="MS Mincho" w:hAnsi="Arial"/>
                <w:sz w:val="18"/>
                <w:lang w:eastAsia="en-GB"/>
              </w:rPr>
              <w:t>UL 1720 MHz / DL 3420 MHz</w:t>
            </w:r>
          </w:p>
        </w:tc>
        <w:tc>
          <w:tcPr>
            <w:tcW w:w="1843" w:type="dxa"/>
            <w:shd w:val="clear" w:color="auto" w:fill="auto"/>
            <w:vAlign w:val="center"/>
          </w:tcPr>
          <w:p w14:paraId="01429C9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20/20</w:t>
            </w:r>
          </w:p>
        </w:tc>
        <w:tc>
          <w:tcPr>
            <w:tcW w:w="1984" w:type="dxa"/>
            <w:vAlign w:val="center"/>
          </w:tcPr>
          <w:p w14:paraId="737CFA7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1CA1328C"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color w:val="000000"/>
                <w:sz w:val="18"/>
                <w:lang w:eastAsia="en-GB"/>
              </w:rPr>
              <w:t>Exception Note 3 of TS38.101-3 table 7.3B.2.3.1-1</w:t>
            </w:r>
          </w:p>
        </w:tc>
      </w:tr>
      <w:tr w:rsidR="00381C21" w:rsidRPr="00381C21" w14:paraId="3268C269" w14:textId="77777777" w:rsidTr="000813FF">
        <w:trPr>
          <w:trHeight w:val="248"/>
        </w:trPr>
        <w:tc>
          <w:tcPr>
            <w:tcW w:w="1549" w:type="dxa"/>
            <w:tcBorders>
              <w:top w:val="nil"/>
              <w:bottom w:val="nil"/>
            </w:tcBorders>
            <w:vAlign w:val="center"/>
          </w:tcPr>
          <w:p w14:paraId="44D73C8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103A998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en-GB"/>
              </w:rPr>
            </w:pPr>
            <w:r w:rsidRPr="00381C21">
              <w:rPr>
                <w:rFonts w:ascii="Arial" w:eastAsia="MS Mincho" w:hAnsi="Arial"/>
                <w:sz w:val="18"/>
                <w:lang w:eastAsia="en-GB"/>
              </w:rPr>
              <w:t>UL Mid / DL Mid</w:t>
            </w:r>
          </w:p>
        </w:tc>
        <w:tc>
          <w:tcPr>
            <w:tcW w:w="1843" w:type="dxa"/>
            <w:shd w:val="clear" w:color="auto" w:fill="auto"/>
            <w:vAlign w:val="center"/>
          </w:tcPr>
          <w:p w14:paraId="331FD11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20/100</w:t>
            </w:r>
          </w:p>
        </w:tc>
        <w:tc>
          <w:tcPr>
            <w:tcW w:w="1984" w:type="dxa"/>
            <w:vAlign w:val="center"/>
          </w:tcPr>
          <w:p w14:paraId="66A62AE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p>
        </w:tc>
        <w:tc>
          <w:tcPr>
            <w:tcW w:w="2989" w:type="dxa"/>
            <w:vAlign w:val="center"/>
          </w:tcPr>
          <w:p w14:paraId="0FC923A2"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color w:val="000000"/>
                <w:sz w:val="18"/>
                <w:lang w:eastAsia="en-GB"/>
              </w:rPr>
              <w:t>HD avoid</w:t>
            </w:r>
          </w:p>
        </w:tc>
      </w:tr>
      <w:tr w:rsidR="00381C21" w:rsidRPr="00381C21" w14:paraId="5A8C0CDE" w14:textId="77777777" w:rsidTr="000813FF">
        <w:trPr>
          <w:trHeight w:val="248"/>
        </w:trPr>
        <w:tc>
          <w:tcPr>
            <w:tcW w:w="1549" w:type="dxa"/>
            <w:tcBorders>
              <w:top w:val="nil"/>
              <w:bottom w:val="single" w:sz="4" w:space="0" w:color="auto"/>
            </w:tcBorders>
            <w:vAlign w:val="center"/>
          </w:tcPr>
          <w:p w14:paraId="77F717B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5D551AE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en-GB"/>
              </w:rPr>
            </w:pPr>
            <w:r w:rsidRPr="00381C21">
              <w:rPr>
                <w:rFonts w:ascii="Arial" w:eastAsia="MS Mincho" w:hAnsi="Arial"/>
                <w:sz w:val="18"/>
                <w:lang w:eastAsia="en-GB"/>
              </w:rPr>
              <w:t>DL 2197.5 MHZ / UL 3350 MHz</w:t>
            </w:r>
          </w:p>
        </w:tc>
        <w:tc>
          <w:tcPr>
            <w:tcW w:w="1843" w:type="dxa"/>
            <w:shd w:val="clear" w:color="auto" w:fill="auto"/>
            <w:vAlign w:val="center"/>
          </w:tcPr>
          <w:p w14:paraId="24F5C08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5/100</w:t>
            </w:r>
          </w:p>
        </w:tc>
        <w:tc>
          <w:tcPr>
            <w:tcW w:w="1984" w:type="dxa"/>
            <w:vAlign w:val="center"/>
          </w:tcPr>
          <w:p w14:paraId="02E8904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81C21">
              <w:rPr>
                <w:rFonts w:ascii="Arial" w:eastAsia="Times New Roman" w:hAnsi="Arial"/>
                <w:color w:val="000000"/>
                <w:sz w:val="18"/>
                <w:lang w:eastAsia="en-GB"/>
              </w:rPr>
              <w:t>CBI avoid (PC2 only)</w:t>
            </w:r>
          </w:p>
        </w:tc>
        <w:tc>
          <w:tcPr>
            <w:tcW w:w="2989" w:type="dxa"/>
            <w:vAlign w:val="center"/>
          </w:tcPr>
          <w:p w14:paraId="2EF3D055"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color w:val="000000"/>
                <w:sz w:val="18"/>
                <w:lang w:eastAsia="en-GB"/>
              </w:rPr>
              <w:t>CBI avoid</w:t>
            </w:r>
          </w:p>
        </w:tc>
      </w:tr>
      <w:tr w:rsidR="00381C21" w:rsidRPr="00381C21" w14:paraId="3B6AF157" w14:textId="77777777" w:rsidTr="000813FF">
        <w:trPr>
          <w:trHeight w:val="248"/>
        </w:trPr>
        <w:tc>
          <w:tcPr>
            <w:tcW w:w="1549" w:type="dxa"/>
            <w:tcBorders>
              <w:bottom w:val="nil"/>
            </w:tcBorders>
            <w:vAlign w:val="center"/>
          </w:tcPr>
          <w:p w14:paraId="49D6962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381C21">
              <w:rPr>
                <w:rFonts w:ascii="Arial" w:eastAsia="Times New Roman" w:hAnsi="Arial" w:cs="Arial"/>
                <w:b/>
                <w:bCs/>
                <w:sz w:val="18"/>
                <w:szCs w:val="18"/>
              </w:rPr>
              <w:t>66A</w:t>
            </w:r>
            <w:r w:rsidRPr="00381C21">
              <w:rPr>
                <w:rFonts w:ascii="Arial" w:eastAsia="Times New Roman" w:hAnsi="Arial" w:cs="Arial"/>
                <w:sz w:val="18"/>
                <w:szCs w:val="18"/>
              </w:rPr>
              <w:t>/n78A</w:t>
            </w:r>
          </w:p>
        </w:tc>
        <w:tc>
          <w:tcPr>
            <w:tcW w:w="1704" w:type="dxa"/>
            <w:shd w:val="clear" w:color="auto" w:fill="auto"/>
            <w:vAlign w:val="center"/>
          </w:tcPr>
          <w:p w14:paraId="484A8F5C" w14:textId="77777777" w:rsidR="00381C21" w:rsidRPr="00381C21" w:rsidRDefault="00381C21" w:rsidP="00381C21">
            <w:pPr>
              <w:keepNext/>
              <w:keepLines/>
              <w:spacing w:after="0"/>
              <w:ind w:left="49" w:hanging="49"/>
              <w:rPr>
                <w:rFonts w:ascii="Arial" w:eastAsia="Times New Roman" w:hAnsi="Arial"/>
                <w:sz w:val="18"/>
              </w:rPr>
            </w:pPr>
            <w:r w:rsidRPr="00381C21">
              <w:rPr>
                <w:rFonts w:ascii="Arial" w:eastAsia="Times New Roman" w:hAnsi="Arial"/>
                <w:sz w:val="18"/>
              </w:rPr>
              <w:t>DL 3510 MHz/</w:t>
            </w:r>
          </w:p>
          <w:p w14:paraId="6F6AA3A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en-GB"/>
              </w:rPr>
            </w:pPr>
            <w:r w:rsidRPr="00381C21">
              <w:rPr>
                <w:rFonts w:ascii="Arial" w:eastAsia="Times New Roman" w:hAnsi="Arial"/>
                <w:sz w:val="18"/>
              </w:rPr>
              <w:t xml:space="preserve">UL </w:t>
            </w:r>
            <w:r w:rsidRPr="00381C21">
              <w:rPr>
                <w:rFonts w:ascii="Arial" w:eastAsia="MS Mincho" w:hAnsi="Arial"/>
                <w:sz w:val="18"/>
              </w:rPr>
              <w:t>1755 MHZ</w:t>
            </w:r>
          </w:p>
        </w:tc>
        <w:tc>
          <w:tcPr>
            <w:tcW w:w="1843" w:type="dxa"/>
            <w:shd w:val="clear" w:color="auto" w:fill="auto"/>
            <w:vAlign w:val="center"/>
          </w:tcPr>
          <w:p w14:paraId="6915E2D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Highest (20 MHz) / Highest (100 MHz)</w:t>
            </w:r>
          </w:p>
        </w:tc>
        <w:tc>
          <w:tcPr>
            <w:tcW w:w="1984" w:type="dxa"/>
            <w:vAlign w:val="center"/>
          </w:tcPr>
          <w:p w14:paraId="07AD08F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81C21">
              <w:rPr>
                <w:rFonts w:ascii="Arial" w:eastAsia="Times New Roman" w:hAnsi="Arial"/>
                <w:color w:val="000000"/>
                <w:sz w:val="18"/>
              </w:rPr>
              <w:t>UL Harmonic Interference HD2</w:t>
            </w:r>
          </w:p>
        </w:tc>
        <w:tc>
          <w:tcPr>
            <w:tcW w:w="2989" w:type="dxa"/>
            <w:vAlign w:val="center"/>
          </w:tcPr>
          <w:p w14:paraId="143E7714"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color w:val="000000"/>
                <w:sz w:val="18"/>
              </w:rPr>
              <w:t>Exception Note 2, 13 of TS38.101-3 table 7.3B.2.3.1-1</w:t>
            </w:r>
          </w:p>
        </w:tc>
      </w:tr>
      <w:tr w:rsidR="00381C21" w:rsidRPr="00381C21" w14:paraId="1C76349A" w14:textId="77777777" w:rsidTr="000813FF">
        <w:trPr>
          <w:trHeight w:val="248"/>
        </w:trPr>
        <w:tc>
          <w:tcPr>
            <w:tcW w:w="1549" w:type="dxa"/>
            <w:tcBorders>
              <w:top w:val="nil"/>
              <w:bottom w:val="single" w:sz="4" w:space="0" w:color="auto"/>
            </w:tcBorders>
            <w:vAlign w:val="center"/>
          </w:tcPr>
          <w:p w14:paraId="10B95D7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324457CE" w14:textId="77777777" w:rsidR="00381C21" w:rsidRPr="00381C21" w:rsidRDefault="00381C21" w:rsidP="00381C21">
            <w:pPr>
              <w:keepNext/>
              <w:keepLines/>
              <w:spacing w:after="0"/>
              <w:rPr>
                <w:rFonts w:ascii="Arial" w:eastAsia="MS Mincho" w:hAnsi="Arial"/>
                <w:sz w:val="18"/>
              </w:rPr>
            </w:pPr>
            <w:r w:rsidRPr="00381C21">
              <w:rPr>
                <w:rFonts w:ascii="Arial" w:eastAsia="MS Mincho" w:hAnsi="Arial"/>
                <w:sz w:val="18"/>
              </w:rPr>
              <w:t>DL 3480 MHz/</w:t>
            </w:r>
          </w:p>
          <w:p w14:paraId="02E95A0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en-GB"/>
              </w:rPr>
            </w:pPr>
            <w:r w:rsidRPr="00381C21">
              <w:rPr>
                <w:rFonts w:ascii="Arial" w:eastAsia="MS Mincho" w:hAnsi="Arial"/>
                <w:sz w:val="18"/>
              </w:rPr>
              <w:t>UL 1755 MHz</w:t>
            </w:r>
          </w:p>
        </w:tc>
        <w:tc>
          <w:tcPr>
            <w:tcW w:w="1843" w:type="dxa"/>
            <w:shd w:val="clear" w:color="auto" w:fill="auto"/>
            <w:vAlign w:val="center"/>
          </w:tcPr>
          <w:p w14:paraId="4D303A8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rPr>
              <w:t>Highest (20 MHz) / Highest (100 MHz)</w:t>
            </w:r>
          </w:p>
        </w:tc>
        <w:tc>
          <w:tcPr>
            <w:tcW w:w="1984" w:type="dxa"/>
            <w:vAlign w:val="center"/>
          </w:tcPr>
          <w:p w14:paraId="4E42216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81C21">
              <w:rPr>
                <w:rFonts w:ascii="Arial" w:eastAsia="Times New Roman" w:hAnsi="Arial"/>
                <w:color w:val="000000"/>
                <w:sz w:val="18"/>
              </w:rPr>
              <w:t>UL Harmonic Interference HD2</w:t>
            </w:r>
          </w:p>
        </w:tc>
        <w:tc>
          <w:tcPr>
            <w:tcW w:w="2989" w:type="dxa"/>
            <w:vAlign w:val="center"/>
          </w:tcPr>
          <w:p w14:paraId="5A08BE37"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color w:val="000000"/>
                <w:sz w:val="18"/>
              </w:rPr>
              <w:t>Exception Note 3 of TS38.101-3 table 7.3B.2.3.1-1</w:t>
            </w:r>
          </w:p>
        </w:tc>
      </w:tr>
      <w:tr w:rsidR="00381C21" w:rsidRPr="00381C21" w14:paraId="6DA127E9" w14:textId="77777777" w:rsidTr="000813FF">
        <w:trPr>
          <w:trHeight w:val="248"/>
        </w:trPr>
        <w:tc>
          <w:tcPr>
            <w:tcW w:w="1549" w:type="dxa"/>
            <w:tcBorders>
              <w:top w:val="single" w:sz="4" w:space="0" w:color="auto"/>
              <w:bottom w:val="single" w:sz="4" w:space="0" w:color="auto"/>
            </w:tcBorders>
            <w:vAlign w:val="center"/>
          </w:tcPr>
          <w:p w14:paraId="7DCCABA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zh-CN"/>
              </w:rPr>
            </w:pPr>
            <w:bookmarkStart w:id="624" w:name="_Hlk128556221"/>
            <w:r w:rsidRPr="00381C21">
              <w:rPr>
                <w:rFonts w:ascii="Arial" w:eastAsia="Times New Roman" w:hAnsi="Arial" w:cs="Arial"/>
                <w:b/>
                <w:bCs/>
                <w:sz w:val="18"/>
                <w:szCs w:val="18"/>
                <w:lang w:eastAsia="zh-CN"/>
              </w:rPr>
              <w:t>66A/</w:t>
            </w:r>
            <w:r w:rsidRPr="00381C21">
              <w:rPr>
                <w:rFonts w:ascii="Arial" w:eastAsia="Times New Roman" w:hAnsi="Arial" w:cs="Arial"/>
                <w:bCs/>
                <w:sz w:val="18"/>
                <w:szCs w:val="18"/>
                <w:lang w:eastAsia="zh-CN"/>
              </w:rPr>
              <w:t>n41A (PC2 and PC3)</w:t>
            </w:r>
          </w:p>
        </w:tc>
        <w:tc>
          <w:tcPr>
            <w:tcW w:w="1704" w:type="dxa"/>
            <w:shd w:val="clear" w:color="auto" w:fill="auto"/>
            <w:vAlign w:val="center"/>
          </w:tcPr>
          <w:p w14:paraId="2FE1BF8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High/Low</w:t>
            </w:r>
          </w:p>
        </w:tc>
        <w:tc>
          <w:tcPr>
            <w:tcW w:w="1843" w:type="dxa"/>
            <w:shd w:val="clear" w:color="auto" w:fill="auto"/>
            <w:vAlign w:val="center"/>
          </w:tcPr>
          <w:p w14:paraId="027D1E6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20/100</w:t>
            </w:r>
          </w:p>
        </w:tc>
        <w:tc>
          <w:tcPr>
            <w:tcW w:w="1984" w:type="dxa"/>
            <w:vAlign w:val="center"/>
          </w:tcPr>
          <w:p w14:paraId="1504C53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81C21">
              <w:rPr>
                <w:rFonts w:ascii="Arial" w:eastAsia="Times New Roman" w:hAnsi="Arial"/>
                <w:color w:val="000000"/>
                <w:sz w:val="18"/>
                <w:lang w:eastAsia="en-GB"/>
              </w:rPr>
              <w:t>Cross band isolation</w:t>
            </w:r>
          </w:p>
        </w:tc>
        <w:tc>
          <w:tcPr>
            <w:tcW w:w="2989" w:type="dxa"/>
            <w:vAlign w:val="center"/>
          </w:tcPr>
          <w:p w14:paraId="730DA5DE"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sz w:val="18"/>
                <w:lang w:eastAsia="en-GB"/>
              </w:rPr>
              <w:t>Exception in TS 38.101-3 table 7.3B.2.3.4-1</w:t>
            </w:r>
          </w:p>
        </w:tc>
      </w:tr>
      <w:bookmarkEnd w:id="624"/>
      <w:tr w:rsidR="00381C21" w:rsidRPr="00381C21" w14:paraId="7087E814" w14:textId="77777777" w:rsidTr="000813FF">
        <w:trPr>
          <w:trHeight w:val="248"/>
        </w:trPr>
        <w:tc>
          <w:tcPr>
            <w:tcW w:w="1549" w:type="dxa"/>
            <w:tcBorders>
              <w:top w:val="single" w:sz="4" w:space="0" w:color="auto"/>
              <w:bottom w:val="nil"/>
            </w:tcBorders>
            <w:vAlign w:val="center"/>
          </w:tcPr>
          <w:p w14:paraId="5A8515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b/>
                <w:bCs/>
                <w:sz w:val="18"/>
                <w:szCs w:val="18"/>
                <w:lang w:eastAsia="en-GB"/>
              </w:rPr>
              <w:t>71A</w:t>
            </w:r>
            <w:r w:rsidRPr="00381C21">
              <w:rPr>
                <w:rFonts w:ascii="Arial" w:eastAsia="Times New Roman" w:hAnsi="Arial" w:cs="Arial"/>
                <w:sz w:val="18"/>
                <w:szCs w:val="18"/>
                <w:lang w:eastAsia="en-GB"/>
              </w:rPr>
              <w:t>/</w:t>
            </w:r>
            <w:r w:rsidRPr="00381C21">
              <w:rPr>
                <w:rFonts w:ascii="Arial" w:eastAsia="Times New Roman" w:hAnsi="Arial" w:cs="Arial"/>
                <w:b/>
                <w:bCs/>
                <w:sz w:val="18"/>
                <w:szCs w:val="18"/>
                <w:lang w:eastAsia="en-GB"/>
              </w:rPr>
              <w:t>n2A</w:t>
            </w:r>
          </w:p>
        </w:tc>
        <w:tc>
          <w:tcPr>
            <w:tcW w:w="1704" w:type="dxa"/>
            <w:shd w:val="clear" w:color="auto" w:fill="auto"/>
            <w:vAlign w:val="center"/>
          </w:tcPr>
          <w:p w14:paraId="3EA9B75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en-GB"/>
              </w:rPr>
            </w:pPr>
            <w:r w:rsidRPr="00381C21">
              <w:rPr>
                <w:rFonts w:ascii="Arial" w:eastAsia="Times New Roman" w:hAnsi="Arial"/>
                <w:sz w:val="18"/>
                <w:lang w:eastAsia="en-GB"/>
              </w:rPr>
              <w:t>UL</w:t>
            </w:r>
            <w:r w:rsidRPr="00381C21">
              <w:rPr>
                <w:rFonts w:ascii="Arial" w:eastAsia="MS Mincho" w:hAnsi="Arial"/>
                <w:sz w:val="18"/>
                <w:lang w:eastAsia="en-GB"/>
              </w:rPr>
              <w:t xml:space="preserve">665.5 </w:t>
            </w:r>
            <w:r w:rsidRPr="00381C21">
              <w:rPr>
                <w:rFonts w:ascii="Arial" w:eastAsia="Times New Roman" w:hAnsi="Arial"/>
                <w:sz w:val="18"/>
                <w:lang w:eastAsia="en-GB"/>
              </w:rPr>
              <w:t>MHz/</w:t>
            </w:r>
            <w:r w:rsidRPr="00381C21">
              <w:rPr>
                <w:rFonts w:ascii="Arial" w:eastAsia="Times New Roman" w:hAnsi="Arial"/>
                <w:sz w:val="18"/>
                <w:lang w:eastAsia="fr-FR"/>
              </w:rPr>
              <w:t xml:space="preserve"> DL1987.5 MHz</w:t>
            </w:r>
          </w:p>
        </w:tc>
        <w:tc>
          <w:tcPr>
            <w:tcW w:w="1843" w:type="dxa"/>
            <w:shd w:val="clear" w:color="auto" w:fill="auto"/>
            <w:vAlign w:val="center"/>
          </w:tcPr>
          <w:p w14:paraId="0FEA9CE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en-GB"/>
              </w:rPr>
              <w:t>5/5</w:t>
            </w:r>
          </w:p>
        </w:tc>
        <w:tc>
          <w:tcPr>
            <w:tcW w:w="1984" w:type="dxa"/>
            <w:vAlign w:val="center"/>
          </w:tcPr>
          <w:p w14:paraId="36923B2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22F372CD"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color w:val="000000"/>
                <w:sz w:val="18"/>
                <w:lang w:eastAsia="en-GB"/>
              </w:rPr>
              <w:t>Exception Note 11 of TS 38.101-3 table 7.3B.2.3.1-1</w:t>
            </w:r>
          </w:p>
        </w:tc>
      </w:tr>
      <w:tr w:rsidR="00381C21" w:rsidRPr="00381C21" w14:paraId="2BC90DD2" w14:textId="77777777" w:rsidTr="000813FF">
        <w:trPr>
          <w:trHeight w:val="248"/>
        </w:trPr>
        <w:tc>
          <w:tcPr>
            <w:tcW w:w="1549" w:type="dxa"/>
            <w:tcBorders>
              <w:top w:val="nil"/>
              <w:bottom w:val="nil"/>
            </w:tcBorders>
            <w:vAlign w:val="center"/>
          </w:tcPr>
          <w:p w14:paraId="28DF3DA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174D093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en-GB"/>
              </w:rPr>
            </w:pPr>
            <w:r w:rsidRPr="00381C21">
              <w:rPr>
                <w:rFonts w:ascii="Arial" w:eastAsia="Times New Roman" w:hAnsi="Arial"/>
                <w:sz w:val="18"/>
                <w:lang w:eastAsia="en-GB"/>
              </w:rPr>
              <w:t>UL673 MHz/</w:t>
            </w:r>
            <w:r w:rsidRPr="00381C21">
              <w:rPr>
                <w:rFonts w:ascii="Arial" w:eastAsia="Times New Roman" w:hAnsi="Arial"/>
                <w:sz w:val="18"/>
                <w:lang w:eastAsia="fr-FR"/>
              </w:rPr>
              <w:t xml:space="preserve"> DL1980 MHz</w:t>
            </w:r>
          </w:p>
        </w:tc>
        <w:tc>
          <w:tcPr>
            <w:tcW w:w="1843" w:type="dxa"/>
            <w:shd w:val="clear" w:color="auto" w:fill="auto"/>
            <w:vAlign w:val="center"/>
          </w:tcPr>
          <w:p w14:paraId="016712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en-GB"/>
              </w:rPr>
              <w:t>20/10</w:t>
            </w:r>
          </w:p>
        </w:tc>
        <w:tc>
          <w:tcPr>
            <w:tcW w:w="1984" w:type="dxa"/>
            <w:vAlign w:val="center"/>
          </w:tcPr>
          <w:p w14:paraId="6A3A566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81C21">
              <w:rPr>
                <w:rFonts w:ascii="Arial" w:eastAsia="Times New Roman" w:hAnsi="Arial" w:cs="Arial"/>
                <w:sz w:val="18"/>
                <w:szCs w:val="18"/>
                <w:lang w:eastAsia="en-GB"/>
              </w:rPr>
              <w:t>UL Harmonic Interference</w:t>
            </w:r>
          </w:p>
        </w:tc>
        <w:tc>
          <w:tcPr>
            <w:tcW w:w="2989" w:type="dxa"/>
            <w:vAlign w:val="center"/>
          </w:tcPr>
          <w:p w14:paraId="5B10BA54"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color w:val="000000"/>
                <w:sz w:val="18"/>
                <w:lang w:eastAsia="en-GB"/>
              </w:rPr>
              <w:t>Exception Note 12 of TS 38.101-3 table 7.3B.2.3.1-1</w:t>
            </w:r>
          </w:p>
        </w:tc>
      </w:tr>
      <w:tr w:rsidR="00381C21" w:rsidRPr="00381C21" w14:paraId="1605CD42" w14:textId="77777777" w:rsidTr="000813FF">
        <w:trPr>
          <w:trHeight w:val="248"/>
        </w:trPr>
        <w:tc>
          <w:tcPr>
            <w:tcW w:w="1549" w:type="dxa"/>
            <w:tcBorders>
              <w:top w:val="nil"/>
              <w:bottom w:val="nil"/>
            </w:tcBorders>
            <w:vAlign w:val="center"/>
          </w:tcPr>
          <w:p w14:paraId="5B23FAF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0E5EDE9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DL Low /</w:t>
            </w:r>
          </w:p>
          <w:p w14:paraId="688E4E6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MS Mincho" w:hAnsi="Arial"/>
                <w:sz w:val="18"/>
                <w:lang w:eastAsia="en-GB"/>
              </w:rPr>
            </w:pPr>
            <w:r w:rsidRPr="00381C21">
              <w:rPr>
                <w:rFonts w:ascii="Arial" w:eastAsia="Times New Roman" w:hAnsi="Arial"/>
                <w:sz w:val="18"/>
                <w:lang w:eastAsia="en-GB"/>
              </w:rPr>
              <w:t>UL1881 MHz</w:t>
            </w:r>
          </w:p>
        </w:tc>
        <w:tc>
          <w:tcPr>
            <w:tcW w:w="1843" w:type="dxa"/>
            <w:shd w:val="clear" w:color="auto" w:fill="auto"/>
            <w:vAlign w:val="center"/>
          </w:tcPr>
          <w:p w14:paraId="36628F7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cs="Arial"/>
                <w:sz w:val="18"/>
                <w:szCs w:val="18"/>
                <w:lang w:eastAsia="en-GB"/>
              </w:rPr>
              <w:t>20/20</w:t>
            </w:r>
          </w:p>
        </w:tc>
        <w:tc>
          <w:tcPr>
            <w:tcW w:w="1984" w:type="dxa"/>
            <w:vAlign w:val="center"/>
          </w:tcPr>
          <w:p w14:paraId="7E25F3E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81C21">
              <w:rPr>
                <w:rFonts w:ascii="Arial" w:eastAsia="Times New Roman" w:hAnsi="Arial" w:cs="Arial"/>
                <w:sz w:val="18"/>
                <w:szCs w:val="18"/>
                <w:lang w:eastAsia="en-GB"/>
              </w:rPr>
              <w:t>Receiver Harmonic Mixing</w:t>
            </w:r>
          </w:p>
        </w:tc>
        <w:tc>
          <w:tcPr>
            <w:tcW w:w="2989" w:type="dxa"/>
            <w:vAlign w:val="center"/>
          </w:tcPr>
          <w:p w14:paraId="110C0AC4"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381C21">
              <w:rPr>
                <w:rFonts w:ascii="Arial" w:eastAsia="Times New Roman" w:hAnsi="Arial" w:cs="Arial"/>
                <w:sz w:val="18"/>
                <w:szCs w:val="18"/>
                <w:lang w:eastAsia="en-GB"/>
              </w:rPr>
              <w:t xml:space="preserve">Exception </w:t>
            </w:r>
            <w:r w:rsidRPr="00381C21">
              <w:rPr>
                <w:rFonts w:ascii="Arial" w:eastAsia="Times New Roman" w:hAnsi="Arial"/>
                <w:color w:val="000000"/>
                <w:sz w:val="18"/>
                <w:lang w:eastAsia="en-GB"/>
              </w:rPr>
              <w:t xml:space="preserve">Note 4 </w:t>
            </w:r>
            <w:r w:rsidRPr="00381C21">
              <w:rPr>
                <w:rFonts w:ascii="Arial" w:eastAsia="Times New Roman" w:hAnsi="Arial" w:cs="Arial"/>
                <w:sz w:val="18"/>
                <w:szCs w:val="18"/>
                <w:lang w:eastAsia="en-GB"/>
              </w:rPr>
              <w:t>in TS 38.101-3 Table 7.3B.2.3.2-1</w:t>
            </w:r>
          </w:p>
        </w:tc>
      </w:tr>
      <w:tr w:rsidR="00381C21" w:rsidRPr="00381C21" w14:paraId="52E017D3" w14:textId="77777777" w:rsidTr="000813FF">
        <w:trPr>
          <w:trHeight w:val="248"/>
        </w:trPr>
        <w:tc>
          <w:tcPr>
            <w:tcW w:w="1549" w:type="dxa"/>
            <w:tcBorders>
              <w:top w:val="nil"/>
            </w:tcBorders>
            <w:vAlign w:val="center"/>
          </w:tcPr>
          <w:p w14:paraId="77A01E7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704" w:type="dxa"/>
            <w:shd w:val="clear" w:color="auto" w:fill="auto"/>
            <w:vAlign w:val="center"/>
          </w:tcPr>
          <w:p w14:paraId="54BD8BA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DL High /</w:t>
            </w:r>
          </w:p>
          <w:p w14:paraId="06A2759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UL1881 MHz</w:t>
            </w:r>
          </w:p>
        </w:tc>
        <w:tc>
          <w:tcPr>
            <w:tcW w:w="1843" w:type="dxa"/>
            <w:shd w:val="clear" w:color="auto" w:fill="auto"/>
            <w:vAlign w:val="center"/>
          </w:tcPr>
          <w:p w14:paraId="2185A3A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20/20</w:t>
            </w:r>
          </w:p>
        </w:tc>
        <w:tc>
          <w:tcPr>
            <w:tcW w:w="1984" w:type="dxa"/>
            <w:vAlign w:val="center"/>
          </w:tcPr>
          <w:p w14:paraId="1EE4254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81C21">
              <w:rPr>
                <w:rFonts w:ascii="Arial" w:eastAsia="Times New Roman" w:hAnsi="Arial" w:cs="Arial"/>
                <w:sz w:val="18"/>
                <w:szCs w:val="18"/>
                <w:lang w:eastAsia="en-GB"/>
              </w:rPr>
              <w:t>HM avoid</w:t>
            </w:r>
          </w:p>
        </w:tc>
        <w:tc>
          <w:tcPr>
            <w:tcW w:w="2989" w:type="dxa"/>
            <w:vAlign w:val="center"/>
          </w:tcPr>
          <w:p w14:paraId="3177901B" w14:textId="77777777" w:rsidR="00381C21" w:rsidRPr="00381C21" w:rsidRDefault="00381C21" w:rsidP="00381C2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81C21">
              <w:rPr>
                <w:rFonts w:ascii="Arial" w:eastAsia="Times New Roman" w:hAnsi="Arial"/>
                <w:sz w:val="18"/>
                <w:lang w:eastAsia="en-GB"/>
              </w:rPr>
              <w:t>Exception avoiding. Not overlapping interference since BW</w:t>
            </w:r>
            <w:r w:rsidRPr="00381C21">
              <w:rPr>
                <w:rFonts w:ascii="Arial" w:eastAsia="Times New Roman" w:hAnsi="Arial"/>
                <w:sz w:val="18"/>
                <w:vertAlign w:val="subscript"/>
                <w:lang w:eastAsia="en-GB"/>
              </w:rPr>
              <w:t>INT</w:t>
            </w:r>
            <w:r w:rsidRPr="00381C21">
              <w:rPr>
                <w:rFonts w:ascii="Arial" w:eastAsia="Times New Roman" w:hAnsi="Arial"/>
                <w:sz w:val="18"/>
                <w:lang w:eastAsia="en-GB"/>
              </w:rPr>
              <w:t>=20 MHz, |F</w:t>
            </w:r>
            <w:r w:rsidRPr="00381C21">
              <w:rPr>
                <w:rFonts w:ascii="Arial" w:eastAsia="Times New Roman" w:hAnsi="Arial"/>
                <w:sz w:val="18"/>
                <w:vertAlign w:val="subscript"/>
                <w:lang w:eastAsia="en-GB"/>
              </w:rPr>
              <w:t>INT</w:t>
            </w:r>
            <w:r w:rsidRPr="00381C21">
              <w:rPr>
                <w:rFonts w:ascii="Arial" w:eastAsia="Times New Roman" w:hAnsi="Arial"/>
                <w:sz w:val="18"/>
                <w:lang w:eastAsia="en-GB"/>
              </w:rPr>
              <w:t>| = 45, |F</w:t>
            </w:r>
            <w:r w:rsidRPr="00381C21">
              <w:rPr>
                <w:rFonts w:ascii="Arial" w:eastAsia="Times New Roman" w:hAnsi="Arial"/>
                <w:sz w:val="18"/>
                <w:vertAlign w:val="subscript"/>
                <w:lang w:eastAsia="en-GB"/>
              </w:rPr>
              <w:t>INT</w:t>
            </w:r>
            <w:r w:rsidRPr="00381C21">
              <w:rPr>
                <w:rFonts w:ascii="Arial" w:eastAsia="Times New Roman" w:hAnsi="Arial"/>
                <w:sz w:val="18"/>
                <w:lang w:eastAsia="en-GB"/>
              </w:rPr>
              <w:t>| &gt; (20+20)/2</w:t>
            </w:r>
          </w:p>
        </w:tc>
      </w:tr>
      <w:tr w:rsidR="00381C21" w:rsidRPr="00381C21" w14:paraId="48A9F03B" w14:textId="77777777" w:rsidTr="000813FF">
        <w:trPr>
          <w:trHeight w:val="248"/>
        </w:trPr>
        <w:tc>
          <w:tcPr>
            <w:tcW w:w="10069" w:type="dxa"/>
            <w:gridSpan w:val="5"/>
          </w:tcPr>
          <w:p w14:paraId="79FEE672"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NOTE 1:</w:t>
            </w:r>
            <w:r w:rsidRPr="00381C21">
              <w:rPr>
                <w:rFonts w:ascii="Arial" w:eastAsia="Times New Roman" w:hAnsi="Arial"/>
                <w:sz w:val="18"/>
                <w:lang w:eastAsia="en-GB"/>
              </w:rPr>
              <w:tab/>
              <w:t>This selection is used in test case 7.3B.2.3 unless otherwise stated</w:t>
            </w:r>
          </w:p>
          <w:p w14:paraId="42DB99BA"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NOTE 2:</w:t>
            </w:r>
            <w:r w:rsidRPr="00381C21">
              <w:rPr>
                <w:rFonts w:ascii="Arial" w:eastAsia="Times New Roman" w:hAnsi="Arial"/>
                <w:sz w:val="18"/>
                <w:lang w:eastAsia="en-GB"/>
              </w:rPr>
              <w:tab/>
              <w:t>Aggressor band in bold</w:t>
            </w:r>
          </w:p>
          <w:p w14:paraId="7DA54736"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NOTE 3:</w:t>
            </w:r>
            <w:r w:rsidRPr="00381C21">
              <w:rPr>
                <w:rFonts w:ascii="Arial" w:eastAsia="Times New Roman" w:hAnsi="Arial"/>
                <w:sz w:val="18"/>
                <w:lang w:eastAsia="en-GB"/>
              </w:rPr>
              <w:tab/>
              <w:t>Test frequencies defined in this table are required to be used in test cases 7.3B.2.3 and 7.3B.2.3_1.1 of TS38.521-1 [2]</w:t>
            </w:r>
          </w:p>
        </w:tc>
      </w:tr>
    </w:tbl>
    <w:p w14:paraId="3A71ECF6" w14:textId="77777777" w:rsidR="00381C21" w:rsidRPr="00381C21" w:rsidRDefault="00381C21" w:rsidP="00381C21">
      <w:pPr>
        <w:overflowPunct w:val="0"/>
        <w:autoSpaceDE w:val="0"/>
        <w:autoSpaceDN w:val="0"/>
        <w:adjustRightInd w:val="0"/>
        <w:textAlignment w:val="baseline"/>
        <w:rPr>
          <w:rFonts w:eastAsia="Times New Roman"/>
          <w:lang w:eastAsia="en-GB"/>
        </w:rPr>
      </w:pPr>
    </w:p>
    <w:p w14:paraId="54620029" w14:textId="77777777" w:rsidR="00FF6118" w:rsidRPr="00381C21" w:rsidRDefault="00FF6118" w:rsidP="0016678B"/>
    <w:p w14:paraId="4EAD0A0C" w14:textId="77777777" w:rsidR="00FF6118" w:rsidRDefault="00FF6118" w:rsidP="0016678B"/>
    <w:p w14:paraId="6E38A428" w14:textId="4126584A" w:rsidR="00E93B8F" w:rsidRDefault="00E93B8F" w:rsidP="00E93B8F">
      <w:bookmarkStart w:id="625" w:name="_CRAnnexOinformative"/>
      <w:bookmarkEnd w:id="625"/>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D28EE" w14:textId="77777777" w:rsidR="00EE74E9" w:rsidRDefault="00EE74E9">
      <w:r>
        <w:separator/>
      </w:r>
    </w:p>
  </w:endnote>
  <w:endnote w:type="continuationSeparator" w:id="0">
    <w:p w14:paraId="25DFD1AE" w14:textId="77777777" w:rsidR="00EE74E9" w:rsidRDefault="00EE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10389" w14:textId="77777777" w:rsidR="00EE74E9" w:rsidRDefault="00EE74E9">
      <w:r>
        <w:separator/>
      </w:r>
    </w:p>
  </w:footnote>
  <w:footnote w:type="continuationSeparator" w:id="0">
    <w:p w14:paraId="71295323" w14:textId="77777777" w:rsidR="00EE74E9" w:rsidRDefault="00EE7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D232F" w:rsidRDefault="00ED2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232F" w:rsidRDefault="00ED232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232F" w:rsidRDefault="00ED232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232F" w:rsidRDefault="00ED232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95C0923"/>
    <w:multiLevelType w:val="hybridMultilevel"/>
    <w:tmpl w:val="EFB45C00"/>
    <w:lvl w:ilvl="0" w:tplc="79A8BDB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F5E618F"/>
    <w:multiLevelType w:val="hybridMultilevel"/>
    <w:tmpl w:val="070CBA82"/>
    <w:lvl w:ilvl="0" w:tplc="D632CEB8">
      <w:start w:val="1"/>
      <w:numFmt w:val="bullet"/>
      <w:lvlText w:val="­"/>
      <w:lvlJc w:val="left"/>
      <w:pPr>
        <w:ind w:left="882" w:hanging="420"/>
      </w:pPr>
      <w:rPr>
        <w:rFonts w:ascii="Arial Unicode MS" w:eastAsia="Arial Unicode MS" w:hAnsi="Arial Unicode MS" w:hint="eastAsia"/>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4199"/>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13FF"/>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D65B0"/>
    <w:rsid w:val="000E0977"/>
    <w:rsid w:val="000E423C"/>
    <w:rsid w:val="000F3220"/>
    <w:rsid w:val="000F360C"/>
    <w:rsid w:val="000F3B49"/>
    <w:rsid w:val="000F6A06"/>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E4D24"/>
    <w:rsid w:val="001E7202"/>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6EEF"/>
    <w:rsid w:val="00227AA4"/>
    <w:rsid w:val="0023514C"/>
    <w:rsid w:val="0023753E"/>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3E0F"/>
    <w:rsid w:val="00284FEB"/>
    <w:rsid w:val="0028502F"/>
    <w:rsid w:val="002860C4"/>
    <w:rsid w:val="002866BD"/>
    <w:rsid w:val="00286B4F"/>
    <w:rsid w:val="00291B51"/>
    <w:rsid w:val="00294BBA"/>
    <w:rsid w:val="002A1B0E"/>
    <w:rsid w:val="002A391C"/>
    <w:rsid w:val="002A5835"/>
    <w:rsid w:val="002A6ACF"/>
    <w:rsid w:val="002B068A"/>
    <w:rsid w:val="002B1DD1"/>
    <w:rsid w:val="002B2A18"/>
    <w:rsid w:val="002B4875"/>
    <w:rsid w:val="002B5376"/>
    <w:rsid w:val="002B544B"/>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241F2"/>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1C21"/>
    <w:rsid w:val="0038347D"/>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D78F2"/>
    <w:rsid w:val="003E06ED"/>
    <w:rsid w:val="003E0ED1"/>
    <w:rsid w:val="003E1A36"/>
    <w:rsid w:val="003E2BF0"/>
    <w:rsid w:val="003E4A06"/>
    <w:rsid w:val="003E5828"/>
    <w:rsid w:val="003E6468"/>
    <w:rsid w:val="003E6D5A"/>
    <w:rsid w:val="003F2752"/>
    <w:rsid w:val="003F602D"/>
    <w:rsid w:val="004055F4"/>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26B"/>
    <w:rsid w:val="00476796"/>
    <w:rsid w:val="00476F0D"/>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42AA"/>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1C46"/>
    <w:rsid w:val="005E2260"/>
    <w:rsid w:val="005E2C44"/>
    <w:rsid w:val="005E3FD4"/>
    <w:rsid w:val="005E59A0"/>
    <w:rsid w:val="005F268C"/>
    <w:rsid w:val="005F348C"/>
    <w:rsid w:val="005F5425"/>
    <w:rsid w:val="0060047E"/>
    <w:rsid w:val="00603A25"/>
    <w:rsid w:val="00603F9F"/>
    <w:rsid w:val="0060420A"/>
    <w:rsid w:val="0060694D"/>
    <w:rsid w:val="0061079C"/>
    <w:rsid w:val="00612843"/>
    <w:rsid w:val="00612FA2"/>
    <w:rsid w:val="00614912"/>
    <w:rsid w:val="00621188"/>
    <w:rsid w:val="00621482"/>
    <w:rsid w:val="00621961"/>
    <w:rsid w:val="00621A99"/>
    <w:rsid w:val="006220C3"/>
    <w:rsid w:val="0062346A"/>
    <w:rsid w:val="00623FE1"/>
    <w:rsid w:val="006250BE"/>
    <w:rsid w:val="006257ED"/>
    <w:rsid w:val="00630526"/>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0EEA"/>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0156"/>
    <w:rsid w:val="007A5AC2"/>
    <w:rsid w:val="007A699C"/>
    <w:rsid w:val="007B1ABB"/>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2E5C"/>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52818"/>
    <w:rsid w:val="008626E7"/>
    <w:rsid w:val="00863378"/>
    <w:rsid w:val="00863844"/>
    <w:rsid w:val="00863D38"/>
    <w:rsid w:val="00863F3B"/>
    <w:rsid w:val="008641E7"/>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AE8"/>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67CB"/>
    <w:rsid w:val="009E7364"/>
    <w:rsid w:val="009F4510"/>
    <w:rsid w:val="009F4FDA"/>
    <w:rsid w:val="009F60F3"/>
    <w:rsid w:val="009F734F"/>
    <w:rsid w:val="00A10BE4"/>
    <w:rsid w:val="00A155B1"/>
    <w:rsid w:val="00A16B94"/>
    <w:rsid w:val="00A204C9"/>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66A5E"/>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C6997"/>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02B04"/>
    <w:rsid w:val="00B1693F"/>
    <w:rsid w:val="00B16B92"/>
    <w:rsid w:val="00B210DA"/>
    <w:rsid w:val="00B22583"/>
    <w:rsid w:val="00B23473"/>
    <w:rsid w:val="00B237E4"/>
    <w:rsid w:val="00B23DE1"/>
    <w:rsid w:val="00B258BB"/>
    <w:rsid w:val="00B25978"/>
    <w:rsid w:val="00B25C29"/>
    <w:rsid w:val="00B338C3"/>
    <w:rsid w:val="00B36251"/>
    <w:rsid w:val="00B3774F"/>
    <w:rsid w:val="00B424F2"/>
    <w:rsid w:val="00B426EF"/>
    <w:rsid w:val="00B42719"/>
    <w:rsid w:val="00B45B89"/>
    <w:rsid w:val="00B4711F"/>
    <w:rsid w:val="00B47AA9"/>
    <w:rsid w:val="00B5623B"/>
    <w:rsid w:val="00B60BE2"/>
    <w:rsid w:val="00B632E3"/>
    <w:rsid w:val="00B64BCE"/>
    <w:rsid w:val="00B64F12"/>
    <w:rsid w:val="00B6583C"/>
    <w:rsid w:val="00B67B97"/>
    <w:rsid w:val="00B70020"/>
    <w:rsid w:val="00B7133E"/>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C7D78"/>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23A8"/>
    <w:rsid w:val="00C24F81"/>
    <w:rsid w:val="00C27512"/>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875DA"/>
    <w:rsid w:val="00C93786"/>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E5C31"/>
    <w:rsid w:val="00CE71AC"/>
    <w:rsid w:val="00CF0AF9"/>
    <w:rsid w:val="00CF0B7A"/>
    <w:rsid w:val="00CF1353"/>
    <w:rsid w:val="00CF47A9"/>
    <w:rsid w:val="00D03F9A"/>
    <w:rsid w:val="00D04711"/>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1746"/>
    <w:rsid w:val="00D34D66"/>
    <w:rsid w:val="00D354F6"/>
    <w:rsid w:val="00D362FD"/>
    <w:rsid w:val="00D430C2"/>
    <w:rsid w:val="00D43235"/>
    <w:rsid w:val="00D44038"/>
    <w:rsid w:val="00D4543C"/>
    <w:rsid w:val="00D50255"/>
    <w:rsid w:val="00D51779"/>
    <w:rsid w:val="00D52BC1"/>
    <w:rsid w:val="00D5718D"/>
    <w:rsid w:val="00D5737B"/>
    <w:rsid w:val="00D57E2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1BF2"/>
    <w:rsid w:val="00DB4DD4"/>
    <w:rsid w:val="00DC0FA3"/>
    <w:rsid w:val="00DC2813"/>
    <w:rsid w:val="00DC2C5A"/>
    <w:rsid w:val="00DD13D7"/>
    <w:rsid w:val="00DD656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371AB"/>
    <w:rsid w:val="00E413FF"/>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150D"/>
    <w:rsid w:val="00E828A2"/>
    <w:rsid w:val="00E91F97"/>
    <w:rsid w:val="00E93B8F"/>
    <w:rsid w:val="00E94B4A"/>
    <w:rsid w:val="00EA0723"/>
    <w:rsid w:val="00EA0C0D"/>
    <w:rsid w:val="00EA3C12"/>
    <w:rsid w:val="00EA6688"/>
    <w:rsid w:val="00EB09B7"/>
    <w:rsid w:val="00EC1B80"/>
    <w:rsid w:val="00EC45D5"/>
    <w:rsid w:val="00EC50D8"/>
    <w:rsid w:val="00EC7E09"/>
    <w:rsid w:val="00ED232F"/>
    <w:rsid w:val="00ED26AF"/>
    <w:rsid w:val="00ED47CF"/>
    <w:rsid w:val="00ED4EF3"/>
    <w:rsid w:val="00ED58BB"/>
    <w:rsid w:val="00ED7829"/>
    <w:rsid w:val="00EE21CF"/>
    <w:rsid w:val="00EE335E"/>
    <w:rsid w:val="00EE74E9"/>
    <w:rsid w:val="00EE7D7C"/>
    <w:rsid w:val="00EF1632"/>
    <w:rsid w:val="00EF3399"/>
    <w:rsid w:val="00EF503A"/>
    <w:rsid w:val="00EF6641"/>
    <w:rsid w:val="00F0166F"/>
    <w:rsid w:val="00F02619"/>
    <w:rsid w:val="00F02EFD"/>
    <w:rsid w:val="00F042F9"/>
    <w:rsid w:val="00F05DDD"/>
    <w:rsid w:val="00F05FFE"/>
    <w:rsid w:val="00F0605D"/>
    <w:rsid w:val="00F106A0"/>
    <w:rsid w:val="00F12864"/>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1838"/>
    <w:rsid w:val="00FB22D2"/>
    <w:rsid w:val="00FB6386"/>
    <w:rsid w:val="00FC38A4"/>
    <w:rsid w:val="00FC3EA8"/>
    <w:rsid w:val="00FC6A9E"/>
    <w:rsid w:val="00FC6B6A"/>
    <w:rsid w:val="00FC7847"/>
    <w:rsid w:val="00FD2076"/>
    <w:rsid w:val="00FD7D18"/>
    <w:rsid w:val="00FE0074"/>
    <w:rsid w:val="00FE0F8D"/>
    <w:rsid w:val="00FE201D"/>
    <w:rsid w:val="00FE5A05"/>
    <w:rsid w:val="00FE5B41"/>
    <w:rsid w:val="00FE654A"/>
    <w:rsid w:val="00FE7AD2"/>
    <w:rsid w:val="00FF0EA6"/>
    <w:rsid w:val="00FF1404"/>
    <w:rsid w:val="00FF4557"/>
    <w:rsid w:val="00FF61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EDB2A-7D4C-4854-A02D-72CB12056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1627</TotalTime>
  <Pages>22</Pages>
  <Words>6067</Words>
  <Characters>34585</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104</cp:revision>
  <cp:lastPrinted>1899-12-31T23:00:00Z</cp:lastPrinted>
  <dcterms:created xsi:type="dcterms:W3CDTF">2024-08-06T18:26:00Z</dcterms:created>
  <dcterms:modified xsi:type="dcterms:W3CDTF">2025-02-08T04:25:00Z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